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8370871" w:rsidR="001E41F3" w:rsidRPr="00053FA3" w:rsidRDefault="003D4A19">
      <w:pPr>
        <w:pStyle w:val="CRCoverPage"/>
        <w:tabs>
          <w:tab w:val="right" w:pos="9639"/>
        </w:tabs>
        <w:spacing w:after="0"/>
        <w:rPr>
          <w:b/>
          <w:i/>
          <w:noProof/>
          <w:sz w:val="28"/>
        </w:rPr>
      </w:pPr>
      <w:r w:rsidRPr="00053FA3">
        <w:rPr>
          <w:b/>
          <w:noProof/>
          <w:sz w:val="24"/>
        </w:rPr>
        <w:t>3GPP TSG-</w:t>
      </w:r>
      <w:r w:rsidRPr="00053FA3">
        <w:rPr>
          <w:b/>
          <w:noProof/>
          <w:sz w:val="24"/>
        </w:rPr>
        <w:fldChar w:fldCharType="begin"/>
      </w:r>
      <w:r w:rsidRPr="00053FA3">
        <w:rPr>
          <w:b/>
          <w:noProof/>
          <w:sz w:val="24"/>
        </w:rPr>
        <w:instrText xml:space="preserve"> DOCPROPERTY  TSG/WGRef  \* MERGEFORMAT </w:instrText>
      </w:r>
      <w:r w:rsidRPr="00053FA3">
        <w:rPr>
          <w:b/>
          <w:noProof/>
          <w:sz w:val="24"/>
        </w:rPr>
        <w:fldChar w:fldCharType="separate"/>
      </w:r>
      <w:r w:rsidRPr="00053FA3">
        <w:rPr>
          <w:b/>
          <w:noProof/>
          <w:sz w:val="24"/>
        </w:rPr>
        <w:t>RAN5</w:t>
      </w:r>
      <w:r w:rsidRPr="00053FA3">
        <w:rPr>
          <w:b/>
          <w:noProof/>
          <w:sz w:val="24"/>
        </w:rPr>
        <w:fldChar w:fldCharType="end"/>
      </w:r>
      <w:r w:rsidR="002006D8" w:rsidRPr="00053FA3">
        <w:rPr>
          <w:b/>
          <w:noProof/>
          <w:sz w:val="24"/>
        </w:rPr>
        <w:t xml:space="preserve"> Meeting #</w:t>
      </w:r>
      <w:r w:rsidRPr="00053FA3">
        <w:rPr>
          <w:b/>
          <w:noProof/>
          <w:sz w:val="24"/>
        </w:rPr>
        <w:t>9</w:t>
      </w:r>
      <w:r w:rsidR="00AC2FDA" w:rsidRPr="00053FA3">
        <w:rPr>
          <w:b/>
          <w:noProof/>
          <w:sz w:val="24"/>
        </w:rPr>
        <w:t>2</w:t>
      </w:r>
      <w:r w:rsidRPr="00053FA3">
        <w:rPr>
          <w:b/>
          <w:noProof/>
          <w:sz w:val="24"/>
        </w:rPr>
        <w:t>-</w:t>
      </w:r>
      <w:r w:rsidRPr="00053FA3">
        <w:rPr>
          <w:rFonts w:hint="eastAsia"/>
          <w:b/>
          <w:noProof/>
          <w:sz w:val="24"/>
          <w:lang w:eastAsia="zh-CN"/>
        </w:rPr>
        <w:t>e</w:t>
      </w:r>
      <w:r w:rsidR="001E41F3" w:rsidRPr="00053FA3">
        <w:rPr>
          <w:b/>
          <w:i/>
          <w:noProof/>
          <w:sz w:val="28"/>
        </w:rPr>
        <w:tab/>
      </w:r>
      <w:r w:rsidR="00923EA3" w:rsidRPr="00923EA3">
        <w:rPr>
          <w:b/>
          <w:i/>
          <w:noProof/>
          <w:sz w:val="28"/>
        </w:rPr>
        <w:t>R5-216135</w:t>
      </w:r>
      <w:bookmarkStart w:id="0" w:name="_GoBack"/>
      <w:bookmarkEnd w:id="0"/>
    </w:p>
    <w:p w14:paraId="7EE299B9" w14:textId="77777777" w:rsidR="001E41F3" w:rsidRPr="00053FA3" w:rsidRDefault="003D4A19" w:rsidP="005E2C44">
      <w:pPr>
        <w:pStyle w:val="CRCoverPage"/>
        <w:outlineLvl w:val="0"/>
        <w:rPr>
          <w:b/>
          <w:noProof/>
          <w:sz w:val="24"/>
        </w:rPr>
      </w:pPr>
      <w:r w:rsidRPr="00053FA3">
        <w:rPr>
          <w:b/>
          <w:noProof/>
          <w:sz w:val="24"/>
        </w:rPr>
        <w:t>Electronic Meeting</w:t>
      </w:r>
      <w:r w:rsidRPr="00053FA3">
        <w:fldChar w:fldCharType="begin"/>
      </w:r>
      <w:r w:rsidRPr="00053FA3">
        <w:instrText xml:space="preserve"> DOCPROPERTY  Country  \* MERGEFORMAT </w:instrText>
      </w:r>
      <w:r w:rsidRPr="00053FA3">
        <w:fldChar w:fldCharType="end"/>
      </w:r>
      <w:r w:rsidRPr="00053FA3">
        <w:rPr>
          <w:b/>
          <w:noProof/>
          <w:sz w:val="24"/>
        </w:rPr>
        <w:t xml:space="preserve">, </w:t>
      </w:r>
      <w:r w:rsidRPr="00053FA3">
        <w:rPr>
          <w:b/>
          <w:noProof/>
          <w:sz w:val="24"/>
        </w:rPr>
        <w:fldChar w:fldCharType="begin"/>
      </w:r>
      <w:r w:rsidRPr="00053FA3">
        <w:rPr>
          <w:b/>
          <w:noProof/>
          <w:sz w:val="24"/>
        </w:rPr>
        <w:instrText xml:space="preserve"> DOCPROPERTY  StartDate  \* MERGEFORMAT </w:instrText>
      </w:r>
      <w:r w:rsidRPr="00053FA3">
        <w:rPr>
          <w:b/>
          <w:noProof/>
          <w:sz w:val="24"/>
        </w:rPr>
        <w:fldChar w:fldCharType="separate"/>
      </w:r>
      <w:r w:rsidR="00754E77" w:rsidRPr="00053FA3">
        <w:rPr>
          <w:b/>
          <w:noProof/>
          <w:sz w:val="24"/>
        </w:rPr>
        <w:t>1</w:t>
      </w:r>
      <w:r w:rsidR="00AC2FDA" w:rsidRPr="00053FA3">
        <w:rPr>
          <w:b/>
          <w:noProof/>
          <w:sz w:val="24"/>
        </w:rPr>
        <w:t>6</w:t>
      </w:r>
      <w:r w:rsidRPr="00053FA3">
        <w:rPr>
          <w:b/>
          <w:noProof/>
          <w:sz w:val="24"/>
        </w:rPr>
        <w:t xml:space="preserve">th </w:t>
      </w:r>
      <w:r w:rsidRPr="00053FA3">
        <w:rPr>
          <w:b/>
          <w:noProof/>
          <w:sz w:val="24"/>
        </w:rPr>
        <w:fldChar w:fldCharType="end"/>
      </w:r>
      <w:r w:rsidR="00AC2FDA" w:rsidRPr="00053FA3">
        <w:rPr>
          <w:b/>
          <w:noProof/>
          <w:sz w:val="24"/>
        </w:rPr>
        <w:t>Aug</w:t>
      </w:r>
      <w:r w:rsidRPr="00053FA3">
        <w:rPr>
          <w:b/>
          <w:noProof/>
          <w:sz w:val="24"/>
        </w:rPr>
        <w:t xml:space="preserve">– </w:t>
      </w:r>
      <w:r w:rsidRPr="00053FA3">
        <w:rPr>
          <w:b/>
          <w:noProof/>
          <w:sz w:val="24"/>
        </w:rPr>
        <w:fldChar w:fldCharType="begin"/>
      </w:r>
      <w:r w:rsidRPr="00053FA3">
        <w:rPr>
          <w:b/>
          <w:noProof/>
          <w:sz w:val="24"/>
        </w:rPr>
        <w:instrText xml:space="preserve"> DOCPROPERTY  EndDate  \* MERGEFORMAT </w:instrText>
      </w:r>
      <w:r w:rsidRPr="00053FA3">
        <w:rPr>
          <w:b/>
          <w:noProof/>
          <w:sz w:val="24"/>
        </w:rPr>
        <w:fldChar w:fldCharType="separate"/>
      </w:r>
      <w:r w:rsidR="00AC2FDA" w:rsidRPr="00053FA3">
        <w:rPr>
          <w:b/>
          <w:noProof/>
          <w:sz w:val="24"/>
        </w:rPr>
        <w:t>27</w:t>
      </w:r>
      <w:r w:rsidRPr="00053FA3">
        <w:rPr>
          <w:b/>
          <w:noProof/>
          <w:sz w:val="24"/>
        </w:rPr>
        <w:t xml:space="preserve">th </w:t>
      </w:r>
      <w:r w:rsidR="00AC2FDA" w:rsidRPr="00053FA3">
        <w:rPr>
          <w:b/>
          <w:noProof/>
          <w:sz w:val="24"/>
        </w:rPr>
        <w:t>Aug</w:t>
      </w:r>
      <w:r w:rsidRPr="00053FA3">
        <w:rPr>
          <w:b/>
          <w:noProof/>
          <w:sz w:val="24"/>
        </w:rPr>
        <w:t xml:space="preserve"> 20</w:t>
      </w:r>
      <w:r w:rsidRPr="00053FA3">
        <w:rPr>
          <w:b/>
          <w:noProof/>
          <w:sz w:val="24"/>
        </w:rPr>
        <w:fldChar w:fldCharType="end"/>
      </w:r>
      <w:r w:rsidR="002006D8" w:rsidRPr="00053FA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3FA3"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053FA3" w:rsidRDefault="00305409" w:rsidP="00E34898">
            <w:pPr>
              <w:pStyle w:val="CRCoverPage"/>
              <w:spacing w:after="0"/>
              <w:jc w:val="right"/>
              <w:rPr>
                <w:i/>
                <w:noProof/>
              </w:rPr>
            </w:pPr>
            <w:r w:rsidRPr="00053FA3">
              <w:rPr>
                <w:i/>
                <w:noProof/>
                <w:sz w:val="14"/>
              </w:rPr>
              <w:t>CR-Form-v</w:t>
            </w:r>
            <w:r w:rsidR="008863B9" w:rsidRPr="00053FA3">
              <w:rPr>
                <w:i/>
                <w:noProof/>
                <w:sz w:val="14"/>
              </w:rPr>
              <w:t>12.</w:t>
            </w:r>
            <w:r w:rsidR="002E472E" w:rsidRPr="00053FA3">
              <w:rPr>
                <w:i/>
                <w:noProof/>
                <w:sz w:val="14"/>
              </w:rPr>
              <w:t>1</w:t>
            </w:r>
          </w:p>
        </w:tc>
      </w:tr>
      <w:tr w:rsidR="001E41F3" w:rsidRPr="00053FA3" w14:paraId="0591769F" w14:textId="77777777" w:rsidTr="00547111">
        <w:tc>
          <w:tcPr>
            <w:tcW w:w="9641" w:type="dxa"/>
            <w:gridSpan w:val="9"/>
            <w:tcBorders>
              <w:left w:val="single" w:sz="4" w:space="0" w:color="auto"/>
              <w:right w:val="single" w:sz="4" w:space="0" w:color="auto"/>
            </w:tcBorders>
          </w:tcPr>
          <w:p w14:paraId="0391A5C7" w14:textId="77777777" w:rsidR="001E41F3" w:rsidRPr="00053FA3" w:rsidRDefault="001E41F3">
            <w:pPr>
              <w:pStyle w:val="CRCoverPage"/>
              <w:spacing w:after="0"/>
              <w:jc w:val="center"/>
              <w:rPr>
                <w:noProof/>
              </w:rPr>
            </w:pPr>
            <w:r w:rsidRPr="00053FA3">
              <w:rPr>
                <w:b/>
                <w:noProof/>
                <w:sz w:val="32"/>
              </w:rPr>
              <w:t>CHANGE REQUEST</w:t>
            </w:r>
          </w:p>
        </w:tc>
      </w:tr>
      <w:tr w:rsidR="001E41F3" w:rsidRPr="00053FA3" w14:paraId="33286AC5" w14:textId="77777777" w:rsidTr="00547111">
        <w:tc>
          <w:tcPr>
            <w:tcW w:w="9641" w:type="dxa"/>
            <w:gridSpan w:val="9"/>
            <w:tcBorders>
              <w:left w:val="single" w:sz="4" w:space="0" w:color="auto"/>
              <w:right w:val="single" w:sz="4" w:space="0" w:color="auto"/>
            </w:tcBorders>
          </w:tcPr>
          <w:p w14:paraId="3880757F" w14:textId="77777777" w:rsidR="001E41F3" w:rsidRPr="00053FA3" w:rsidRDefault="001E41F3">
            <w:pPr>
              <w:pStyle w:val="CRCoverPage"/>
              <w:spacing w:after="0"/>
              <w:rPr>
                <w:noProof/>
                <w:sz w:val="8"/>
                <w:szCs w:val="8"/>
              </w:rPr>
            </w:pPr>
          </w:p>
        </w:tc>
      </w:tr>
      <w:tr w:rsidR="001E41F3" w:rsidRPr="00053FA3" w14:paraId="15735A04" w14:textId="77777777" w:rsidTr="00547111">
        <w:tc>
          <w:tcPr>
            <w:tcW w:w="142" w:type="dxa"/>
            <w:tcBorders>
              <w:left w:val="single" w:sz="4" w:space="0" w:color="auto"/>
            </w:tcBorders>
          </w:tcPr>
          <w:p w14:paraId="3094D50B" w14:textId="77777777" w:rsidR="001E41F3" w:rsidRPr="00053FA3" w:rsidRDefault="001E41F3">
            <w:pPr>
              <w:pStyle w:val="CRCoverPage"/>
              <w:spacing w:after="0"/>
              <w:jc w:val="right"/>
              <w:rPr>
                <w:noProof/>
              </w:rPr>
            </w:pPr>
          </w:p>
        </w:tc>
        <w:tc>
          <w:tcPr>
            <w:tcW w:w="1559" w:type="dxa"/>
            <w:shd w:val="pct30" w:color="FFFF00" w:fill="auto"/>
          </w:tcPr>
          <w:p w14:paraId="58BDD9CA" w14:textId="4BF331EF" w:rsidR="001E41F3" w:rsidRPr="00053FA3" w:rsidRDefault="003D4A19" w:rsidP="003B1506">
            <w:pPr>
              <w:pStyle w:val="CRCoverPage"/>
              <w:spacing w:after="0"/>
              <w:jc w:val="center"/>
              <w:rPr>
                <w:b/>
                <w:noProof/>
                <w:sz w:val="28"/>
              </w:rPr>
            </w:pPr>
            <w:r w:rsidRPr="00053FA3">
              <w:rPr>
                <w:b/>
                <w:noProof/>
                <w:sz w:val="28"/>
              </w:rPr>
              <w:fldChar w:fldCharType="begin"/>
            </w:r>
            <w:r w:rsidRPr="00053FA3">
              <w:rPr>
                <w:b/>
                <w:noProof/>
                <w:sz w:val="28"/>
              </w:rPr>
              <w:instrText xml:space="preserve"> DOCPROPERTY  Spec#  \* MERGEFORMAT </w:instrText>
            </w:r>
            <w:r w:rsidRPr="00053FA3">
              <w:rPr>
                <w:b/>
                <w:noProof/>
                <w:sz w:val="28"/>
              </w:rPr>
              <w:fldChar w:fldCharType="separate"/>
            </w:r>
            <w:r w:rsidR="00B25552" w:rsidRPr="00053FA3">
              <w:rPr>
                <w:b/>
                <w:noProof/>
                <w:sz w:val="28"/>
              </w:rPr>
              <w:t>38.</w:t>
            </w:r>
            <w:r w:rsidR="003B1506" w:rsidRPr="00053FA3">
              <w:rPr>
                <w:b/>
                <w:noProof/>
                <w:sz w:val="28"/>
              </w:rPr>
              <w:t>533</w:t>
            </w:r>
            <w:r w:rsidRPr="00053FA3">
              <w:rPr>
                <w:b/>
                <w:noProof/>
                <w:sz w:val="28"/>
              </w:rPr>
              <w:fldChar w:fldCharType="end"/>
            </w:r>
          </w:p>
        </w:tc>
        <w:tc>
          <w:tcPr>
            <w:tcW w:w="709" w:type="dxa"/>
          </w:tcPr>
          <w:p w14:paraId="06590F93" w14:textId="77777777" w:rsidR="001E41F3" w:rsidRPr="00053FA3" w:rsidRDefault="001E41F3">
            <w:pPr>
              <w:pStyle w:val="CRCoverPage"/>
              <w:spacing w:after="0"/>
              <w:jc w:val="center"/>
              <w:rPr>
                <w:noProof/>
              </w:rPr>
            </w:pPr>
            <w:r w:rsidRPr="00053FA3">
              <w:rPr>
                <w:b/>
                <w:noProof/>
                <w:sz w:val="28"/>
              </w:rPr>
              <w:t>CR</w:t>
            </w:r>
          </w:p>
        </w:tc>
        <w:tc>
          <w:tcPr>
            <w:tcW w:w="1276" w:type="dxa"/>
            <w:shd w:val="pct30" w:color="FFFF00" w:fill="auto"/>
          </w:tcPr>
          <w:p w14:paraId="21B7312D" w14:textId="47740D1F" w:rsidR="001E41F3" w:rsidRPr="00053FA3" w:rsidRDefault="00B83361" w:rsidP="00B209D6">
            <w:pPr>
              <w:pStyle w:val="CRCoverPage"/>
              <w:spacing w:after="0"/>
              <w:jc w:val="center"/>
              <w:rPr>
                <w:noProof/>
              </w:rPr>
            </w:pPr>
            <w:r w:rsidRPr="00053FA3">
              <w:rPr>
                <w:b/>
                <w:noProof/>
                <w:sz w:val="28"/>
              </w:rPr>
              <w:t>1354</w:t>
            </w:r>
          </w:p>
        </w:tc>
        <w:tc>
          <w:tcPr>
            <w:tcW w:w="709" w:type="dxa"/>
          </w:tcPr>
          <w:p w14:paraId="0BE65CB9" w14:textId="77777777" w:rsidR="001E41F3" w:rsidRPr="00053FA3" w:rsidRDefault="001E41F3" w:rsidP="0051580D">
            <w:pPr>
              <w:pStyle w:val="CRCoverPage"/>
              <w:tabs>
                <w:tab w:val="right" w:pos="625"/>
              </w:tabs>
              <w:spacing w:after="0"/>
              <w:jc w:val="center"/>
              <w:rPr>
                <w:noProof/>
              </w:rPr>
            </w:pPr>
            <w:r w:rsidRPr="00053FA3">
              <w:rPr>
                <w:b/>
                <w:bCs/>
                <w:noProof/>
                <w:sz w:val="28"/>
              </w:rPr>
              <w:t>rev</w:t>
            </w:r>
          </w:p>
        </w:tc>
        <w:tc>
          <w:tcPr>
            <w:tcW w:w="992" w:type="dxa"/>
            <w:shd w:val="pct30" w:color="FFFF00" w:fill="auto"/>
          </w:tcPr>
          <w:p w14:paraId="1F7FE2BA" w14:textId="0551565B" w:rsidR="001E41F3" w:rsidRPr="00053FA3" w:rsidRDefault="00053FA3" w:rsidP="003D4A19">
            <w:pPr>
              <w:pStyle w:val="CRCoverPage"/>
              <w:spacing w:after="0"/>
              <w:jc w:val="center"/>
              <w:rPr>
                <w:b/>
                <w:noProof/>
              </w:rPr>
            </w:pPr>
            <w:r w:rsidRPr="00053FA3">
              <w:rPr>
                <w:b/>
                <w:noProof/>
                <w:sz w:val="28"/>
              </w:rPr>
              <w:t>1</w:t>
            </w:r>
          </w:p>
        </w:tc>
        <w:tc>
          <w:tcPr>
            <w:tcW w:w="2410" w:type="dxa"/>
          </w:tcPr>
          <w:p w14:paraId="0829B1EC" w14:textId="77777777" w:rsidR="001E41F3" w:rsidRPr="00053FA3" w:rsidRDefault="001E41F3" w:rsidP="0051580D">
            <w:pPr>
              <w:pStyle w:val="CRCoverPage"/>
              <w:tabs>
                <w:tab w:val="right" w:pos="1825"/>
              </w:tabs>
              <w:spacing w:after="0"/>
              <w:jc w:val="center"/>
              <w:rPr>
                <w:noProof/>
              </w:rPr>
            </w:pPr>
            <w:r w:rsidRPr="00053FA3">
              <w:rPr>
                <w:b/>
                <w:noProof/>
                <w:sz w:val="28"/>
                <w:szCs w:val="28"/>
              </w:rPr>
              <w:t>Current version:</w:t>
            </w:r>
          </w:p>
        </w:tc>
        <w:tc>
          <w:tcPr>
            <w:tcW w:w="1701" w:type="dxa"/>
            <w:shd w:val="pct30" w:color="FFFF00" w:fill="auto"/>
          </w:tcPr>
          <w:p w14:paraId="429B4EA0" w14:textId="67F3C001" w:rsidR="001E41F3" w:rsidRPr="00053FA3" w:rsidRDefault="00640B56" w:rsidP="003B1506">
            <w:pPr>
              <w:pStyle w:val="CRCoverPage"/>
              <w:spacing w:after="0"/>
              <w:jc w:val="center"/>
              <w:rPr>
                <w:noProof/>
                <w:sz w:val="28"/>
              </w:rPr>
            </w:pPr>
            <w:r w:rsidRPr="00053FA3">
              <w:rPr>
                <w:b/>
                <w:noProof/>
                <w:sz w:val="28"/>
              </w:rPr>
              <w:t>1</w:t>
            </w:r>
            <w:r w:rsidR="003B1506" w:rsidRPr="00053FA3">
              <w:rPr>
                <w:b/>
                <w:noProof/>
                <w:sz w:val="28"/>
              </w:rPr>
              <w:t>6</w:t>
            </w:r>
            <w:r w:rsidRPr="00053FA3">
              <w:rPr>
                <w:b/>
                <w:noProof/>
                <w:sz w:val="28"/>
              </w:rPr>
              <w:t>.</w:t>
            </w:r>
            <w:r w:rsidR="003B1506" w:rsidRPr="00053FA3">
              <w:rPr>
                <w:b/>
                <w:noProof/>
                <w:sz w:val="28"/>
              </w:rPr>
              <w:t>8</w:t>
            </w:r>
            <w:r w:rsidR="003D4A19" w:rsidRPr="00053FA3">
              <w:rPr>
                <w:b/>
                <w:noProof/>
                <w:sz w:val="28"/>
              </w:rPr>
              <w:t>.</w:t>
            </w:r>
            <w:r w:rsidR="00B25552" w:rsidRPr="00053FA3">
              <w:rPr>
                <w:b/>
                <w:noProof/>
                <w:sz w:val="28"/>
              </w:rPr>
              <w:t>0</w:t>
            </w:r>
          </w:p>
        </w:tc>
        <w:tc>
          <w:tcPr>
            <w:tcW w:w="143" w:type="dxa"/>
            <w:tcBorders>
              <w:right w:val="single" w:sz="4" w:space="0" w:color="auto"/>
            </w:tcBorders>
          </w:tcPr>
          <w:p w14:paraId="5B242A30" w14:textId="77777777" w:rsidR="001E41F3" w:rsidRPr="00053FA3" w:rsidRDefault="001E41F3">
            <w:pPr>
              <w:pStyle w:val="CRCoverPage"/>
              <w:spacing w:after="0"/>
              <w:rPr>
                <w:noProof/>
              </w:rPr>
            </w:pPr>
          </w:p>
        </w:tc>
      </w:tr>
      <w:tr w:rsidR="001E41F3" w:rsidRPr="00053FA3" w14:paraId="1324F609" w14:textId="77777777" w:rsidTr="00547111">
        <w:tc>
          <w:tcPr>
            <w:tcW w:w="9641" w:type="dxa"/>
            <w:gridSpan w:val="9"/>
            <w:tcBorders>
              <w:left w:val="single" w:sz="4" w:space="0" w:color="auto"/>
              <w:right w:val="single" w:sz="4" w:space="0" w:color="auto"/>
            </w:tcBorders>
          </w:tcPr>
          <w:p w14:paraId="0551187C" w14:textId="77777777" w:rsidR="001E41F3" w:rsidRPr="00053FA3" w:rsidRDefault="001E41F3">
            <w:pPr>
              <w:pStyle w:val="CRCoverPage"/>
              <w:spacing w:after="0"/>
              <w:rPr>
                <w:noProof/>
              </w:rPr>
            </w:pPr>
          </w:p>
        </w:tc>
      </w:tr>
      <w:tr w:rsidR="001E41F3" w:rsidRPr="00053FA3" w14:paraId="62BCFB64" w14:textId="77777777" w:rsidTr="00547111">
        <w:tc>
          <w:tcPr>
            <w:tcW w:w="9641" w:type="dxa"/>
            <w:gridSpan w:val="9"/>
            <w:tcBorders>
              <w:top w:val="single" w:sz="4" w:space="0" w:color="auto"/>
            </w:tcBorders>
          </w:tcPr>
          <w:p w14:paraId="0BFF7876" w14:textId="77777777" w:rsidR="001E41F3" w:rsidRPr="00053FA3" w:rsidRDefault="001E41F3">
            <w:pPr>
              <w:pStyle w:val="CRCoverPage"/>
              <w:spacing w:after="0"/>
              <w:jc w:val="center"/>
              <w:rPr>
                <w:rFonts w:cs="Arial"/>
                <w:i/>
                <w:noProof/>
              </w:rPr>
            </w:pPr>
            <w:r w:rsidRPr="00053FA3">
              <w:rPr>
                <w:rFonts w:cs="Arial"/>
                <w:i/>
                <w:noProof/>
              </w:rPr>
              <w:t xml:space="preserve">For </w:t>
            </w:r>
            <w:hyperlink r:id="rId9" w:anchor="_blank" w:history="1">
              <w:r w:rsidRPr="00053FA3">
                <w:rPr>
                  <w:rStyle w:val="ac"/>
                  <w:rFonts w:cs="Arial"/>
                  <w:b/>
                  <w:i/>
                  <w:noProof/>
                  <w:color w:val="FF0000"/>
                </w:rPr>
                <w:t>HE</w:t>
              </w:r>
              <w:bookmarkStart w:id="1" w:name="_Hlt497126619"/>
              <w:r w:rsidRPr="00053FA3">
                <w:rPr>
                  <w:rStyle w:val="ac"/>
                  <w:rFonts w:cs="Arial"/>
                  <w:b/>
                  <w:i/>
                  <w:noProof/>
                  <w:color w:val="FF0000"/>
                </w:rPr>
                <w:t>L</w:t>
              </w:r>
              <w:bookmarkEnd w:id="1"/>
              <w:r w:rsidRPr="00053FA3">
                <w:rPr>
                  <w:rStyle w:val="ac"/>
                  <w:rFonts w:cs="Arial"/>
                  <w:b/>
                  <w:i/>
                  <w:noProof/>
                  <w:color w:val="FF0000"/>
                </w:rPr>
                <w:t>P</w:t>
              </w:r>
            </w:hyperlink>
            <w:r w:rsidRPr="00053FA3">
              <w:rPr>
                <w:rFonts w:cs="Arial"/>
                <w:b/>
                <w:i/>
                <w:noProof/>
                <w:color w:val="FF0000"/>
              </w:rPr>
              <w:t xml:space="preserve"> </w:t>
            </w:r>
            <w:r w:rsidRPr="00053FA3">
              <w:rPr>
                <w:rFonts w:cs="Arial"/>
                <w:i/>
                <w:noProof/>
              </w:rPr>
              <w:t>on using this form</w:t>
            </w:r>
            <w:r w:rsidR="0051580D" w:rsidRPr="00053FA3">
              <w:rPr>
                <w:rFonts w:cs="Arial"/>
                <w:i/>
                <w:noProof/>
              </w:rPr>
              <w:t>: c</w:t>
            </w:r>
            <w:r w:rsidR="00F25D98" w:rsidRPr="00053FA3">
              <w:rPr>
                <w:rFonts w:cs="Arial"/>
                <w:i/>
                <w:noProof/>
              </w:rPr>
              <w:t xml:space="preserve">omprehensive instructions can be found at </w:t>
            </w:r>
            <w:r w:rsidR="001B7A65" w:rsidRPr="00053FA3">
              <w:rPr>
                <w:rFonts w:cs="Arial"/>
                <w:i/>
                <w:noProof/>
              </w:rPr>
              <w:br/>
            </w:r>
            <w:hyperlink r:id="rId10" w:history="1">
              <w:r w:rsidR="00DE34CF" w:rsidRPr="00053FA3">
                <w:rPr>
                  <w:rStyle w:val="ac"/>
                  <w:rFonts w:cs="Arial"/>
                  <w:i/>
                  <w:noProof/>
                </w:rPr>
                <w:t>http://www.3gpp.org/Change-Requests</w:t>
              </w:r>
            </w:hyperlink>
            <w:r w:rsidR="00F25D98" w:rsidRPr="00053FA3">
              <w:rPr>
                <w:rFonts w:cs="Arial"/>
                <w:i/>
                <w:noProof/>
              </w:rPr>
              <w:t>.</w:t>
            </w:r>
          </w:p>
        </w:tc>
      </w:tr>
      <w:tr w:rsidR="001E41F3" w:rsidRPr="00053FA3" w14:paraId="6889DE6F" w14:textId="77777777" w:rsidTr="00547111">
        <w:tc>
          <w:tcPr>
            <w:tcW w:w="9641" w:type="dxa"/>
            <w:gridSpan w:val="9"/>
          </w:tcPr>
          <w:p w14:paraId="070511D5" w14:textId="77777777" w:rsidR="001E41F3" w:rsidRPr="00053FA3" w:rsidRDefault="001E41F3">
            <w:pPr>
              <w:pStyle w:val="CRCoverPage"/>
              <w:spacing w:after="0"/>
              <w:rPr>
                <w:noProof/>
                <w:sz w:val="8"/>
                <w:szCs w:val="8"/>
              </w:rPr>
            </w:pPr>
          </w:p>
        </w:tc>
      </w:tr>
    </w:tbl>
    <w:p w14:paraId="0C274229" w14:textId="77777777" w:rsidR="001E41F3" w:rsidRPr="00053F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3FA3" w14:paraId="2FB9616E" w14:textId="77777777" w:rsidTr="00A7671C">
        <w:tc>
          <w:tcPr>
            <w:tcW w:w="2835" w:type="dxa"/>
          </w:tcPr>
          <w:p w14:paraId="5921DFB5" w14:textId="77777777" w:rsidR="00F25D98" w:rsidRPr="00053FA3" w:rsidRDefault="00F25D98" w:rsidP="001E41F3">
            <w:pPr>
              <w:pStyle w:val="CRCoverPage"/>
              <w:tabs>
                <w:tab w:val="right" w:pos="2751"/>
              </w:tabs>
              <w:spacing w:after="0"/>
              <w:rPr>
                <w:b/>
                <w:i/>
                <w:noProof/>
              </w:rPr>
            </w:pPr>
            <w:r w:rsidRPr="00053FA3">
              <w:rPr>
                <w:b/>
                <w:i/>
                <w:noProof/>
              </w:rPr>
              <w:t>Proposed change</w:t>
            </w:r>
            <w:r w:rsidR="00A7671C" w:rsidRPr="00053FA3">
              <w:rPr>
                <w:b/>
                <w:i/>
                <w:noProof/>
              </w:rPr>
              <w:t xml:space="preserve"> </w:t>
            </w:r>
            <w:r w:rsidRPr="00053FA3">
              <w:rPr>
                <w:b/>
                <w:i/>
                <w:noProof/>
              </w:rPr>
              <w:t>affects:</w:t>
            </w:r>
          </w:p>
        </w:tc>
        <w:tc>
          <w:tcPr>
            <w:tcW w:w="1418" w:type="dxa"/>
          </w:tcPr>
          <w:p w14:paraId="0390012B" w14:textId="77777777" w:rsidR="00F25D98" w:rsidRPr="00053FA3" w:rsidRDefault="00F25D98" w:rsidP="001E41F3">
            <w:pPr>
              <w:pStyle w:val="CRCoverPage"/>
              <w:spacing w:after="0"/>
              <w:jc w:val="right"/>
              <w:rPr>
                <w:noProof/>
              </w:rPr>
            </w:pPr>
            <w:r w:rsidRPr="00053F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053FA3"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053FA3" w:rsidRDefault="00F25D98" w:rsidP="001E41F3">
            <w:pPr>
              <w:pStyle w:val="CRCoverPage"/>
              <w:spacing w:after="0"/>
              <w:jc w:val="right"/>
              <w:rPr>
                <w:noProof/>
                <w:u w:val="single"/>
              </w:rPr>
            </w:pPr>
            <w:r w:rsidRPr="00053F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053FA3" w:rsidRDefault="00F25D98" w:rsidP="001E41F3">
            <w:pPr>
              <w:pStyle w:val="CRCoverPage"/>
              <w:spacing w:after="0"/>
              <w:jc w:val="center"/>
              <w:rPr>
                <w:b/>
                <w:caps/>
                <w:noProof/>
              </w:rPr>
            </w:pPr>
          </w:p>
        </w:tc>
        <w:tc>
          <w:tcPr>
            <w:tcW w:w="2126" w:type="dxa"/>
          </w:tcPr>
          <w:p w14:paraId="2AD6004D" w14:textId="77777777" w:rsidR="00F25D98" w:rsidRPr="00053FA3" w:rsidRDefault="00F25D98" w:rsidP="001E41F3">
            <w:pPr>
              <w:pStyle w:val="CRCoverPage"/>
              <w:spacing w:after="0"/>
              <w:jc w:val="right"/>
              <w:rPr>
                <w:noProof/>
                <w:u w:val="single"/>
              </w:rPr>
            </w:pPr>
            <w:r w:rsidRPr="00053F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053FA3" w:rsidRDefault="00F25D98" w:rsidP="001E41F3">
            <w:pPr>
              <w:pStyle w:val="CRCoverPage"/>
              <w:spacing w:after="0"/>
              <w:jc w:val="center"/>
              <w:rPr>
                <w:b/>
                <w:caps/>
                <w:noProof/>
              </w:rPr>
            </w:pPr>
          </w:p>
        </w:tc>
        <w:tc>
          <w:tcPr>
            <w:tcW w:w="1418" w:type="dxa"/>
            <w:tcBorders>
              <w:left w:val="nil"/>
            </w:tcBorders>
          </w:tcPr>
          <w:p w14:paraId="3107FC83" w14:textId="77777777" w:rsidR="00F25D98" w:rsidRPr="00053FA3" w:rsidRDefault="00F25D98" w:rsidP="001E41F3">
            <w:pPr>
              <w:pStyle w:val="CRCoverPage"/>
              <w:spacing w:after="0"/>
              <w:jc w:val="right"/>
              <w:rPr>
                <w:noProof/>
              </w:rPr>
            </w:pPr>
            <w:r w:rsidRPr="00053F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053FA3" w:rsidRDefault="00F25D98" w:rsidP="001E41F3">
            <w:pPr>
              <w:pStyle w:val="CRCoverPage"/>
              <w:spacing w:after="0"/>
              <w:jc w:val="center"/>
              <w:rPr>
                <w:b/>
                <w:bCs/>
                <w:caps/>
                <w:noProof/>
              </w:rPr>
            </w:pPr>
          </w:p>
        </w:tc>
      </w:tr>
    </w:tbl>
    <w:p w14:paraId="75DB77AC" w14:textId="77777777" w:rsidR="001E41F3" w:rsidRPr="00053FA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3FA3" w14:paraId="12FD6C6A" w14:textId="77777777" w:rsidTr="00A43B6B">
        <w:tc>
          <w:tcPr>
            <w:tcW w:w="9640" w:type="dxa"/>
            <w:gridSpan w:val="11"/>
          </w:tcPr>
          <w:p w14:paraId="7F8B02F5" w14:textId="77777777" w:rsidR="001E41F3" w:rsidRPr="00053FA3" w:rsidRDefault="001E41F3">
            <w:pPr>
              <w:pStyle w:val="CRCoverPage"/>
              <w:spacing w:after="0"/>
              <w:rPr>
                <w:noProof/>
                <w:sz w:val="8"/>
                <w:szCs w:val="8"/>
              </w:rPr>
            </w:pPr>
          </w:p>
        </w:tc>
      </w:tr>
      <w:tr w:rsidR="001E41F3" w:rsidRPr="00053FA3" w14:paraId="1B73368D" w14:textId="77777777" w:rsidTr="00A43B6B">
        <w:tc>
          <w:tcPr>
            <w:tcW w:w="1843" w:type="dxa"/>
            <w:tcBorders>
              <w:top w:val="single" w:sz="4" w:space="0" w:color="auto"/>
              <w:left w:val="single" w:sz="4" w:space="0" w:color="auto"/>
            </w:tcBorders>
          </w:tcPr>
          <w:p w14:paraId="1F34D848" w14:textId="77777777" w:rsidR="001E41F3" w:rsidRPr="00053FA3" w:rsidRDefault="001E41F3">
            <w:pPr>
              <w:pStyle w:val="CRCoverPage"/>
              <w:tabs>
                <w:tab w:val="right" w:pos="1759"/>
              </w:tabs>
              <w:spacing w:after="0"/>
              <w:rPr>
                <w:b/>
                <w:i/>
                <w:noProof/>
              </w:rPr>
            </w:pPr>
            <w:r w:rsidRPr="00053FA3">
              <w:rPr>
                <w:b/>
                <w:i/>
                <w:noProof/>
              </w:rPr>
              <w:t>Title:</w:t>
            </w:r>
            <w:r w:rsidRPr="00053FA3">
              <w:rPr>
                <w:b/>
                <w:i/>
                <w:noProof/>
              </w:rPr>
              <w:tab/>
            </w:r>
          </w:p>
        </w:tc>
        <w:tc>
          <w:tcPr>
            <w:tcW w:w="7797" w:type="dxa"/>
            <w:gridSpan w:val="10"/>
            <w:tcBorders>
              <w:top w:val="single" w:sz="4" w:space="0" w:color="auto"/>
              <w:right w:val="single" w:sz="4" w:space="0" w:color="auto"/>
            </w:tcBorders>
            <w:shd w:val="pct30" w:color="FFFF00" w:fill="auto"/>
          </w:tcPr>
          <w:p w14:paraId="4959F75B" w14:textId="386F9CEE" w:rsidR="001E41F3" w:rsidRPr="00053FA3" w:rsidRDefault="004F3E68" w:rsidP="00F26E96">
            <w:pPr>
              <w:pStyle w:val="CRCoverPage"/>
              <w:spacing w:after="0"/>
              <w:ind w:left="100"/>
              <w:rPr>
                <w:noProof/>
              </w:rPr>
            </w:pPr>
            <w:r w:rsidRPr="00053FA3">
              <w:rPr>
                <w:noProof/>
                <w:lang w:eastAsia="zh-CN"/>
              </w:rPr>
              <w:t xml:space="preserve">Correction to FR1 NR SA </w:t>
            </w:r>
            <w:r w:rsidR="00F26E96" w:rsidRPr="00053FA3">
              <w:rPr>
                <w:noProof/>
                <w:lang w:eastAsia="zh-CN"/>
              </w:rPr>
              <w:t>TCs-</w:t>
            </w:r>
            <w:r w:rsidRPr="00053FA3">
              <w:rPr>
                <w:noProof/>
                <w:lang w:eastAsia="zh-CN"/>
              </w:rPr>
              <w:t>BWP switching</w:t>
            </w:r>
          </w:p>
        </w:tc>
      </w:tr>
      <w:tr w:rsidR="001E41F3" w:rsidRPr="00053FA3" w14:paraId="024D5F72" w14:textId="77777777" w:rsidTr="00A43B6B">
        <w:tc>
          <w:tcPr>
            <w:tcW w:w="1843" w:type="dxa"/>
            <w:tcBorders>
              <w:left w:val="single" w:sz="4" w:space="0" w:color="auto"/>
            </w:tcBorders>
          </w:tcPr>
          <w:p w14:paraId="2E00868E" w14:textId="77777777" w:rsidR="001E41F3" w:rsidRPr="00053FA3"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053FA3" w:rsidRDefault="001E41F3">
            <w:pPr>
              <w:pStyle w:val="CRCoverPage"/>
              <w:spacing w:after="0"/>
              <w:rPr>
                <w:noProof/>
                <w:sz w:val="8"/>
                <w:szCs w:val="8"/>
              </w:rPr>
            </w:pPr>
          </w:p>
        </w:tc>
      </w:tr>
      <w:tr w:rsidR="001E41F3" w:rsidRPr="00053FA3" w14:paraId="2286F202" w14:textId="77777777" w:rsidTr="00A43B6B">
        <w:tc>
          <w:tcPr>
            <w:tcW w:w="1843" w:type="dxa"/>
            <w:tcBorders>
              <w:left w:val="single" w:sz="4" w:space="0" w:color="auto"/>
            </w:tcBorders>
          </w:tcPr>
          <w:p w14:paraId="6D5356D4" w14:textId="77777777" w:rsidR="001E41F3" w:rsidRPr="00053FA3" w:rsidRDefault="001E41F3">
            <w:pPr>
              <w:pStyle w:val="CRCoverPage"/>
              <w:tabs>
                <w:tab w:val="right" w:pos="1759"/>
              </w:tabs>
              <w:spacing w:after="0"/>
              <w:rPr>
                <w:b/>
                <w:i/>
                <w:noProof/>
              </w:rPr>
            </w:pPr>
            <w:r w:rsidRPr="00053FA3">
              <w:rPr>
                <w:b/>
                <w:i/>
                <w:noProof/>
              </w:rPr>
              <w:t>Source to WG:</w:t>
            </w:r>
          </w:p>
        </w:tc>
        <w:tc>
          <w:tcPr>
            <w:tcW w:w="7797" w:type="dxa"/>
            <w:gridSpan w:val="10"/>
            <w:tcBorders>
              <w:right w:val="single" w:sz="4" w:space="0" w:color="auto"/>
            </w:tcBorders>
            <w:shd w:val="pct30" w:color="FFFF00" w:fill="auto"/>
          </w:tcPr>
          <w:p w14:paraId="3136E89F" w14:textId="77777777" w:rsidR="001E41F3" w:rsidRPr="00053FA3" w:rsidRDefault="003D4A19" w:rsidP="00D23A19">
            <w:pPr>
              <w:pStyle w:val="CRCoverPage"/>
              <w:spacing w:after="0"/>
              <w:ind w:left="100"/>
              <w:rPr>
                <w:noProof/>
              </w:rPr>
            </w:pPr>
            <w:r w:rsidRPr="00053FA3">
              <w:rPr>
                <w:noProof/>
              </w:rPr>
              <w:fldChar w:fldCharType="begin"/>
            </w:r>
            <w:r w:rsidRPr="00053FA3">
              <w:rPr>
                <w:noProof/>
              </w:rPr>
              <w:instrText xml:space="preserve"> DOCPROPERTY  SourceIfWg  \* MERGEFORMAT </w:instrText>
            </w:r>
            <w:r w:rsidRPr="00053FA3">
              <w:rPr>
                <w:noProof/>
              </w:rPr>
              <w:fldChar w:fldCharType="separate"/>
            </w:r>
            <w:r w:rsidRPr="00053FA3">
              <w:rPr>
                <w:noProof/>
              </w:rPr>
              <w:t>Huawei, HiSilicon</w:t>
            </w:r>
            <w:r w:rsidRPr="00053FA3">
              <w:rPr>
                <w:noProof/>
              </w:rPr>
              <w:fldChar w:fldCharType="end"/>
            </w:r>
          </w:p>
        </w:tc>
      </w:tr>
      <w:tr w:rsidR="001E41F3" w:rsidRPr="00053FA3" w14:paraId="7A4F4DDF" w14:textId="77777777" w:rsidTr="00A43B6B">
        <w:tc>
          <w:tcPr>
            <w:tcW w:w="1843" w:type="dxa"/>
            <w:tcBorders>
              <w:left w:val="single" w:sz="4" w:space="0" w:color="auto"/>
            </w:tcBorders>
          </w:tcPr>
          <w:p w14:paraId="2DFEECD4" w14:textId="77777777" w:rsidR="001E41F3" w:rsidRPr="00053FA3" w:rsidRDefault="001E41F3">
            <w:pPr>
              <w:pStyle w:val="CRCoverPage"/>
              <w:tabs>
                <w:tab w:val="right" w:pos="1759"/>
              </w:tabs>
              <w:spacing w:after="0"/>
              <w:rPr>
                <w:b/>
                <w:i/>
                <w:noProof/>
              </w:rPr>
            </w:pPr>
            <w:r w:rsidRPr="00053FA3">
              <w:rPr>
                <w:b/>
                <w:i/>
                <w:noProof/>
              </w:rPr>
              <w:t>Source to TSG:</w:t>
            </w:r>
          </w:p>
        </w:tc>
        <w:tc>
          <w:tcPr>
            <w:tcW w:w="7797" w:type="dxa"/>
            <w:gridSpan w:val="10"/>
            <w:tcBorders>
              <w:right w:val="single" w:sz="4" w:space="0" w:color="auto"/>
            </w:tcBorders>
            <w:shd w:val="pct30" w:color="FFFF00" w:fill="auto"/>
          </w:tcPr>
          <w:p w14:paraId="27D03A0A" w14:textId="77777777" w:rsidR="001E41F3" w:rsidRPr="00053FA3" w:rsidRDefault="003D4A19" w:rsidP="00547111">
            <w:pPr>
              <w:pStyle w:val="CRCoverPage"/>
              <w:spacing w:after="0"/>
              <w:ind w:left="100"/>
              <w:rPr>
                <w:noProof/>
              </w:rPr>
            </w:pPr>
            <w:r w:rsidRPr="00053FA3">
              <w:t>R5</w:t>
            </w:r>
          </w:p>
        </w:tc>
      </w:tr>
      <w:tr w:rsidR="001E41F3" w:rsidRPr="00053FA3" w14:paraId="6FAEFCBD" w14:textId="77777777" w:rsidTr="00A43B6B">
        <w:tc>
          <w:tcPr>
            <w:tcW w:w="1843" w:type="dxa"/>
            <w:tcBorders>
              <w:left w:val="single" w:sz="4" w:space="0" w:color="auto"/>
            </w:tcBorders>
          </w:tcPr>
          <w:p w14:paraId="4F6B65B6" w14:textId="77777777" w:rsidR="001E41F3" w:rsidRPr="00053FA3"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053FA3" w:rsidRDefault="001E41F3">
            <w:pPr>
              <w:pStyle w:val="CRCoverPage"/>
              <w:spacing w:after="0"/>
              <w:rPr>
                <w:noProof/>
                <w:sz w:val="8"/>
                <w:szCs w:val="8"/>
              </w:rPr>
            </w:pPr>
          </w:p>
        </w:tc>
      </w:tr>
      <w:tr w:rsidR="001E41F3" w:rsidRPr="00053FA3" w14:paraId="3634AB44" w14:textId="77777777" w:rsidTr="00A43B6B">
        <w:tc>
          <w:tcPr>
            <w:tcW w:w="1843" w:type="dxa"/>
            <w:tcBorders>
              <w:left w:val="single" w:sz="4" w:space="0" w:color="auto"/>
            </w:tcBorders>
          </w:tcPr>
          <w:p w14:paraId="2722D69F" w14:textId="77777777" w:rsidR="001E41F3" w:rsidRPr="00053FA3" w:rsidRDefault="001E41F3">
            <w:pPr>
              <w:pStyle w:val="CRCoverPage"/>
              <w:tabs>
                <w:tab w:val="right" w:pos="1759"/>
              </w:tabs>
              <w:spacing w:after="0"/>
              <w:rPr>
                <w:b/>
                <w:i/>
                <w:noProof/>
              </w:rPr>
            </w:pPr>
            <w:r w:rsidRPr="00053FA3">
              <w:rPr>
                <w:b/>
                <w:i/>
                <w:noProof/>
              </w:rPr>
              <w:t>Work item code</w:t>
            </w:r>
            <w:r w:rsidR="0051580D" w:rsidRPr="00053FA3">
              <w:rPr>
                <w:b/>
                <w:i/>
                <w:noProof/>
              </w:rPr>
              <w:t>:</w:t>
            </w:r>
          </w:p>
        </w:tc>
        <w:tc>
          <w:tcPr>
            <w:tcW w:w="3686" w:type="dxa"/>
            <w:gridSpan w:val="5"/>
            <w:shd w:val="pct30" w:color="FFFF00" w:fill="auto"/>
          </w:tcPr>
          <w:p w14:paraId="7E906441" w14:textId="0C450572" w:rsidR="001E41F3" w:rsidRPr="00053FA3" w:rsidRDefault="00C90502">
            <w:pPr>
              <w:pStyle w:val="CRCoverPage"/>
              <w:spacing w:after="0"/>
              <w:ind w:left="100"/>
              <w:rPr>
                <w:noProof/>
              </w:rPr>
            </w:pPr>
            <w:r w:rsidRPr="00053FA3">
              <w:rPr>
                <w:noProof/>
              </w:rPr>
              <w:fldChar w:fldCharType="begin"/>
            </w:r>
            <w:r w:rsidRPr="00053FA3">
              <w:rPr>
                <w:noProof/>
              </w:rPr>
              <w:instrText xml:space="preserve"> DOCPROPERTY  RelatedWis  \* MERGEFORMAT </w:instrText>
            </w:r>
            <w:r w:rsidRPr="00053FA3">
              <w:rPr>
                <w:noProof/>
              </w:rPr>
              <w:fldChar w:fldCharType="separate"/>
            </w:r>
            <w:r w:rsidRPr="00053FA3">
              <w:rPr>
                <w:noProof/>
              </w:rPr>
              <w:t>5GS_NR_LTE-UEConTest</w:t>
            </w:r>
            <w:r w:rsidRPr="00053FA3">
              <w:rPr>
                <w:noProof/>
              </w:rPr>
              <w:fldChar w:fldCharType="end"/>
            </w:r>
          </w:p>
        </w:tc>
        <w:tc>
          <w:tcPr>
            <w:tcW w:w="567" w:type="dxa"/>
            <w:tcBorders>
              <w:left w:val="nil"/>
            </w:tcBorders>
          </w:tcPr>
          <w:p w14:paraId="0463114C" w14:textId="77777777" w:rsidR="001E41F3" w:rsidRPr="00053FA3" w:rsidRDefault="001E41F3">
            <w:pPr>
              <w:pStyle w:val="CRCoverPage"/>
              <w:spacing w:after="0"/>
              <w:ind w:right="100"/>
              <w:rPr>
                <w:noProof/>
              </w:rPr>
            </w:pPr>
          </w:p>
        </w:tc>
        <w:tc>
          <w:tcPr>
            <w:tcW w:w="1417" w:type="dxa"/>
            <w:gridSpan w:val="3"/>
            <w:tcBorders>
              <w:left w:val="nil"/>
            </w:tcBorders>
          </w:tcPr>
          <w:p w14:paraId="679B3180" w14:textId="77777777" w:rsidR="001E41F3" w:rsidRPr="00053FA3" w:rsidRDefault="001E41F3">
            <w:pPr>
              <w:pStyle w:val="CRCoverPage"/>
              <w:spacing w:after="0"/>
              <w:jc w:val="right"/>
              <w:rPr>
                <w:noProof/>
              </w:rPr>
            </w:pPr>
            <w:r w:rsidRPr="00053FA3">
              <w:rPr>
                <w:b/>
                <w:i/>
                <w:noProof/>
              </w:rPr>
              <w:t>Date:</w:t>
            </w:r>
          </w:p>
        </w:tc>
        <w:tc>
          <w:tcPr>
            <w:tcW w:w="2127" w:type="dxa"/>
            <w:tcBorders>
              <w:right w:val="single" w:sz="4" w:space="0" w:color="auto"/>
            </w:tcBorders>
            <w:shd w:val="pct30" w:color="FFFF00" w:fill="auto"/>
          </w:tcPr>
          <w:p w14:paraId="47C6F1BD" w14:textId="77777777" w:rsidR="001E41F3" w:rsidRPr="00053FA3" w:rsidRDefault="003D4A19" w:rsidP="00AC2FDA">
            <w:pPr>
              <w:pStyle w:val="CRCoverPage"/>
              <w:spacing w:after="0"/>
              <w:ind w:left="100"/>
              <w:rPr>
                <w:noProof/>
              </w:rPr>
            </w:pPr>
            <w:r w:rsidRPr="00053FA3">
              <w:rPr>
                <w:noProof/>
              </w:rPr>
              <w:fldChar w:fldCharType="begin"/>
            </w:r>
            <w:r w:rsidRPr="00053FA3">
              <w:rPr>
                <w:noProof/>
              </w:rPr>
              <w:instrText xml:space="preserve"> DOCPROPERTY  ResDate  \* MERGEFORMAT </w:instrText>
            </w:r>
            <w:r w:rsidRPr="00053FA3">
              <w:rPr>
                <w:noProof/>
              </w:rPr>
              <w:fldChar w:fldCharType="separate"/>
            </w:r>
            <w:r w:rsidRPr="00053FA3">
              <w:rPr>
                <w:noProof/>
              </w:rPr>
              <w:t>202</w:t>
            </w:r>
            <w:r w:rsidR="00640B56" w:rsidRPr="00053FA3">
              <w:rPr>
                <w:noProof/>
              </w:rPr>
              <w:t>1-</w:t>
            </w:r>
            <w:r w:rsidR="00E11DA3" w:rsidRPr="00053FA3">
              <w:rPr>
                <w:noProof/>
              </w:rPr>
              <w:t>0</w:t>
            </w:r>
            <w:r w:rsidR="00AC2FDA" w:rsidRPr="00053FA3">
              <w:rPr>
                <w:noProof/>
              </w:rPr>
              <w:t>8</w:t>
            </w:r>
            <w:r w:rsidRPr="00053FA3">
              <w:rPr>
                <w:noProof/>
              </w:rPr>
              <w:t>-</w:t>
            </w:r>
            <w:r w:rsidRPr="00053FA3">
              <w:rPr>
                <w:noProof/>
              </w:rPr>
              <w:fldChar w:fldCharType="end"/>
            </w:r>
            <w:r w:rsidR="00E11DA3" w:rsidRPr="00053FA3">
              <w:rPr>
                <w:noProof/>
              </w:rPr>
              <w:t>0</w:t>
            </w:r>
            <w:r w:rsidR="00AC2FDA" w:rsidRPr="00053FA3">
              <w:rPr>
                <w:noProof/>
              </w:rPr>
              <w:t>6</w:t>
            </w:r>
          </w:p>
        </w:tc>
      </w:tr>
      <w:tr w:rsidR="001E41F3" w:rsidRPr="00053FA3" w14:paraId="53CA8866" w14:textId="77777777" w:rsidTr="00A43B6B">
        <w:tc>
          <w:tcPr>
            <w:tcW w:w="1843" w:type="dxa"/>
            <w:tcBorders>
              <w:left w:val="single" w:sz="4" w:space="0" w:color="auto"/>
            </w:tcBorders>
          </w:tcPr>
          <w:p w14:paraId="1D9B0DBF" w14:textId="77777777" w:rsidR="001E41F3" w:rsidRPr="00053FA3" w:rsidRDefault="001E41F3">
            <w:pPr>
              <w:pStyle w:val="CRCoverPage"/>
              <w:spacing w:after="0"/>
              <w:rPr>
                <w:b/>
                <w:i/>
                <w:noProof/>
                <w:sz w:val="8"/>
                <w:szCs w:val="8"/>
              </w:rPr>
            </w:pPr>
          </w:p>
        </w:tc>
        <w:tc>
          <w:tcPr>
            <w:tcW w:w="1986" w:type="dxa"/>
            <w:gridSpan w:val="4"/>
          </w:tcPr>
          <w:p w14:paraId="606B1B25" w14:textId="77777777" w:rsidR="001E41F3" w:rsidRPr="00053FA3" w:rsidRDefault="001E41F3">
            <w:pPr>
              <w:pStyle w:val="CRCoverPage"/>
              <w:spacing w:after="0"/>
              <w:rPr>
                <w:noProof/>
                <w:sz w:val="8"/>
                <w:szCs w:val="8"/>
              </w:rPr>
            </w:pPr>
          </w:p>
        </w:tc>
        <w:tc>
          <w:tcPr>
            <w:tcW w:w="2267" w:type="dxa"/>
            <w:gridSpan w:val="2"/>
          </w:tcPr>
          <w:p w14:paraId="07FD5494" w14:textId="77777777" w:rsidR="001E41F3" w:rsidRPr="00053FA3" w:rsidRDefault="001E41F3">
            <w:pPr>
              <w:pStyle w:val="CRCoverPage"/>
              <w:spacing w:after="0"/>
              <w:rPr>
                <w:noProof/>
                <w:sz w:val="8"/>
                <w:szCs w:val="8"/>
              </w:rPr>
            </w:pPr>
          </w:p>
        </w:tc>
        <w:tc>
          <w:tcPr>
            <w:tcW w:w="1417" w:type="dxa"/>
            <w:gridSpan w:val="3"/>
          </w:tcPr>
          <w:p w14:paraId="1CA26817" w14:textId="77777777" w:rsidR="001E41F3" w:rsidRPr="00053FA3"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053FA3" w:rsidRDefault="001E41F3">
            <w:pPr>
              <w:pStyle w:val="CRCoverPage"/>
              <w:spacing w:after="0"/>
              <w:rPr>
                <w:noProof/>
                <w:sz w:val="8"/>
                <w:szCs w:val="8"/>
              </w:rPr>
            </w:pPr>
          </w:p>
        </w:tc>
      </w:tr>
      <w:tr w:rsidR="001E41F3" w:rsidRPr="00053FA3" w14:paraId="47F3BC9B" w14:textId="77777777" w:rsidTr="00A43B6B">
        <w:trPr>
          <w:cantSplit/>
        </w:trPr>
        <w:tc>
          <w:tcPr>
            <w:tcW w:w="1843" w:type="dxa"/>
            <w:tcBorders>
              <w:left w:val="single" w:sz="4" w:space="0" w:color="auto"/>
            </w:tcBorders>
          </w:tcPr>
          <w:p w14:paraId="1BDF8D85" w14:textId="77777777" w:rsidR="001E41F3" w:rsidRPr="00053FA3" w:rsidRDefault="001E41F3">
            <w:pPr>
              <w:pStyle w:val="CRCoverPage"/>
              <w:tabs>
                <w:tab w:val="right" w:pos="1759"/>
              </w:tabs>
              <w:spacing w:after="0"/>
              <w:rPr>
                <w:b/>
                <w:i/>
                <w:noProof/>
              </w:rPr>
            </w:pPr>
            <w:r w:rsidRPr="00053FA3">
              <w:rPr>
                <w:b/>
                <w:i/>
                <w:noProof/>
              </w:rPr>
              <w:t>Category:</w:t>
            </w:r>
          </w:p>
        </w:tc>
        <w:tc>
          <w:tcPr>
            <w:tcW w:w="851" w:type="dxa"/>
            <w:shd w:val="pct30" w:color="FFFF00" w:fill="auto"/>
          </w:tcPr>
          <w:p w14:paraId="6A44E056" w14:textId="77777777" w:rsidR="001E41F3" w:rsidRPr="00053FA3" w:rsidRDefault="003D4A19" w:rsidP="003D4A19">
            <w:pPr>
              <w:pStyle w:val="CRCoverPage"/>
              <w:spacing w:after="0"/>
              <w:ind w:left="100" w:right="-609"/>
              <w:rPr>
                <w:b/>
                <w:noProof/>
              </w:rPr>
            </w:pPr>
            <w:r w:rsidRPr="00053FA3">
              <w:rPr>
                <w:rFonts w:hint="eastAsia"/>
                <w:lang w:eastAsia="zh-CN"/>
              </w:rPr>
              <w:t>F</w:t>
            </w:r>
          </w:p>
        </w:tc>
        <w:tc>
          <w:tcPr>
            <w:tcW w:w="3402" w:type="dxa"/>
            <w:gridSpan w:val="5"/>
            <w:tcBorders>
              <w:left w:val="nil"/>
            </w:tcBorders>
          </w:tcPr>
          <w:p w14:paraId="6F5F25D8" w14:textId="77777777" w:rsidR="001E41F3" w:rsidRPr="00053FA3" w:rsidRDefault="001E41F3">
            <w:pPr>
              <w:pStyle w:val="CRCoverPage"/>
              <w:spacing w:after="0"/>
              <w:rPr>
                <w:noProof/>
              </w:rPr>
            </w:pPr>
          </w:p>
        </w:tc>
        <w:tc>
          <w:tcPr>
            <w:tcW w:w="1417" w:type="dxa"/>
            <w:gridSpan w:val="3"/>
            <w:tcBorders>
              <w:left w:val="nil"/>
            </w:tcBorders>
          </w:tcPr>
          <w:p w14:paraId="303BD12C" w14:textId="77777777" w:rsidR="001E41F3" w:rsidRPr="00053FA3" w:rsidRDefault="001E41F3">
            <w:pPr>
              <w:pStyle w:val="CRCoverPage"/>
              <w:spacing w:after="0"/>
              <w:jc w:val="right"/>
              <w:rPr>
                <w:b/>
                <w:i/>
                <w:noProof/>
              </w:rPr>
            </w:pPr>
            <w:r w:rsidRPr="00053FA3">
              <w:rPr>
                <w:b/>
                <w:i/>
                <w:noProof/>
              </w:rPr>
              <w:t>Release:</w:t>
            </w:r>
          </w:p>
        </w:tc>
        <w:tc>
          <w:tcPr>
            <w:tcW w:w="2127" w:type="dxa"/>
            <w:tcBorders>
              <w:right w:val="single" w:sz="4" w:space="0" w:color="auto"/>
            </w:tcBorders>
            <w:shd w:val="pct30" w:color="FFFF00" w:fill="auto"/>
          </w:tcPr>
          <w:p w14:paraId="01D448A6" w14:textId="59474949" w:rsidR="001E41F3" w:rsidRPr="00053FA3" w:rsidRDefault="003D4A19" w:rsidP="003B1506">
            <w:pPr>
              <w:pStyle w:val="CRCoverPage"/>
              <w:spacing w:after="0"/>
              <w:ind w:left="100"/>
              <w:rPr>
                <w:noProof/>
              </w:rPr>
            </w:pPr>
            <w:r w:rsidRPr="00053FA3">
              <w:rPr>
                <w:noProof/>
              </w:rPr>
              <w:fldChar w:fldCharType="begin"/>
            </w:r>
            <w:r w:rsidRPr="00053FA3">
              <w:rPr>
                <w:noProof/>
              </w:rPr>
              <w:instrText xml:space="preserve"> DOCPROPERTY  Release  \* MERGEFORMAT </w:instrText>
            </w:r>
            <w:r w:rsidRPr="00053FA3">
              <w:rPr>
                <w:noProof/>
              </w:rPr>
              <w:fldChar w:fldCharType="separate"/>
            </w:r>
            <w:r w:rsidRPr="00053FA3">
              <w:rPr>
                <w:noProof/>
              </w:rPr>
              <w:t>Rel-1</w:t>
            </w:r>
            <w:r w:rsidR="003B1506" w:rsidRPr="00053FA3">
              <w:rPr>
                <w:noProof/>
              </w:rPr>
              <w:t>6</w:t>
            </w:r>
            <w:r w:rsidRPr="00053FA3">
              <w:rPr>
                <w:noProof/>
              </w:rPr>
              <w:fldChar w:fldCharType="end"/>
            </w:r>
          </w:p>
        </w:tc>
      </w:tr>
      <w:tr w:rsidR="001E41F3" w:rsidRPr="00053FA3" w14:paraId="6107256B" w14:textId="77777777" w:rsidTr="00A43B6B">
        <w:tc>
          <w:tcPr>
            <w:tcW w:w="1843" w:type="dxa"/>
            <w:tcBorders>
              <w:left w:val="single" w:sz="4" w:space="0" w:color="auto"/>
              <w:bottom w:val="single" w:sz="4" w:space="0" w:color="auto"/>
            </w:tcBorders>
          </w:tcPr>
          <w:p w14:paraId="6C9757E8" w14:textId="77777777" w:rsidR="001E41F3" w:rsidRPr="00053FA3"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053FA3" w:rsidRDefault="001E41F3">
            <w:pPr>
              <w:pStyle w:val="CRCoverPage"/>
              <w:spacing w:after="0"/>
              <w:ind w:left="383" w:hanging="383"/>
              <w:rPr>
                <w:i/>
                <w:noProof/>
                <w:sz w:val="18"/>
              </w:rPr>
            </w:pPr>
            <w:r w:rsidRPr="00053FA3">
              <w:rPr>
                <w:i/>
                <w:noProof/>
                <w:sz w:val="18"/>
              </w:rPr>
              <w:t xml:space="preserve">Use </w:t>
            </w:r>
            <w:r w:rsidRPr="00053FA3">
              <w:rPr>
                <w:i/>
                <w:noProof/>
                <w:sz w:val="18"/>
                <w:u w:val="single"/>
              </w:rPr>
              <w:t>one</w:t>
            </w:r>
            <w:r w:rsidRPr="00053FA3">
              <w:rPr>
                <w:i/>
                <w:noProof/>
                <w:sz w:val="18"/>
              </w:rPr>
              <w:t xml:space="preserve"> of the following categories:</w:t>
            </w:r>
            <w:r w:rsidRPr="00053FA3">
              <w:rPr>
                <w:b/>
                <w:i/>
                <w:noProof/>
                <w:sz w:val="18"/>
              </w:rPr>
              <w:br/>
              <w:t>F</w:t>
            </w:r>
            <w:r w:rsidRPr="00053FA3">
              <w:rPr>
                <w:i/>
                <w:noProof/>
                <w:sz w:val="18"/>
              </w:rPr>
              <w:t xml:space="preserve">  (correction)</w:t>
            </w:r>
            <w:r w:rsidRPr="00053FA3">
              <w:rPr>
                <w:i/>
                <w:noProof/>
                <w:sz w:val="18"/>
              </w:rPr>
              <w:br/>
            </w:r>
            <w:r w:rsidRPr="00053FA3">
              <w:rPr>
                <w:b/>
                <w:i/>
                <w:noProof/>
                <w:sz w:val="18"/>
              </w:rPr>
              <w:t>A</w:t>
            </w:r>
            <w:r w:rsidRPr="00053FA3">
              <w:rPr>
                <w:i/>
                <w:noProof/>
                <w:sz w:val="18"/>
              </w:rPr>
              <w:t xml:space="preserve">  (</w:t>
            </w:r>
            <w:r w:rsidR="00DE34CF" w:rsidRPr="00053FA3">
              <w:rPr>
                <w:i/>
                <w:noProof/>
                <w:sz w:val="18"/>
              </w:rPr>
              <w:t xml:space="preserve">mirror </w:t>
            </w:r>
            <w:r w:rsidRPr="00053FA3">
              <w:rPr>
                <w:i/>
                <w:noProof/>
                <w:sz w:val="18"/>
              </w:rPr>
              <w:t>correspond</w:t>
            </w:r>
            <w:r w:rsidR="00DE34CF" w:rsidRPr="00053FA3">
              <w:rPr>
                <w:i/>
                <w:noProof/>
                <w:sz w:val="18"/>
              </w:rPr>
              <w:t xml:space="preserve">ing </w:t>
            </w:r>
            <w:r w:rsidRPr="00053FA3">
              <w:rPr>
                <w:i/>
                <w:noProof/>
                <w:sz w:val="18"/>
              </w:rPr>
              <w:t xml:space="preserve">to a </w:t>
            </w:r>
            <w:r w:rsidR="00DE34CF" w:rsidRPr="00053FA3">
              <w:rPr>
                <w:i/>
                <w:noProof/>
                <w:sz w:val="18"/>
              </w:rPr>
              <w:t xml:space="preserve">change </w:t>
            </w:r>
            <w:r w:rsidRPr="00053FA3">
              <w:rPr>
                <w:i/>
                <w:noProof/>
                <w:sz w:val="18"/>
              </w:rPr>
              <w:t xml:space="preserve">in an earlier </w:t>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00665C47" w:rsidRPr="00053FA3">
              <w:rPr>
                <w:i/>
                <w:noProof/>
                <w:sz w:val="18"/>
              </w:rPr>
              <w:tab/>
            </w:r>
            <w:r w:rsidRPr="00053FA3">
              <w:rPr>
                <w:i/>
                <w:noProof/>
                <w:sz w:val="18"/>
              </w:rPr>
              <w:t>release)</w:t>
            </w:r>
            <w:r w:rsidRPr="00053FA3">
              <w:rPr>
                <w:i/>
                <w:noProof/>
                <w:sz w:val="18"/>
              </w:rPr>
              <w:br/>
            </w:r>
            <w:r w:rsidRPr="00053FA3">
              <w:rPr>
                <w:b/>
                <w:i/>
                <w:noProof/>
                <w:sz w:val="18"/>
              </w:rPr>
              <w:t>B</w:t>
            </w:r>
            <w:r w:rsidRPr="00053FA3">
              <w:rPr>
                <w:i/>
                <w:noProof/>
                <w:sz w:val="18"/>
              </w:rPr>
              <w:t xml:space="preserve">  (addition of feature), </w:t>
            </w:r>
            <w:r w:rsidRPr="00053FA3">
              <w:rPr>
                <w:i/>
                <w:noProof/>
                <w:sz w:val="18"/>
              </w:rPr>
              <w:br/>
            </w:r>
            <w:r w:rsidRPr="00053FA3">
              <w:rPr>
                <w:b/>
                <w:i/>
                <w:noProof/>
                <w:sz w:val="18"/>
              </w:rPr>
              <w:t>C</w:t>
            </w:r>
            <w:r w:rsidRPr="00053FA3">
              <w:rPr>
                <w:i/>
                <w:noProof/>
                <w:sz w:val="18"/>
              </w:rPr>
              <w:t xml:space="preserve">  (functional modification of feature)</w:t>
            </w:r>
            <w:r w:rsidRPr="00053FA3">
              <w:rPr>
                <w:i/>
                <w:noProof/>
                <w:sz w:val="18"/>
              </w:rPr>
              <w:br/>
            </w:r>
            <w:r w:rsidRPr="00053FA3">
              <w:rPr>
                <w:b/>
                <w:i/>
                <w:noProof/>
                <w:sz w:val="18"/>
              </w:rPr>
              <w:t>D</w:t>
            </w:r>
            <w:r w:rsidRPr="00053FA3">
              <w:rPr>
                <w:i/>
                <w:noProof/>
                <w:sz w:val="18"/>
              </w:rPr>
              <w:t xml:space="preserve">  (editorial modification)</w:t>
            </w:r>
          </w:p>
          <w:p w14:paraId="7636111B" w14:textId="77777777" w:rsidR="001E41F3" w:rsidRPr="00053FA3" w:rsidRDefault="001E41F3">
            <w:pPr>
              <w:pStyle w:val="CRCoverPage"/>
              <w:rPr>
                <w:noProof/>
              </w:rPr>
            </w:pPr>
            <w:r w:rsidRPr="00053FA3">
              <w:rPr>
                <w:noProof/>
                <w:sz w:val="18"/>
              </w:rPr>
              <w:t>Detailed explanations of the above categories can</w:t>
            </w:r>
            <w:r w:rsidRPr="00053FA3">
              <w:rPr>
                <w:noProof/>
                <w:sz w:val="18"/>
              </w:rPr>
              <w:br/>
              <w:t xml:space="preserve">be found in 3GPP </w:t>
            </w:r>
            <w:hyperlink r:id="rId11" w:history="1">
              <w:r w:rsidRPr="00053FA3">
                <w:rPr>
                  <w:rStyle w:val="ac"/>
                  <w:noProof/>
                  <w:sz w:val="18"/>
                </w:rPr>
                <w:t>TR 21.900</w:t>
              </w:r>
            </w:hyperlink>
            <w:r w:rsidRPr="00053FA3">
              <w:rPr>
                <w:noProof/>
                <w:sz w:val="18"/>
              </w:rPr>
              <w:t>.</w:t>
            </w:r>
          </w:p>
        </w:tc>
        <w:tc>
          <w:tcPr>
            <w:tcW w:w="3120" w:type="dxa"/>
            <w:gridSpan w:val="2"/>
            <w:tcBorders>
              <w:bottom w:val="single" w:sz="4" w:space="0" w:color="auto"/>
              <w:right w:val="single" w:sz="4" w:space="0" w:color="auto"/>
            </w:tcBorders>
          </w:tcPr>
          <w:p w14:paraId="133B3258" w14:textId="77777777" w:rsidR="000C038A" w:rsidRPr="00053FA3" w:rsidRDefault="001E41F3" w:rsidP="00BD6BB8">
            <w:pPr>
              <w:pStyle w:val="CRCoverPage"/>
              <w:tabs>
                <w:tab w:val="left" w:pos="950"/>
              </w:tabs>
              <w:spacing w:after="0"/>
              <w:ind w:left="241" w:hanging="241"/>
              <w:rPr>
                <w:i/>
                <w:noProof/>
                <w:sz w:val="18"/>
              </w:rPr>
            </w:pPr>
            <w:r w:rsidRPr="00053FA3">
              <w:rPr>
                <w:i/>
                <w:noProof/>
                <w:sz w:val="18"/>
              </w:rPr>
              <w:t xml:space="preserve">Use </w:t>
            </w:r>
            <w:r w:rsidRPr="00053FA3">
              <w:rPr>
                <w:i/>
                <w:noProof/>
                <w:sz w:val="18"/>
                <w:u w:val="single"/>
              </w:rPr>
              <w:t>one</w:t>
            </w:r>
            <w:r w:rsidRPr="00053FA3">
              <w:rPr>
                <w:i/>
                <w:noProof/>
                <w:sz w:val="18"/>
              </w:rPr>
              <w:t xml:space="preserve"> of the following releases:</w:t>
            </w:r>
            <w:r w:rsidRPr="00053FA3">
              <w:rPr>
                <w:i/>
                <w:noProof/>
                <w:sz w:val="18"/>
              </w:rPr>
              <w:br/>
              <w:t>Rel-8</w:t>
            </w:r>
            <w:r w:rsidRPr="00053FA3">
              <w:rPr>
                <w:i/>
                <w:noProof/>
                <w:sz w:val="18"/>
              </w:rPr>
              <w:tab/>
              <w:t>(Release 8)</w:t>
            </w:r>
            <w:r w:rsidR="007C2097" w:rsidRPr="00053FA3">
              <w:rPr>
                <w:i/>
                <w:noProof/>
                <w:sz w:val="18"/>
              </w:rPr>
              <w:br/>
              <w:t>Rel-9</w:t>
            </w:r>
            <w:r w:rsidR="007C2097" w:rsidRPr="00053FA3">
              <w:rPr>
                <w:i/>
                <w:noProof/>
                <w:sz w:val="18"/>
              </w:rPr>
              <w:tab/>
              <w:t>(Release 9)</w:t>
            </w:r>
            <w:r w:rsidR="009777D9" w:rsidRPr="00053FA3">
              <w:rPr>
                <w:i/>
                <w:noProof/>
                <w:sz w:val="18"/>
              </w:rPr>
              <w:br/>
              <w:t>Rel-10</w:t>
            </w:r>
            <w:r w:rsidR="009777D9" w:rsidRPr="00053FA3">
              <w:rPr>
                <w:i/>
                <w:noProof/>
                <w:sz w:val="18"/>
              </w:rPr>
              <w:tab/>
              <w:t>(Release 10)</w:t>
            </w:r>
            <w:r w:rsidR="000C038A" w:rsidRPr="00053FA3">
              <w:rPr>
                <w:i/>
                <w:noProof/>
                <w:sz w:val="18"/>
              </w:rPr>
              <w:br/>
              <w:t>Rel-11</w:t>
            </w:r>
            <w:r w:rsidR="000C038A" w:rsidRPr="00053FA3">
              <w:rPr>
                <w:i/>
                <w:noProof/>
                <w:sz w:val="18"/>
              </w:rPr>
              <w:tab/>
              <w:t>(Release 11)</w:t>
            </w:r>
            <w:r w:rsidR="000C038A" w:rsidRPr="00053FA3">
              <w:rPr>
                <w:i/>
                <w:noProof/>
                <w:sz w:val="18"/>
              </w:rPr>
              <w:br/>
            </w:r>
            <w:r w:rsidR="002E472E" w:rsidRPr="00053FA3">
              <w:rPr>
                <w:i/>
                <w:noProof/>
                <w:sz w:val="18"/>
              </w:rPr>
              <w:t>…</w:t>
            </w:r>
            <w:r w:rsidR="0051580D" w:rsidRPr="00053FA3">
              <w:rPr>
                <w:i/>
                <w:noProof/>
                <w:sz w:val="18"/>
              </w:rPr>
              <w:br/>
            </w:r>
            <w:r w:rsidR="00E34898" w:rsidRPr="00053FA3">
              <w:rPr>
                <w:i/>
                <w:noProof/>
                <w:sz w:val="18"/>
              </w:rPr>
              <w:t>Rel-15</w:t>
            </w:r>
            <w:r w:rsidR="00E34898" w:rsidRPr="00053FA3">
              <w:rPr>
                <w:i/>
                <w:noProof/>
                <w:sz w:val="18"/>
              </w:rPr>
              <w:tab/>
              <w:t>(Release 15)</w:t>
            </w:r>
            <w:r w:rsidR="00E34898" w:rsidRPr="00053FA3">
              <w:rPr>
                <w:i/>
                <w:noProof/>
                <w:sz w:val="18"/>
              </w:rPr>
              <w:br/>
              <w:t>Rel-16</w:t>
            </w:r>
            <w:r w:rsidR="00E34898" w:rsidRPr="00053FA3">
              <w:rPr>
                <w:i/>
                <w:noProof/>
                <w:sz w:val="18"/>
              </w:rPr>
              <w:tab/>
              <w:t>(Release 16)</w:t>
            </w:r>
            <w:r w:rsidR="002E472E" w:rsidRPr="00053FA3">
              <w:rPr>
                <w:i/>
                <w:noProof/>
                <w:sz w:val="18"/>
              </w:rPr>
              <w:br/>
              <w:t>Rel-17</w:t>
            </w:r>
            <w:r w:rsidR="002E472E" w:rsidRPr="00053FA3">
              <w:rPr>
                <w:i/>
                <w:noProof/>
                <w:sz w:val="18"/>
              </w:rPr>
              <w:tab/>
              <w:t>(Release 17)</w:t>
            </w:r>
            <w:r w:rsidR="002E472E" w:rsidRPr="00053FA3">
              <w:rPr>
                <w:i/>
                <w:noProof/>
                <w:sz w:val="18"/>
              </w:rPr>
              <w:br/>
              <w:t>Rel-18</w:t>
            </w:r>
            <w:r w:rsidR="002E472E" w:rsidRPr="00053FA3">
              <w:rPr>
                <w:i/>
                <w:noProof/>
                <w:sz w:val="18"/>
              </w:rPr>
              <w:tab/>
              <w:t>(Release 18)</w:t>
            </w:r>
          </w:p>
        </w:tc>
      </w:tr>
      <w:tr w:rsidR="001E41F3" w:rsidRPr="00053FA3" w14:paraId="4A2BCFB6" w14:textId="77777777" w:rsidTr="00A43B6B">
        <w:tc>
          <w:tcPr>
            <w:tcW w:w="1843" w:type="dxa"/>
          </w:tcPr>
          <w:p w14:paraId="6A3376B3" w14:textId="77777777" w:rsidR="001E41F3" w:rsidRPr="00053FA3" w:rsidRDefault="001E41F3">
            <w:pPr>
              <w:pStyle w:val="CRCoverPage"/>
              <w:spacing w:after="0"/>
              <w:rPr>
                <w:b/>
                <w:i/>
                <w:noProof/>
                <w:sz w:val="8"/>
                <w:szCs w:val="8"/>
              </w:rPr>
            </w:pPr>
          </w:p>
        </w:tc>
        <w:tc>
          <w:tcPr>
            <w:tcW w:w="7797" w:type="dxa"/>
            <w:gridSpan w:val="10"/>
          </w:tcPr>
          <w:p w14:paraId="535DA265" w14:textId="77777777" w:rsidR="001E41F3" w:rsidRPr="00053FA3" w:rsidRDefault="001E41F3">
            <w:pPr>
              <w:pStyle w:val="CRCoverPage"/>
              <w:spacing w:after="0"/>
              <w:rPr>
                <w:noProof/>
                <w:sz w:val="8"/>
                <w:szCs w:val="8"/>
              </w:rPr>
            </w:pPr>
          </w:p>
        </w:tc>
      </w:tr>
      <w:tr w:rsidR="001E41F3" w:rsidRPr="00053FA3" w14:paraId="0E9A29CF" w14:textId="77777777" w:rsidTr="00A43B6B">
        <w:tc>
          <w:tcPr>
            <w:tcW w:w="2694" w:type="dxa"/>
            <w:gridSpan w:val="2"/>
            <w:tcBorders>
              <w:top w:val="single" w:sz="4" w:space="0" w:color="auto"/>
              <w:left w:val="single" w:sz="4" w:space="0" w:color="auto"/>
            </w:tcBorders>
          </w:tcPr>
          <w:p w14:paraId="0DCC5CDA" w14:textId="77777777" w:rsidR="001E41F3" w:rsidRPr="00053FA3" w:rsidRDefault="001E41F3">
            <w:pPr>
              <w:pStyle w:val="CRCoverPage"/>
              <w:tabs>
                <w:tab w:val="right" w:pos="2184"/>
              </w:tabs>
              <w:spacing w:after="0"/>
              <w:rPr>
                <w:b/>
                <w:i/>
                <w:noProof/>
              </w:rPr>
            </w:pPr>
            <w:r w:rsidRPr="00053FA3">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Pr="00053FA3" w:rsidRDefault="00115CC6" w:rsidP="002D0D9C">
            <w:pPr>
              <w:pStyle w:val="CRCoverPage"/>
              <w:numPr>
                <w:ilvl w:val="0"/>
                <w:numId w:val="29"/>
              </w:numPr>
              <w:spacing w:after="0"/>
              <w:rPr>
                <w:noProof/>
                <w:lang w:eastAsia="zh-CN"/>
              </w:rPr>
            </w:pPr>
            <w:r w:rsidRPr="00053FA3">
              <w:rPr>
                <w:noProof/>
                <w:lang w:eastAsia="zh-CN"/>
              </w:rPr>
              <w:t xml:space="preserve">Interruption requirements on victim cell due to BWP switching is verified in following TC: </w:t>
            </w:r>
            <w:r w:rsidR="004F57F4" w:rsidRPr="00053FA3">
              <w:rPr>
                <w:noProof/>
                <w:lang w:eastAsia="zh-CN"/>
              </w:rPr>
              <w:t xml:space="preserve">4.5.6.1.2 / </w:t>
            </w:r>
            <w:r w:rsidRPr="00053FA3">
              <w:rPr>
                <w:noProof/>
                <w:lang w:eastAsia="zh-CN"/>
              </w:rPr>
              <w:t xml:space="preserve">5.5.6.1.1 / </w:t>
            </w:r>
            <w:r w:rsidR="004F57F4" w:rsidRPr="00053FA3">
              <w:rPr>
                <w:noProof/>
                <w:lang w:eastAsia="zh-CN"/>
              </w:rPr>
              <w:t xml:space="preserve">6.5.6.1.1 / 7.5.6.1.1 / </w:t>
            </w:r>
            <w:r w:rsidRPr="00053FA3">
              <w:rPr>
                <w:noProof/>
                <w:lang w:eastAsia="zh-CN"/>
              </w:rPr>
              <w:t>7.5.6.1.2.</w:t>
            </w:r>
            <w:r w:rsidRPr="00053FA3">
              <w:rPr>
                <w:rFonts w:hint="eastAsia"/>
                <w:noProof/>
                <w:lang w:eastAsia="zh-CN"/>
              </w:rPr>
              <w:t xml:space="preserve"> </w:t>
            </w:r>
            <w:r w:rsidRPr="00053FA3">
              <w:rPr>
                <w:noProof/>
                <w:lang w:eastAsia="zh-CN"/>
              </w:rPr>
              <w:t>In these TCs. DCI/Timer-based BWP switching occurs on NR SpCell. And TE will continuously scheduling UE on SpCell and SCell. Then TE can:</w:t>
            </w:r>
          </w:p>
          <w:p w14:paraId="198B5EA6" w14:textId="77777777" w:rsidR="00115CC6" w:rsidRPr="00053FA3" w:rsidRDefault="00115CC6" w:rsidP="00115CC6">
            <w:pPr>
              <w:pStyle w:val="CRCoverPage"/>
              <w:spacing w:after="0"/>
              <w:ind w:left="460"/>
              <w:rPr>
                <w:noProof/>
                <w:lang w:eastAsia="zh-CN"/>
              </w:rPr>
            </w:pPr>
          </w:p>
          <w:p w14:paraId="12BAD5A8" w14:textId="77777777" w:rsidR="00115CC6" w:rsidRPr="00053FA3" w:rsidRDefault="00115CC6" w:rsidP="002D0D9C">
            <w:pPr>
              <w:pStyle w:val="CRCoverPage"/>
              <w:numPr>
                <w:ilvl w:val="1"/>
                <w:numId w:val="29"/>
              </w:numPr>
              <w:spacing w:after="0"/>
              <w:rPr>
                <w:noProof/>
                <w:lang w:eastAsia="zh-CN"/>
              </w:rPr>
            </w:pPr>
            <w:r w:rsidRPr="00053FA3">
              <w:rPr>
                <w:noProof/>
                <w:lang w:eastAsia="zh-CN"/>
              </w:rPr>
              <w:t>verify BWP switching delay requirement by counting the number of of consecutive SpCell HARQ ACK</w:t>
            </w:r>
            <w:r w:rsidRPr="00053FA3">
              <w:rPr>
                <w:rFonts w:hint="eastAsia"/>
                <w:noProof/>
                <w:lang w:eastAsia="zh-CN"/>
              </w:rPr>
              <w:t>/</w:t>
            </w:r>
            <w:r w:rsidRPr="00053FA3">
              <w:rPr>
                <w:noProof/>
                <w:lang w:eastAsia="zh-CN"/>
              </w:rPr>
              <w:t>NACK DTX.</w:t>
            </w:r>
          </w:p>
          <w:p w14:paraId="24A34F39" w14:textId="77777777" w:rsidR="00115CC6" w:rsidRPr="00053FA3" w:rsidRDefault="00115CC6" w:rsidP="002D0D9C">
            <w:pPr>
              <w:pStyle w:val="CRCoverPage"/>
              <w:numPr>
                <w:ilvl w:val="1"/>
                <w:numId w:val="29"/>
              </w:numPr>
              <w:spacing w:after="0"/>
              <w:rPr>
                <w:noProof/>
                <w:lang w:eastAsia="zh-CN"/>
              </w:rPr>
            </w:pPr>
            <w:r w:rsidRPr="00053FA3">
              <w:rPr>
                <w:noProof/>
                <w:lang w:eastAsia="zh-CN"/>
              </w:rPr>
              <w:t>verify interruption due to BWP switching requirement by count the number of consecutive SCell HARQ ACK/NACK DTX.</w:t>
            </w:r>
          </w:p>
          <w:p w14:paraId="2822F23C" w14:textId="77777777" w:rsidR="00115CC6" w:rsidRPr="00053FA3" w:rsidRDefault="00115CC6" w:rsidP="00115CC6">
            <w:pPr>
              <w:pStyle w:val="CRCoverPage"/>
              <w:spacing w:after="0"/>
              <w:ind w:left="520"/>
              <w:rPr>
                <w:noProof/>
                <w:lang w:eastAsia="zh-CN"/>
              </w:rPr>
            </w:pPr>
          </w:p>
          <w:p w14:paraId="5FB3A7EF" w14:textId="77777777" w:rsidR="00115CC6" w:rsidRPr="00053FA3" w:rsidRDefault="00115CC6" w:rsidP="00115CC6">
            <w:pPr>
              <w:pStyle w:val="CRCoverPage"/>
              <w:spacing w:after="0"/>
              <w:ind w:left="520"/>
              <w:rPr>
                <w:noProof/>
                <w:lang w:eastAsia="zh-CN"/>
              </w:rPr>
            </w:pPr>
            <w:r w:rsidRPr="00053FA3">
              <w:rPr>
                <w:noProof/>
                <w:lang w:eastAsia="zh-CN"/>
              </w:rPr>
              <w:t>Furthermore, UE is required to sent SCell HARQ ACK</w:t>
            </w:r>
            <w:r w:rsidRPr="00053FA3">
              <w:rPr>
                <w:rFonts w:hint="eastAsia"/>
                <w:noProof/>
                <w:lang w:eastAsia="zh-CN"/>
              </w:rPr>
              <w:t>/</w:t>
            </w:r>
            <w:r w:rsidRPr="00053FA3">
              <w:rPr>
                <w:noProof/>
                <w:lang w:eastAsia="zh-CN"/>
              </w:rPr>
              <w:t>NACK on SpCell, i.e. the SCell used in TC is PUCCH-less (which is also the default configuration in 38.508-1).</w:t>
            </w:r>
            <w:r w:rsidRPr="00053FA3">
              <w:rPr>
                <w:rFonts w:hint="eastAsia"/>
                <w:noProof/>
                <w:lang w:eastAsia="zh-CN"/>
              </w:rPr>
              <w:t xml:space="preserve"> </w:t>
            </w:r>
          </w:p>
          <w:p w14:paraId="0A3E6840" w14:textId="77777777" w:rsidR="00115CC6" w:rsidRPr="00053FA3" w:rsidRDefault="00115CC6" w:rsidP="00115CC6">
            <w:pPr>
              <w:pStyle w:val="CRCoverPage"/>
              <w:spacing w:after="0"/>
              <w:ind w:left="520"/>
              <w:rPr>
                <w:noProof/>
                <w:lang w:eastAsia="zh-CN"/>
              </w:rPr>
            </w:pPr>
          </w:p>
          <w:p w14:paraId="17320C5C" w14:textId="77777777" w:rsidR="00115CC6" w:rsidRPr="00053FA3" w:rsidRDefault="00115CC6" w:rsidP="00115CC6">
            <w:pPr>
              <w:pStyle w:val="CRCoverPage"/>
              <w:spacing w:after="0"/>
              <w:ind w:left="460"/>
              <w:rPr>
                <w:noProof/>
                <w:lang w:eastAsia="zh-CN"/>
              </w:rPr>
            </w:pPr>
            <w:r w:rsidRPr="00053FA3">
              <w:rPr>
                <w:noProof/>
                <w:lang w:eastAsia="zh-CN"/>
              </w:rPr>
              <w:t>However, according to 38.133 core spec:</w:t>
            </w:r>
          </w:p>
          <w:p w14:paraId="7610E63B" w14:textId="77777777" w:rsidR="00115CC6" w:rsidRPr="00053FA3" w:rsidRDefault="00115CC6" w:rsidP="002D0D9C">
            <w:pPr>
              <w:pStyle w:val="CRCoverPage"/>
              <w:numPr>
                <w:ilvl w:val="0"/>
                <w:numId w:val="31"/>
              </w:numPr>
              <w:spacing w:after="0"/>
              <w:rPr>
                <w:noProof/>
                <w:lang w:eastAsia="zh-CN"/>
              </w:rPr>
            </w:pPr>
            <w:r w:rsidRPr="00053FA3">
              <w:rPr>
                <w:noProof/>
                <w:lang w:eastAsia="zh-CN"/>
              </w:rPr>
              <w:t>interruption on SCell is only allowed to happen during the BWP switching delay.</w:t>
            </w:r>
          </w:p>
          <w:p w14:paraId="015D6A36" w14:textId="77777777" w:rsidR="00115CC6" w:rsidRPr="00053FA3" w:rsidRDefault="00115CC6" w:rsidP="002D0D9C">
            <w:pPr>
              <w:pStyle w:val="CRCoverPage"/>
              <w:numPr>
                <w:ilvl w:val="0"/>
                <w:numId w:val="31"/>
              </w:numPr>
              <w:spacing w:after="0"/>
              <w:rPr>
                <w:noProof/>
                <w:lang w:eastAsia="zh-CN"/>
              </w:rPr>
            </w:pPr>
            <w:r w:rsidRPr="00053FA3">
              <w:rPr>
                <w:noProof/>
                <w:lang w:eastAsia="zh-CN"/>
              </w:rPr>
              <w:t>UE is not expected to Tx/Rx on the serving cell on which BWP switching happens.</w:t>
            </w:r>
          </w:p>
          <w:p w14:paraId="77C047FF" w14:textId="77777777" w:rsidR="00115CC6" w:rsidRPr="00053FA3" w:rsidRDefault="00115CC6" w:rsidP="002D0D9C">
            <w:pPr>
              <w:pStyle w:val="CRCoverPage"/>
              <w:numPr>
                <w:ilvl w:val="0"/>
                <w:numId w:val="31"/>
              </w:numPr>
              <w:spacing w:after="0"/>
              <w:rPr>
                <w:noProof/>
                <w:lang w:eastAsia="zh-CN"/>
              </w:rPr>
            </w:pPr>
            <w:r w:rsidRPr="00053FA3">
              <w:rPr>
                <w:rFonts w:hint="eastAsia"/>
                <w:noProof/>
                <w:lang w:eastAsia="zh-CN"/>
              </w:rPr>
              <w:t>I</w:t>
            </w:r>
            <w:r w:rsidRPr="00053FA3">
              <w:rPr>
                <w:noProof/>
                <w:lang w:eastAsia="zh-CN"/>
              </w:rPr>
              <w:t>nterruption length (0.5ms) is always shorter than BWP switching delay (0.6ms/2ms for Type1/Typ2 respectively).</w:t>
            </w:r>
          </w:p>
          <w:p w14:paraId="2696EC30" w14:textId="77777777" w:rsidR="00115CC6" w:rsidRPr="00053FA3" w:rsidRDefault="00115CC6" w:rsidP="00115CC6">
            <w:pPr>
              <w:pStyle w:val="CRCoverPage"/>
              <w:spacing w:after="0"/>
              <w:ind w:left="520"/>
              <w:rPr>
                <w:noProof/>
                <w:lang w:eastAsia="zh-CN"/>
              </w:rPr>
            </w:pPr>
          </w:p>
          <w:p w14:paraId="06EFB7B2" w14:textId="6522F24C" w:rsidR="00115CC6" w:rsidRPr="00053FA3" w:rsidRDefault="00115CC6" w:rsidP="00115CC6">
            <w:pPr>
              <w:pStyle w:val="CRCoverPage"/>
              <w:spacing w:after="0"/>
              <w:ind w:left="520"/>
              <w:rPr>
                <w:noProof/>
                <w:lang w:eastAsia="zh-CN"/>
              </w:rPr>
            </w:pPr>
            <w:r w:rsidRPr="00053FA3">
              <w:rPr>
                <w:noProof/>
                <w:lang w:eastAsia="zh-CN"/>
              </w:rPr>
              <w:t xml:space="preserve">As a result. SCell HARQ </w:t>
            </w:r>
            <w:r w:rsidR="007413E6" w:rsidRPr="00053FA3">
              <w:rPr>
                <w:noProof/>
                <w:lang w:eastAsia="zh-CN"/>
              </w:rPr>
              <w:t xml:space="preserve">may </w:t>
            </w:r>
            <w:r w:rsidRPr="00053FA3">
              <w:rPr>
                <w:noProof/>
                <w:lang w:eastAsia="zh-CN"/>
              </w:rPr>
              <w:t>be dropped d</w:t>
            </w:r>
            <w:r w:rsidR="007413E6" w:rsidRPr="00053FA3">
              <w:rPr>
                <w:noProof/>
                <w:lang w:eastAsia="zh-CN"/>
              </w:rPr>
              <w:t>uring entire BWP switching delay</w:t>
            </w:r>
            <w:r w:rsidRPr="00053FA3">
              <w:rPr>
                <w:noProof/>
                <w:lang w:eastAsia="zh-CN"/>
              </w:rPr>
              <w:t xml:space="preserve">. Then </w:t>
            </w:r>
            <w:r w:rsidR="007413E6" w:rsidRPr="00053FA3">
              <w:rPr>
                <w:noProof/>
                <w:lang w:eastAsia="zh-CN"/>
              </w:rPr>
              <w:t xml:space="preserve">the </w:t>
            </w:r>
            <w:r w:rsidRPr="00053FA3">
              <w:rPr>
                <w:noProof/>
                <w:lang w:eastAsia="zh-CN"/>
              </w:rPr>
              <w:t>DTX length of SCell HARQ is irrespective of interruption length. Take following figure as a example (Assuming SCS = 30kHz, Type 2 BWP switching delay</w:t>
            </w:r>
            <w:r w:rsidRPr="00053FA3">
              <w:rPr>
                <w:rFonts w:hint="eastAsia"/>
                <w:noProof/>
                <w:lang w:eastAsia="zh-CN"/>
              </w:rPr>
              <w:t>,</w:t>
            </w:r>
            <w:r w:rsidRPr="00053FA3">
              <w:rPr>
                <w:noProof/>
                <w:lang w:eastAsia="zh-CN"/>
              </w:rPr>
              <w:t xml:space="preserve"> k</w:t>
            </w:r>
            <w:r w:rsidRPr="00053FA3">
              <w:rPr>
                <w:noProof/>
                <w:vertAlign w:val="subscript"/>
                <w:lang w:eastAsia="zh-CN"/>
              </w:rPr>
              <w:t>1</w:t>
            </w:r>
            <w:r w:rsidRPr="00053FA3">
              <w:rPr>
                <w:noProof/>
                <w:lang w:eastAsia="zh-CN"/>
              </w:rPr>
              <w:t>=2), Even a non-conformant UE causes 3 slots interruption</w:t>
            </w:r>
            <w:r w:rsidR="007413E6" w:rsidRPr="00053FA3">
              <w:rPr>
                <w:noProof/>
                <w:lang w:eastAsia="zh-CN"/>
              </w:rPr>
              <w:t>, which is much longer than normative requirement (1 slot)</w:t>
            </w:r>
            <w:r w:rsidRPr="00053FA3">
              <w:rPr>
                <w:noProof/>
                <w:lang w:eastAsia="zh-CN"/>
              </w:rPr>
              <w:t xml:space="preserve"> on SCell, it still can't be distinguished by TE from conformant UEs.</w:t>
            </w:r>
          </w:p>
          <w:p w14:paraId="3566DB5E" w14:textId="77777777" w:rsidR="00115CC6" w:rsidRPr="00053FA3" w:rsidRDefault="00115CC6" w:rsidP="00115CC6">
            <w:pPr>
              <w:pStyle w:val="CRCoverPage"/>
              <w:spacing w:after="0"/>
              <w:rPr>
                <w:noProof/>
                <w:lang w:eastAsia="zh-CN"/>
              </w:rPr>
            </w:pPr>
            <w:r w:rsidRPr="00053FA3">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Pr="00053FA3" w:rsidRDefault="00115CC6" w:rsidP="00115CC6">
            <w:pPr>
              <w:pStyle w:val="CRCoverPage"/>
              <w:spacing w:after="0"/>
              <w:ind w:left="520"/>
              <w:rPr>
                <w:noProof/>
                <w:lang w:eastAsia="zh-CN"/>
              </w:rPr>
            </w:pPr>
            <w:r w:rsidRPr="00053FA3">
              <w:rPr>
                <w:noProof/>
                <w:lang w:eastAsia="zh-CN"/>
              </w:rPr>
              <w:t>There are two solutions</w:t>
            </w:r>
            <w:r w:rsidRPr="00053FA3">
              <w:rPr>
                <w:rFonts w:hint="eastAsia"/>
                <w:noProof/>
                <w:lang w:eastAsia="zh-CN"/>
              </w:rPr>
              <w:t xml:space="preserve"> </w:t>
            </w:r>
            <w:r w:rsidRPr="00053FA3">
              <w:rPr>
                <w:noProof/>
                <w:lang w:eastAsia="zh-CN"/>
              </w:rPr>
              <w:t>to solve this issue,:</w:t>
            </w:r>
          </w:p>
          <w:p w14:paraId="320F6DD0" w14:textId="77777777" w:rsidR="00115CC6" w:rsidRPr="00053FA3" w:rsidRDefault="00115CC6" w:rsidP="002D0D9C">
            <w:pPr>
              <w:pStyle w:val="CRCoverPage"/>
              <w:numPr>
                <w:ilvl w:val="0"/>
                <w:numId w:val="30"/>
              </w:numPr>
              <w:spacing w:after="0"/>
              <w:rPr>
                <w:noProof/>
                <w:lang w:eastAsia="zh-CN"/>
              </w:rPr>
            </w:pPr>
            <w:r w:rsidRPr="00053FA3">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Pr="00053FA3" w:rsidRDefault="00115CC6" w:rsidP="00115CC6">
            <w:pPr>
              <w:pStyle w:val="CRCoverPage"/>
              <w:spacing w:after="0"/>
              <w:rPr>
                <w:noProof/>
                <w:lang w:eastAsia="zh-CN"/>
              </w:rPr>
            </w:pPr>
            <w:r w:rsidRPr="00053FA3">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Pr="00053FA3" w:rsidRDefault="00115CC6" w:rsidP="002D0D9C">
            <w:pPr>
              <w:pStyle w:val="CRCoverPage"/>
              <w:numPr>
                <w:ilvl w:val="0"/>
                <w:numId w:val="30"/>
              </w:numPr>
              <w:spacing w:after="0"/>
              <w:rPr>
                <w:noProof/>
                <w:lang w:eastAsia="zh-CN"/>
              </w:rPr>
            </w:pPr>
            <w:r w:rsidRPr="00053FA3">
              <w:rPr>
                <w:rFonts w:hint="eastAsia"/>
                <w:noProof/>
                <w:lang w:eastAsia="zh-CN"/>
              </w:rPr>
              <w:t>S</w:t>
            </w:r>
            <w:r w:rsidRPr="00053FA3">
              <w:rPr>
                <w:noProof/>
                <w:lang w:eastAsia="zh-CN"/>
              </w:rPr>
              <w:t>wap role of SpCell and SCell. i.e. let BWP switching happen on SCell and interruption happens on SpCell. Then TE can verify interruption requirements since interruption is always shorter than BWP switching delay</w:t>
            </w:r>
          </w:p>
          <w:p w14:paraId="462E0E0D" w14:textId="34C5427C" w:rsidR="00115CC6" w:rsidRPr="00053FA3" w:rsidRDefault="00115CC6" w:rsidP="00115CC6">
            <w:pPr>
              <w:pStyle w:val="CRCoverPage"/>
              <w:spacing w:after="0"/>
              <w:rPr>
                <w:noProof/>
                <w:lang w:eastAsia="zh-CN"/>
              </w:rPr>
            </w:pPr>
            <w:r w:rsidRPr="00053FA3">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Pr="00053FA3" w:rsidRDefault="00D0434D" w:rsidP="00115CC6">
            <w:pPr>
              <w:pStyle w:val="CRCoverPage"/>
              <w:spacing w:after="0"/>
              <w:ind w:left="520"/>
              <w:rPr>
                <w:noProof/>
                <w:lang w:eastAsia="zh-CN"/>
              </w:rPr>
            </w:pPr>
            <w:r w:rsidRPr="00053FA3">
              <w:rPr>
                <w:noProof/>
                <w:lang w:eastAsia="zh-CN"/>
              </w:rPr>
              <w:t xml:space="preserve">We prefer solution 2, the reason is Solution 1 implies UE supporting optional UE capability </w:t>
            </w:r>
            <w:r w:rsidRPr="00053FA3">
              <w:rPr>
                <w:i/>
                <w:noProof/>
                <w:lang w:eastAsia="zh-CN"/>
              </w:rPr>
              <w:t>twoPUCCH-Group</w:t>
            </w:r>
            <w:r w:rsidRPr="00053FA3">
              <w:rPr>
                <w:noProof/>
                <w:lang w:eastAsia="zh-CN"/>
              </w:rPr>
              <w:t xml:space="preserve">. It will narrow down the applicability of these TCs. Furthermore, Even with help of </w:t>
            </w:r>
            <w:r w:rsidRPr="00053FA3">
              <w:rPr>
                <w:i/>
                <w:noProof/>
                <w:lang w:eastAsia="zh-CN"/>
              </w:rPr>
              <w:t>twoPUCCH-Group</w:t>
            </w:r>
            <w:r w:rsidRPr="00053FA3">
              <w:rPr>
                <w:noProof/>
                <w:lang w:eastAsia="zh-CN"/>
              </w:rPr>
              <w:t xml:space="preserve"> Solution 1 still doesn't apply to EN-DC TCs. As specified in 38.306. It's only supported to configure a PUCCH group on a FR1 </w:t>
            </w:r>
            <w:r w:rsidRPr="00053FA3">
              <w:rPr>
                <w:noProof/>
                <w:lang w:eastAsia="zh-CN"/>
              </w:rPr>
              <w:lastRenderedPageBreak/>
              <w:t>serving cell and another PUCCH group on a FR2 serving cell for EN-DC. Then in 4.5.6.1.2/5.5.6.1.2 we can’t configure the second PUCCH on SCell since both PSCell and SCell are in the same FR.</w:t>
            </w:r>
          </w:p>
          <w:tbl>
            <w:tblPr>
              <w:tblStyle w:val="af6"/>
              <w:tblW w:w="0" w:type="auto"/>
              <w:tblLook w:val="04A0" w:firstRow="1" w:lastRow="0" w:firstColumn="1" w:lastColumn="0" w:noHBand="0" w:noVBand="1"/>
            </w:tblPr>
            <w:tblGrid>
              <w:gridCol w:w="6852"/>
            </w:tblGrid>
            <w:tr w:rsidR="00D0434D" w:rsidRPr="00053FA3" w14:paraId="2CDC1048" w14:textId="77777777" w:rsidTr="00D0434D">
              <w:tc>
                <w:tcPr>
                  <w:tcW w:w="6852" w:type="dxa"/>
                </w:tcPr>
                <w:p w14:paraId="116954FA" w14:textId="77777777" w:rsidR="00D0434D" w:rsidRPr="00053FA3" w:rsidRDefault="00D0434D" w:rsidP="00D0434D">
                  <w:pPr>
                    <w:pStyle w:val="CRCoverPage"/>
                    <w:spacing w:after="0"/>
                    <w:rPr>
                      <w:noProof/>
                      <w:lang w:eastAsia="zh-CN"/>
                    </w:rPr>
                  </w:pPr>
                  <w:r w:rsidRPr="00053FA3">
                    <w:rPr>
                      <w:noProof/>
                      <w:lang w:eastAsia="zh-CN"/>
                    </w:rPr>
                    <w:t xml:space="preserve">TS </w:t>
                  </w:r>
                  <w:r w:rsidRPr="00053FA3">
                    <w:rPr>
                      <w:rFonts w:hint="eastAsia"/>
                      <w:noProof/>
                      <w:lang w:eastAsia="zh-CN"/>
                    </w:rPr>
                    <w:t>3</w:t>
                  </w:r>
                  <w:r w:rsidRPr="00053FA3">
                    <w:rPr>
                      <w:noProof/>
                      <w:lang w:eastAsia="zh-CN"/>
                    </w:rPr>
                    <w:t>8.306:</w:t>
                  </w:r>
                </w:p>
                <w:p w14:paraId="10EDC4DA" w14:textId="77777777" w:rsidR="00D0434D" w:rsidRPr="00053FA3" w:rsidRDefault="00D0434D" w:rsidP="00D0434D">
                  <w:pPr>
                    <w:pStyle w:val="CRCoverPage"/>
                    <w:spacing w:after="0"/>
                    <w:rPr>
                      <w:noProof/>
                      <w:lang w:eastAsia="zh-CN"/>
                    </w:rPr>
                  </w:pPr>
                </w:p>
                <w:p w14:paraId="0CA5A45C" w14:textId="77777777" w:rsidR="00D0434D" w:rsidRPr="00053FA3" w:rsidRDefault="00D0434D" w:rsidP="00D0434D">
                  <w:pPr>
                    <w:pStyle w:val="TAL"/>
                    <w:rPr>
                      <w:b/>
                      <w:i/>
                      <w:lang w:eastAsia="ja-JP"/>
                    </w:rPr>
                  </w:pPr>
                  <w:r w:rsidRPr="00053FA3">
                    <w:rPr>
                      <w:b/>
                      <w:i/>
                    </w:rPr>
                    <w:t>twoPUCCH-Group</w:t>
                  </w:r>
                </w:p>
                <w:p w14:paraId="04A79A6E" w14:textId="499F03A3" w:rsidR="00D0434D" w:rsidRPr="00053FA3" w:rsidRDefault="00D0434D" w:rsidP="00D0434D">
                  <w:pPr>
                    <w:pStyle w:val="CRCoverPage"/>
                    <w:spacing w:after="0"/>
                    <w:rPr>
                      <w:noProof/>
                      <w:lang w:eastAsia="zh-CN"/>
                    </w:rPr>
                  </w:pPr>
                  <w:r w:rsidRPr="00053FA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053FA3">
                    <w:rPr>
                      <w:lang w:eastAsia="zh-CN"/>
                    </w:rPr>
                    <w:t>.</w:t>
                  </w:r>
                </w:p>
              </w:tc>
            </w:tr>
          </w:tbl>
          <w:p w14:paraId="67DA18E8" w14:textId="77777777" w:rsidR="00D17B27" w:rsidRPr="00053FA3" w:rsidRDefault="00D17B27" w:rsidP="00115CC6">
            <w:pPr>
              <w:pStyle w:val="CRCoverPage"/>
              <w:spacing w:after="0"/>
              <w:ind w:left="520"/>
              <w:rPr>
                <w:ins w:id="2" w:author="Huawei" w:date="2021-07-19T14:44:00Z"/>
                <w:noProof/>
                <w:lang w:eastAsia="zh-CN"/>
              </w:rPr>
            </w:pPr>
          </w:p>
          <w:p w14:paraId="153F031C" w14:textId="77777777" w:rsidR="002C47F6" w:rsidRPr="00053FA3" w:rsidRDefault="0097460A" w:rsidP="002D0D9C">
            <w:pPr>
              <w:pStyle w:val="CRCoverPage"/>
              <w:numPr>
                <w:ilvl w:val="0"/>
                <w:numId w:val="29"/>
              </w:numPr>
              <w:spacing w:after="0"/>
              <w:rPr>
                <w:noProof/>
                <w:lang w:eastAsia="zh-CN"/>
              </w:rPr>
            </w:pPr>
            <w:r w:rsidRPr="00053FA3">
              <w:rPr>
                <w:noProof/>
                <w:lang w:eastAsia="zh-CN"/>
              </w:rPr>
              <w:t>Allowed interruption length in TCs is wrong. According to 36.133/38.133 it should always be 1 subframe for LTE serving cell or 1 slot for FR1 NR serving cell.</w:t>
            </w:r>
          </w:p>
          <w:p w14:paraId="33871E5F" w14:textId="77777777" w:rsidR="007E7602" w:rsidRPr="00053FA3" w:rsidRDefault="007E7602" w:rsidP="007E7602">
            <w:pPr>
              <w:pStyle w:val="CRCoverPage"/>
              <w:numPr>
                <w:ilvl w:val="0"/>
                <w:numId w:val="29"/>
              </w:numPr>
              <w:spacing w:after="0"/>
              <w:rPr>
                <w:noProof/>
                <w:lang w:eastAsia="zh-CN"/>
              </w:rPr>
            </w:pPr>
            <w:r w:rsidRPr="00053FA3">
              <w:rPr>
                <w:noProof/>
                <w:lang w:eastAsia="zh-CN"/>
              </w:rPr>
              <w:t>In default configuration of 38.508-1, defaultDownlinkBWP-Id field is not included in servingCellConfig. Then UE will switch back to initial BWP when inactivity exipres. However, In test procedure UE is asked to switch to BWP1. So defaultDownlinkBWP-Id should be explicitly configured in message contents.</w:t>
            </w:r>
          </w:p>
          <w:p w14:paraId="2931758C" w14:textId="77777777" w:rsidR="007E7602" w:rsidRPr="00053FA3" w:rsidRDefault="007E7602" w:rsidP="007E7602">
            <w:pPr>
              <w:pStyle w:val="CRCoverPage"/>
              <w:numPr>
                <w:ilvl w:val="0"/>
                <w:numId w:val="29"/>
              </w:numPr>
              <w:spacing w:after="0"/>
              <w:rPr>
                <w:noProof/>
                <w:lang w:eastAsia="zh-CN"/>
              </w:rPr>
            </w:pPr>
            <w:r w:rsidRPr="00053FA3">
              <w:rPr>
                <w:noProof/>
                <w:lang w:eastAsia="zh-CN"/>
              </w:rPr>
              <w:t xml:space="preserve">SS is asked to stop scheduling UE in T2. and UE shall send ACK/NACK in T3. So it is neccessay to clarify that SS shall resstart scheduling UE </w:t>
            </w:r>
            <w:r w:rsidRPr="00053FA3">
              <w:rPr>
                <w:rFonts w:hint="eastAsia"/>
                <w:noProof/>
                <w:lang w:eastAsia="zh-CN"/>
              </w:rPr>
              <w:t>w</w:t>
            </w:r>
            <w:r w:rsidRPr="00053FA3">
              <w:rPr>
                <w:noProof/>
                <w:lang w:eastAsia="zh-CN"/>
              </w:rPr>
              <w:t>hen inactivity time expires.</w:t>
            </w:r>
          </w:p>
          <w:p w14:paraId="20AB69A7" w14:textId="19D52CC4" w:rsidR="004F57F4" w:rsidRPr="00053FA3" w:rsidRDefault="004F57F4" w:rsidP="004F57F4">
            <w:pPr>
              <w:pStyle w:val="CRCoverPage"/>
              <w:spacing w:after="0"/>
              <w:ind w:left="460"/>
              <w:rPr>
                <w:noProof/>
                <w:lang w:eastAsia="zh-CN"/>
              </w:rPr>
            </w:pPr>
            <w:r w:rsidRPr="00053FA3">
              <w:rPr>
                <w:noProof/>
                <w:lang w:eastAsia="zh-CN"/>
              </w:rPr>
              <w:t xml:space="preserve">According to 38.508-1 </w:t>
            </w:r>
            <w:r w:rsidRPr="00053FA3">
              <w:t>Table 4.6.3-167</w:t>
            </w:r>
            <w:r w:rsidRPr="00053FA3">
              <w:rPr>
                <w:noProof/>
                <w:lang w:eastAsia="zh-CN"/>
              </w:rPr>
              <w:t xml:space="preserve">, initialDownlinkBWP field is included in ServingCellConfig by default. So </w:t>
            </w:r>
            <w:r w:rsidR="000D7D8F" w:rsidRPr="00053FA3">
              <w:rPr>
                <w:noProof/>
                <w:lang w:eastAsia="zh-CN"/>
              </w:rPr>
              <w:t>initial BWP</w:t>
            </w:r>
            <w:r w:rsidRPr="00053FA3">
              <w:rPr>
                <w:noProof/>
                <w:lang w:eastAsia="zh-CN"/>
              </w:rPr>
              <w:t xml:space="preserve"> itself will be also considered as a RRC configured BWP according to 38.331 Annex B.2 since both cell-specific configuration and UE-specific configuration for initial BWP</w:t>
            </w:r>
            <w:r w:rsidR="000D7D8F" w:rsidRPr="00053FA3">
              <w:rPr>
                <w:noProof/>
                <w:lang w:eastAsia="zh-CN"/>
              </w:rPr>
              <w:t xml:space="preserve"> </w:t>
            </w:r>
            <w:r w:rsidRPr="00053FA3">
              <w:rPr>
                <w:noProof/>
                <w:lang w:eastAsia="zh-CN"/>
              </w:rPr>
              <w:t>are provided.</w:t>
            </w:r>
          </w:p>
          <w:tbl>
            <w:tblPr>
              <w:tblStyle w:val="af6"/>
              <w:tblW w:w="0" w:type="auto"/>
              <w:tblLook w:val="04A0" w:firstRow="1" w:lastRow="0" w:firstColumn="1" w:lastColumn="0" w:noHBand="0" w:noVBand="1"/>
            </w:tblPr>
            <w:tblGrid>
              <w:gridCol w:w="6852"/>
            </w:tblGrid>
            <w:tr w:rsidR="004F57F4" w:rsidRPr="00053FA3" w14:paraId="12940EB8" w14:textId="77777777" w:rsidTr="004F57F4">
              <w:tc>
                <w:tcPr>
                  <w:tcW w:w="6852" w:type="dxa"/>
                </w:tcPr>
                <w:p w14:paraId="6B00E489" w14:textId="77777777" w:rsidR="004F57F4" w:rsidRPr="00053FA3" w:rsidRDefault="004F57F4" w:rsidP="004F57F4">
                  <w:pPr>
                    <w:rPr>
                      <w:rFonts w:ascii="Arial" w:eastAsia="宋体" w:hAnsi="Arial"/>
                      <w:noProof/>
                      <w:lang w:eastAsia="zh-CN"/>
                    </w:rPr>
                  </w:pPr>
                  <w:r w:rsidRPr="00053FA3">
                    <w:rPr>
                      <w:rFonts w:ascii="Arial" w:eastAsia="宋体" w:hAnsi="Arial" w:hint="eastAsia"/>
                      <w:noProof/>
                      <w:lang w:eastAsia="zh-CN"/>
                    </w:rPr>
                    <w:t>T</w:t>
                  </w:r>
                  <w:r w:rsidRPr="00053FA3">
                    <w:rPr>
                      <w:rFonts w:ascii="Arial" w:eastAsia="宋体" w:hAnsi="Arial"/>
                      <w:noProof/>
                      <w:lang w:eastAsia="zh-CN"/>
                    </w:rPr>
                    <w:t>S 38.331 Annex.B.2:</w:t>
                  </w:r>
                </w:p>
                <w:p w14:paraId="1C4C56CE" w14:textId="77777777" w:rsidR="004F57F4" w:rsidRPr="00053FA3" w:rsidRDefault="004F57F4" w:rsidP="004F57F4">
                  <w:r w:rsidRPr="00053FA3">
                    <w:t>There are two possible ways to configure BWP#0 (i.e. the initial BWP) for a UE:</w:t>
                  </w:r>
                </w:p>
                <w:p w14:paraId="37AADA34" w14:textId="77777777" w:rsidR="004F57F4" w:rsidRPr="00053FA3" w:rsidRDefault="004F57F4" w:rsidP="004F57F4">
                  <w:pPr>
                    <w:pStyle w:val="B1"/>
                  </w:pPr>
                  <w:r w:rsidRPr="00053FA3">
                    <w:t>1)</w:t>
                  </w:r>
                  <w:r w:rsidRPr="00053FA3">
                    <w:tab/>
                    <w:t xml:space="preserve">Configure </w:t>
                  </w:r>
                  <w:r w:rsidRPr="00053FA3">
                    <w:rPr>
                      <w:i/>
                    </w:rPr>
                    <w:t>BWP-DownlinkCommon</w:t>
                  </w:r>
                  <w:r w:rsidRPr="00053FA3">
                    <w:t xml:space="preserve"> and </w:t>
                  </w:r>
                  <w:r w:rsidRPr="00053FA3">
                    <w:rPr>
                      <w:i/>
                    </w:rPr>
                    <w:t>BWP-UplinkCommon</w:t>
                  </w:r>
                  <w:r w:rsidRPr="00053FA3">
                    <w:t xml:space="preserve"> in </w:t>
                  </w:r>
                  <w:r w:rsidRPr="00053FA3">
                    <w:rPr>
                      <w:i/>
                    </w:rPr>
                    <w:t>ServingCellConfigCommon</w:t>
                  </w:r>
                  <w:r w:rsidRPr="00053FA3">
                    <w:t xml:space="preserve">, but do not configure </w:t>
                  </w:r>
                  <w:r w:rsidRPr="00053FA3">
                    <w:rPr>
                      <w:lang w:eastAsia="zh-CN"/>
                    </w:rPr>
                    <w:t>dedicated configurations in</w:t>
                  </w:r>
                  <w:r w:rsidRPr="00053FA3">
                    <w:rPr>
                      <w:i/>
                    </w:rPr>
                    <w:t xml:space="preserve"> BWP-DownlinkDedicated</w:t>
                  </w:r>
                  <w:r w:rsidRPr="00053FA3">
                    <w:t xml:space="preserve"> or </w:t>
                  </w:r>
                  <w:r w:rsidRPr="00053FA3">
                    <w:rPr>
                      <w:i/>
                    </w:rPr>
                    <w:t>BWP-UplinkDedicated</w:t>
                  </w:r>
                  <w:r w:rsidRPr="00053FA3">
                    <w:t xml:space="preserve"> in </w:t>
                  </w:r>
                  <w:r w:rsidRPr="00053FA3">
                    <w:rPr>
                      <w:i/>
                    </w:rPr>
                    <w:t>ServingCellConfig</w:t>
                  </w:r>
                  <w:r w:rsidRPr="00053FA3">
                    <w:t>.</w:t>
                  </w:r>
                </w:p>
                <w:p w14:paraId="3081CDAA" w14:textId="77777777" w:rsidR="004F57F4" w:rsidRPr="00053FA3" w:rsidRDefault="004F57F4" w:rsidP="004F57F4">
                  <w:pPr>
                    <w:pStyle w:val="B1"/>
                  </w:pPr>
                  <w:r w:rsidRPr="00053FA3">
                    <w:t>2)</w:t>
                  </w:r>
                  <w:r w:rsidRPr="00053FA3">
                    <w:tab/>
                    <w:t xml:space="preserve">Configure both </w:t>
                  </w:r>
                  <w:r w:rsidRPr="00053FA3">
                    <w:rPr>
                      <w:i/>
                    </w:rPr>
                    <w:t>BWP-DownlinkCommon</w:t>
                  </w:r>
                  <w:r w:rsidRPr="00053FA3">
                    <w:t xml:space="preserve"> and </w:t>
                  </w:r>
                  <w:r w:rsidRPr="00053FA3">
                    <w:rPr>
                      <w:i/>
                    </w:rPr>
                    <w:t>BWP-UplinkCommon</w:t>
                  </w:r>
                  <w:r w:rsidRPr="00053FA3">
                    <w:t xml:space="preserve"> in </w:t>
                  </w:r>
                  <w:r w:rsidRPr="00053FA3">
                    <w:rPr>
                      <w:i/>
                    </w:rPr>
                    <w:t>ServingCellConfigCommon</w:t>
                  </w:r>
                  <w:r w:rsidRPr="00053FA3">
                    <w:t xml:space="preserve"> and configure </w:t>
                  </w:r>
                  <w:r w:rsidRPr="00053FA3">
                    <w:rPr>
                      <w:lang w:eastAsia="zh-CN"/>
                    </w:rPr>
                    <w:t>dedicated configurations in</w:t>
                  </w:r>
                  <w:r w:rsidRPr="00053FA3">
                    <w:t xml:space="preserve"> at least one of </w:t>
                  </w:r>
                  <w:r w:rsidRPr="00053FA3">
                    <w:rPr>
                      <w:i/>
                    </w:rPr>
                    <w:t>BWP-DownlinkDedicated</w:t>
                  </w:r>
                  <w:r w:rsidRPr="00053FA3">
                    <w:t xml:space="preserve"> or </w:t>
                  </w:r>
                  <w:r w:rsidRPr="00053FA3">
                    <w:rPr>
                      <w:i/>
                    </w:rPr>
                    <w:t>BWP-UplinkDedicated</w:t>
                  </w:r>
                  <w:r w:rsidRPr="00053FA3">
                    <w:t xml:space="preserve"> in </w:t>
                  </w:r>
                  <w:r w:rsidRPr="00053FA3">
                    <w:rPr>
                      <w:i/>
                    </w:rPr>
                    <w:t>ServingCellConfig</w:t>
                  </w:r>
                  <w:r w:rsidRPr="00053FA3">
                    <w:t>.</w:t>
                  </w:r>
                </w:p>
                <w:p w14:paraId="7EBBC540" w14:textId="77777777" w:rsidR="004F57F4" w:rsidRPr="00053FA3" w:rsidRDefault="004F57F4" w:rsidP="004F57F4">
                  <w:r w:rsidRPr="00053FA3">
                    <w:t>The same way of configuration is used for UL BWP#0 and DL BWP#0 if both are configured.</w:t>
                  </w:r>
                </w:p>
                <w:p w14:paraId="048B27EF" w14:textId="77777777" w:rsidR="004F57F4" w:rsidRPr="00053FA3" w:rsidRDefault="004F57F4" w:rsidP="004F57F4">
                  <w:r w:rsidRPr="00053FA3">
                    <w:t>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69879CB7" w14:textId="77777777" w:rsidR="004F57F4" w:rsidRPr="00053FA3" w:rsidRDefault="004F57F4" w:rsidP="004F57F4">
                  <w:pPr>
                    <w:rPr>
                      <w:noProof/>
                      <w:lang w:eastAsia="zh-CN"/>
                    </w:rPr>
                  </w:pPr>
                  <w:r w:rsidRPr="00053FA3">
                    <w:t xml:space="preserve">With the second option (illustrated by figure B2-2 below), the BWP#0 is considered to be an RRC-configured BWP, i.e. UE only supporting one BWP cannot be configured with BWP#1 in addition to BWP#0 when using this configuration. However, UE supporting more than one BWP can still switch to </w:t>
                  </w:r>
                  <w:r w:rsidRPr="00053FA3">
                    <w:lastRenderedPageBreak/>
                    <w:t>and from BWP#0 e.g. via DCI normally, and there are no explicit limitations to using the BWP#0 (compared to the first option).</w:t>
                  </w:r>
                </w:p>
              </w:tc>
            </w:tr>
          </w:tbl>
          <w:p w14:paraId="7412C19A" w14:textId="689F6DB9" w:rsidR="004F57F4" w:rsidRPr="00053FA3" w:rsidRDefault="000D7D8F" w:rsidP="00A94262">
            <w:pPr>
              <w:pStyle w:val="CRCoverPage"/>
              <w:spacing w:after="0"/>
              <w:ind w:left="460"/>
              <w:rPr>
                <w:noProof/>
                <w:lang w:eastAsia="zh-CN"/>
              </w:rPr>
            </w:pPr>
            <w:r w:rsidRPr="00053FA3">
              <w:rPr>
                <w:noProof/>
                <w:lang w:eastAsia="zh-CN"/>
              </w:rPr>
              <w:lastRenderedPageBreak/>
              <w:t>However, additional dedicated BWP(s) are configured in X.5.6.</w:t>
            </w:r>
            <w:r w:rsidR="00A94262" w:rsidRPr="00053FA3">
              <w:rPr>
                <w:noProof/>
                <w:lang w:eastAsia="zh-CN"/>
              </w:rPr>
              <w:t>1.</w:t>
            </w:r>
            <w:r w:rsidRPr="00053FA3">
              <w:rPr>
                <w:noProof/>
                <w:lang w:eastAsia="zh-CN"/>
              </w:rPr>
              <w:t>1/2 (BWP-1 and BWP-2) and in X.5.6.</w:t>
            </w:r>
            <w:r w:rsidR="00A94262" w:rsidRPr="00053FA3">
              <w:rPr>
                <w:noProof/>
                <w:lang w:eastAsia="zh-CN"/>
              </w:rPr>
              <w:t>2.1</w:t>
            </w:r>
            <w:r w:rsidRPr="00053FA3">
              <w:rPr>
                <w:noProof/>
                <w:lang w:eastAsia="zh-CN"/>
              </w:rPr>
              <w:t xml:space="preserve"> (BWP-1) respectively. So it means that X.5.6.</w:t>
            </w:r>
            <w:r w:rsidR="00A94262" w:rsidRPr="00053FA3">
              <w:rPr>
                <w:noProof/>
                <w:lang w:eastAsia="zh-CN"/>
              </w:rPr>
              <w:t>1.</w:t>
            </w:r>
            <w:r w:rsidRPr="00053FA3">
              <w:rPr>
                <w:noProof/>
                <w:lang w:eastAsia="zh-CN"/>
              </w:rPr>
              <w:t>1/2 is not applicable to UE only support up to 2 BWPs and X.5.6.</w:t>
            </w:r>
            <w:r w:rsidR="00A94262" w:rsidRPr="00053FA3">
              <w:rPr>
                <w:noProof/>
                <w:lang w:eastAsia="zh-CN"/>
              </w:rPr>
              <w:t>2.1</w:t>
            </w:r>
            <w:r w:rsidRPr="00053FA3">
              <w:rPr>
                <w:noProof/>
                <w:lang w:eastAsia="zh-CN"/>
              </w:rPr>
              <w:t xml:space="preserve"> is not applicable to UE only support 1 BWP. T</w:t>
            </w:r>
            <w:r w:rsidR="004F57F4" w:rsidRPr="00053FA3">
              <w:rPr>
                <w:noProof/>
                <w:lang w:eastAsia="zh-CN"/>
              </w:rPr>
              <w:t>o improve applicability, we suggest remove UE-specific part of initial BWP configuration.</w:t>
            </w:r>
          </w:p>
        </w:tc>
      </w:tr>
      <w:tr w:rsidR="001E41F3" w:rsidRPr="00053FA3" w14:paraId="0AF7975E" w14:textId="77777777" w:rsidTr="00A43B6B">
        <w:tc>
          <w:tcPr>
            <w:tcW w:w="2694" w:type="dxa"/>
            <w:gridSpan w:val="2"/>
            <w:tcBorders>
              <w:left w:val="single" w:sz="4" w:space="0" w:color="auto"/>
            </w:tcBorders>
          </w:tcPr>
          <w:p w14:paraId="4B429D3A" w14:textId="77777777" w:rsidR="001E41F3" w:rsidRPr="00053FA3"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053FA3" w:rsidRDefault="001E41F3">
            <w:pPr>
              <w:pStyle w:val="CRCoverPage"/>
              <w:spacing w:after="0"/>
              <w:rPr>
                <w:noProof/>
                <w:sz w:val="8"/>
                <w:szCs w:val="8"/>
              </w:rPr>
            </w:pPr>
          </w:p>
        </w:tc>
      </w:tr>
      <w:tr w:rsidR="001E41F3" w:rsidRPr="00053FA3" w14:paraId="5C0368BA" w14:textId="77777777" w:rsidTr="00A43B6B">
        <w:tc>
          <w:tcPr>
            <w:tcW w:w="2694" w:type="dxa"/>
            <w:gridSpan w:val="2"/>
            <w:tcBorders>
              <w:left w:val="single" w:sz="4" w:space="0" w:color="auto"/>
            </w:tcBorders>
          </w:tcPr>
          <w:p w14:paraId="577696C3" w14:textId="77777777" w:rsidR="001E41F3" w:rsidRPr="00053FA3" w:rsidRDefault="001E41F3">
            <w:pPr>
              <w:pStyle w:val="CRCoverPage"/>
              <w:tabs>
                <w:tab w:val="right" w:pos="2184"/>
              </w:tabs>
              <w:spacing w:after="0"/>
              <w:rPr>
                <w:b/>
                <w:i/>
                <w:noProof/>
              </w:rPr>
            </w:pPr>
            <w:r w:rsidRPr="00053FA3">
              <w:rPr>
                <w:b/>
                <w:i/>
                <w:noProof/>
              </w:rPr>
              <w:t>Summary of change</w:t>
            </w:r>
            <w:r w:rsidR="0051580D" w:rsidRPr="00053FA3">
              <w:rPr>
                <w:b/>
                <w:i/>
                <w:noProof/>
              </w:rPr>
              <w:t>:</w:t>
            </w:r>
          </w:p>
        </w:tc>
        <w:tc>
          <w:tcPr>
            <w:tcW w:w="6946" w:type="dxa"/>
            <w:gridSpan w:val="9"/>
            <w:tcBorders>
              <w:right w:val="single" w:sz="4" w:space="0" w:color="auto"/>
            </w:tcBorders>
            <w:shd w:val="pct30" w:color="FFFF00" w:fill="auto"/>
          </w:tcPr>
          <w:p w14:paraId="3D2A63BE" w14:textId="4BB3076A" w:rsidR="00D0434D" w:rsidRPr="00053FA3" w:rsidRDefault="00D0434D" w:rsidP="00D0434D">
            <w:pPr>
              <w:pStyle w:val="CRCoverPage"/>
              <w:numPr>
                <w:ilvl w:val="0"/>
                <w:numId w:val="20"/>
              </w:numPr>
              <w:spacing w:after="0"/>
              <w:rPr>
                <w:noProof/>
                <w:lang w:eastAsia="zh-CN"/>
              </w:rPr>
            </w:pPr>
            <w:r w:rsidRPr="00053FA3">
              <w:rPr>
                <w:noProof/>
                <w:lang w:eastAsia="zh-CN"/>
              </w:rPr>
              <w:t>Roles of SpCell and SCell in interruption caused by BWP switching TCs are swapped. TCs are updated accordingly.</w:t>
            </w:r>
          </w:p>
          <w:p w14:paraId="0DAA0583" w14:textId="764D83E7" w:rsidR="0097460A" w:rsidRPr="00053FA3" w:rsidRDefault="0097460A" w:rsidP="004F3E68">
            <w:pPr>
              <w:pStyle w:val="CRCoverPage"/>
              <w:numPr>
                <w:ilvl w:val="0"/>
                <w:numId w:val="20"/>
              </w:numPr>
              <w:spacing w:after="0"/>
              <w:rPr>
                <w:noProof/>
                <w:lang w:eastAsia="zh-CN"/>
              </w:rPr>
            </w:pPr>
            <w:r w:rsidRPr="00053FA3">
              <w:rPr>
                <w:noProof/>
                <w:lang w:eastAsia="zh-CN"/>
              </w:rPr>
              <w:t>Corrected interruption length.</w:t>
            </w:r>
          </w:p>
          <w:p w14:paraId="055AC88B" w14:textId="77777777" w:rsidR="00794D39" w:rsidRPr="00053FA3" w:rsidRDefault="00D0434D" w:rsidP="00D0434D">
            <w:pPr>
              <w:pStyle w:val="CRCoverPage"/>
              <w:numPr>
                <w:ilvl w:val="0"/>
                <w:numId w:val="20"/>
              </w:numPr>
              <w:spacing w:after="0"/>
              <w:rPr>
                <w:noProof/>
                <w:lang w:eastAsia="zh-CN"/>
              </w:rPr>
            </w:pPr>
            <w:r w:rsidRPr="00053FA3">
              <w:rPr>
                <w:rFonts w:hint="eastAsia"/>
                <w:noProof/>
                <w:lang w:eastAsia="zh-CN"/>
              </w:rPr>
              <w:t>C</w:t>
            </w:r>
            <w:r w:rsidRPr="00053FA3">
              <w:rPr>
                <w:noProof/>
                <w:lang w:eastAsia="zh-CN"/>
              </w:rPr>
              <w:t>orrected typos.</w:t>
            </w:r>
          </w:p>
          <w:p w14:paraId="3AB7847D" w14:textId="77777777" w:rsidR="00B5213C" w:rsidRPr="00053FA3" w:rsidRDefault="00B5213C" w:rsidP="00D0434D">
            <w:pPr>
              <w:pStyle w:val="CRCoverPage"/>
              <w:numPr>
                <w:ilvl w:val="0"/>
                <w:numId w:val="20"/>
              </w:numPr>
              <w:spacing w:after="0"/>
              <w:rPr>
                <w:noProof/>
                <w:lang w:eastAsia="zh-CN"/>
              </w:rPr>
            </w:pPr>
            <w:r w:rsidRPr="00053FA3">
              <w:rPr>
                <w:noProof/>
                <w:lang w:eastAsia="zh-CN"/>
              </w:rPr>
              <w:t>Added missing reference and corrected wrong reference</w:t>
            </w:r>
          </w:p>
          <w:p w14:paraId="4ABD5ECF" w14:textId="77777777" w:rsidR="007E7602" w:rsidRPr="00053FA3" w:rsidRDefault="007E7602" w:rsidP="00D0434D">
            <w:pPr>
              <w:pStyle w:val="CRCoverPage"/>
              <w:numPr>
                <w:ilvl w:val="0"/>
                <w:numId w:val="20"/>
              </w:numPr>
              <w:spacing w:after="0"/>
              <w:rPr>
                <w:noProof/>
                <w:lang w:eastAsia="zh-CN"/>
              </w:rPr>
            </w:pPr>
            <w:r w:rsidRPr="00053FA3">
              <w:rPr>
                <w:noProof/>
                <w:lang w:eastAsia="zh-CN"/>
              </w:rPr>
              <w:t>updated test procedure.</w:t>
            </w:r>
          </w:p>
          <w:p w14:paraId="1A2DD580" w14:textId="0A327481" w:rsidR="007E7602" w:rsidRPr="00053FA3" w:rsidRDefault="007E7602" w:rsidP="007E7602">
            <w:pPr>
              <w:pStyle w:val="CRCoverPage"/>
              <w:numPr>
                <w:ilvl w:val="0"/>
                <w:numId w:val="20"/>
              </w:numPr>
              <w:spacing w:after="0"/>
              <w:rPr>
                <w:noProof/>
                <w:lang w:eastAsia="zh-CN"/>
              </w:rPr>
            </w:pPr>
            <w:r w:rsidRPr="00053FA3">
              <w:rPr>
                <w:noProof/>
                <w:lang w:eastAsia="zh-CN"/>
              </w:rPr>
              <w:t>defaultDownlinkBWP-Id is configured</w:t>
            </w:r>
          </w:p>
          <w:p w14:paraId="6B6448BE" w14:textId="77777777" w:rsidR="000D7D8F" w:rsidRPr="00053FA3" w:rsidRDefault="000D7D8F" w:rsidP="000D7D8F">
            <w:pPr>
              <w:pStyle w:val="CRCoverPage"/>
              <w:numPr>
                <w:ilvl w:val="0"/>
                <w:numId w:val="20"/>
              </w:numPr>
              <w:spacing w:after="0"/>
              <w:rPr>
                <w:noProof/>
                <w:lang w:eastAsia="zh-CN"/>
              </w:rPr>
            </w:pPr>
            <w:r w:rsidRPr="00053FA3">
              <w:rPr>
                <w:noProof/>
                <w:lang w:eastAsia="zh-CN"/>
              </w:rPr>
              <w:t>UE-specific part of initial BWP configuration are removed.</w:t>
            </w:r>
          </w:p>
          <w:p w14:paraId="7B8297B8" w14:textId="32B38ED2" w:rsidR="000D7D8F" w:rsidRPr="00053FA3" w:rsidRDefault="000D7D8F" w:rsidP="000D7D8F">
            <w:pPr>
              <w:pStyle w:val="CRCoverPage"/>
              <w:numPr>
                <w:ilvl w:val="0"/>
                <w:numId w:val="20"/>
              </w:numPr>
              <w:spacing w:after="0"/>
              <w:rPr>
                <w:noProof/>
                <w:lang w:eastAsia="zh-CN"/>
              </w:rPr>
            </w:pPr>
            <w:r w:rsidRPr="00053FA3">
              <w:rPr>
                <w:noProof/>
                <w:lang w:eastAsia="zh-CN"/>
              </w:rPr>
              <w:t>Message contents are updated.</w:t>
            </w:r>
          </w:p>
        </w:tc>
      </w:tr>
      <w:tr w:rsidR="001E41F3" w:rsidRPr="00053FA3" w14:paraId="29F18371" w14:textId="77777777" w:rsidTr="00A43B6B">
        <w:tc>
          <w:tcPr>
            <w:tcW w:w="2694" w:type="dxa"/>
            <w:gridSpan w:val="2"/>
            <w:tcBorders>
              <w:left w:val="single" w:sz="4" w:space="0" w:color="auto"/>
            </w:tcBorders>
          </w:tcPr>
          <w:p w14:paraId="09D57D38" w14:textId="4EA22CA9" w:rsidR="001E41F3" w:rsidRPr="00053FA3"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053FA3" w:rsidRDefault="001E41F3">
            <w:pPr>
              <w:pStyle w:val="CRCoverPage"/>
              <w:spacing w:after="0"/>
              <w:rPr>
                <w:noProof/>
                <w:sz w:val="8"/>
                <w:szCs w:val="8"/>
              </w:rPr>
            </w:pPr>
          </w:p>
        </w:tc>
      </w:tr>
      <w:tr w:rsidR="001E41F3" w:rsidRPr="00053FA3" w14:paraId="0B0D3C74" w14:textId="77777777" w:rsidTr="00A43B6B">
        <w:tc>
          <w:tcPr>
            <w:tcW w:w="2694" w:type="dxa"/>
            <w:gridSpan w:val="2"/>
            <w:tcBorders>
              <w:left w:val="single" w:sz="4" w:space="0" w:color="auto"/>
              <w:bottom w:val="single" w:sz="4" w:space="0" w:color="auto"/>
            </w:tcBorders>
          </w:tcPr>
          <w:p w14:paraId="314C3F4C" w14:textId="77777777" w:rsidR="001E41F3" w:rsidRPr="00053FA3" w:rsidRDefault="001E41F3">
            <w:pPr>
              <w:pStyle w:val="CRCoverPage"/>
              <w:tabs>
                <w:tab w:val="right" w:pos="2184"/>
              </w:tabs>
              <w:spacing w:after="0"/>
              <w:rPr>
                <w:b/>
                <w:i/>
                <w:noProof/>
              </w:rPr>
            </w:pPr>
            <w:r w:rsidRPr="00053F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053FA3" w:rsidRDefault="00D0434D" w:rsidP="005973A7">
            <w:pPr>
              <w:pStyle w:val="CRCoverPage"/>
              <w:spacing w:after="0"/>
              <w:ind w:left="100"/>
              <w:rPr>
                <w:noProof/>
                <w:lang w:eastAsia="zh-CN"/>
              </w:rPr>
            </w:pPr>
            <w:r w:rsidRPr="00053FA3">
              <w:rPr>
                <w:noProof/>
                <w:lang w:eastAsia="zh-CN"/>
              </w:rPr>
              <w:t>Non-conformant UE can pass the test.</w:t>
            </w:r>
          </w:p>
        </w:tc>
      </w:tr>
      <w:tr w:rsidR="001E41F3" w:rsidRPr="00053FA3" w14:paraId="22B07AC8" w14:textId="77777777" w:rsidTr="00A43B6B">
        <w:tc>
          <w:tcPr>
            <w:tcW w:w="2694" w:type="dxa"/>
            <w:gridSpan w:val="2"/>
          </w:tcPr>
          <w:p w14:paraId="15D4F2DA" w14:textId="77777777" w:rsidR="001E41F3" w:rsidRPr="00053FA3" w:rsidRDefault="001E41F3">
            <w:pPr>
              <w:pStyle w:val="CRCoverPage"/>
              <w:spacing w:after="0"/>
              <w:rPr>
                <w:b/>
                <w:i/>
                <w:noProof/>
                <w:sz w:val="8"/>
                <w:szCs w:val="8"/>
              </w:rPr>
            </w:pPr>
          </w:p>
        </w:tc>
        <w:tc>
          <w:tcPr>
            <w:tcW w:w="6946" w:type="dxa"/>
            <w:gridSpan w:val="9"/>
          </w:tcPr>
          <w:p w14:paraId="25755E54" w14:textId="77777777" w:rsidR="001E41F3" w:rsidRPr="00053FA3" w:rsidRDefault="001E41F3">
            <w:pPr>
              <w:pStyle w:val="CRCoverPage"/>
              <w:spacing w:after="0"/>
              <w:rPr>
                <w:noProof/>
                <w:sz w:val="8"/>
                <w:szCs w:val="8"/>
              </w:rPr>
            </w:pPr>
          </w:p>
        </w:tc>
      </w:tr>
      <w:tr w:rsidR="001E41F3" w:rsidRPr="00053FA3" w14:paraId="6C64F8C2" w14:textId="77777777" w:rsidTr="00A43B6B">
        <w:tc>
          <w:tcPr>
            <w:tcW w:w="2694" w:type="dxa"/>
            <w:gridSpan w:val="2"/>
            <w:tcBorders>
              <w:top w:val="single" w:sz="4" w:space="0" w:color="auto"/>
              <w:left w:val="single" w:sz="4" w:space="0" w:color="auto"/>
            </w:tcBorders>
          </w:tcPr>
          <w:p w14:paraId="67632252" w14:textId="77777777" w:rsidR="001E41F3" w:rsidRPr="00053FA3" w:rsidRDefault="001E41F3">
            <w:pPr>
              <w:pStyle w:val="CRCoverPage"/>
              <w:tabs>
                <w:tab w:val="right" w:pos="2184"/>
              </w:tabs>
              <w:spacing w:after="0"/>
              <w:rPr>
                <w:b/>
                <w:i/>
                <w:noProof/>
              </w:rPr>
            </w:pPr>
            <w:r w:rsidRPr="00053FA3">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359A7E" w:rsidR="001E41F3" w:rsidRPr="00053FA3" w:rsidRDefault="004F3E68" w:rsidP="00A94262">
            <w:pPr>
              <w:pStyle w:val="CRCoverPage"/>
              <w:spacing w:after="0"/>
              <w:ind w:left="100"/>
              <w:rPr>
                <w:noProof/>
                <w:lang w:eastAsia="zh-CN"/>
              </w:rPr>
            </w:pPr>
            <w:r w:rsidRPr="00053FA3">
              <w:rPr>
                <w:noProof/>
                <w:lang w:eastAsia="zh-CN"/>
              </w:rPr>
              <w:t>6</w:t>
            </w:r>
            <w:r w:rsidR="00A94262" w:rsidRPr="00053FA3">
              <w:rPr>
                <w:noProof/>
                <w:lang w:eastAsia="zh-CN"/>
              </w:rPr>
              <w:t>.5.6.1.1</w:t>
            </w:r>
            <w:r w:rsidR="00D0434D" w:rsidRPr="00053FA3">
              <w:rPr>
                <w:noProof/>
                <w:lang w:eastAsia="zh-CN"/>
              </w:rPr>
              <w:t xml:space="preserve">, </w:t>
            </w:r>
            <w:r w:rsidRPr="00053FA3">
              <w:rPr>
                <w:noProof/>
                <w:lang w:eastAsia="zh-CN"/>
              </w:rPr>
              <w:t>4.5.6.1.2, 6.5.6.2</w:t>
            </w:r>
            <w:r w:rsidR="00A94262" w:rsidRPr="00053FA3">
              <w:rPr>
                <w:noProof/>
                <w:lang w:eastAsia="zh-CN"/>
              </w:rPr>
              <w:t>.</w:t>
            </w:r>
            <w:r w:rsidRPr="00053FA3">
              <w:rPr>
                <w:noProof/>
                <w:lang w:eastAsia="zh-CN"/>
              </w:rPr>
              <w:t>1</w:t>
            </w:r>
          </w:p>
        </w:tc>
      </w:tr>
      <w:tr w:rsidR="001E41F3" w:rsidRPr="00053FA3" w14:paraId="3CB14E3D" w14:textId="77777777" w:rsidTr="00A43B6B">
        <w:tc>
          <w:tcPr>
            <w:tcW w:w="2694" w:type="dxa"/>
            <w:gridSpan w:val="2"/>
            <w:tcBorders>
              <w:left w:val="single" w:sz="4" w:space="0" w:color="auto"/>
            </w:tcBorders>
          </w:tcPr>
          <w:p w14:paraId="78A81432" w14:textId="77777777" w:rsidR="001E41F3" w:rsidRPr="00053FA3"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053FA3" w:rsidRDefault="001E41F3">
            <w:pPr>
              <w:pStyle w:val="CRCoverPage"/>
              <w:spacing w:after="0"/>
              <w:rPr>
                <w:noProof/>
                <w:sz w:val="8"/>
                <w:szCs w:val="8"/>
              </w:rPr>
            </w:pPr>
          </w:p>
        </w:tc>
      </w:tr>
      <w:tr w:rsidR="001E41F3" w:rsidRPr="00053FA3" w14:paraId="472B279F" w14:textId="77777777" w:rsidTr="00A43B6B">
        <w:tc>
          <w:tcPr>
            <w:tcW w:w="2694" w:type="dxa"/>
            <w:gridSpan w:val="2"/>
            <w:tcBorders>
              <w:left w:val="single" w:sz="4" w:space="0" w:color="auto"/>
            </w:tcBorders>
          </w:tcPr>
          <w:p w14:paraId="79134DED" w14:textId="77777777" w:rsidR="001E41F3" w:rsidRPr="00053F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053FA3" w:rsidRDefault="001E41F3">
            <w:pPr>
              <w:pStyle w:val="CRCoverPage"/>
              <w:spacing w:after="0"/>
              <w:jc w:val="center"/>
              <w:rPr>
                <w:b/>
                <w:caps/>
                <w:noProof/>
              </w:rPr>
            </w:pPr>
            <w:r w:rsidRPr="00053F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053FA3" w:rsidRDefault="001E41F3">
            <w:pPr>
              <w:pStyle w:val="CRCoverPage"/>
              <w:spacing w:after="0"/>
              <w:jc w:val="center"/>
              <w:rPr>
                <w:b/>
                <w:caps/>
                <w:noProof/>
              </w:rPr>
            </w:pPr>
            <w:r w:rsidRPr="00053FA3">
              <w:rPr>
                <w:b/>
                <w:caps/>
                <w:noProof/>
              </w:rPr>
              <w:t>N</w:t>
            </w:r>
          </w:p>
        </w:tc>
        <w:tc>
          <w:tcPr>
            <w:tcW w:w="2977" w:type="dxa"/>
            <w:gridSpan w:val="4"/>
          </w:tcPr>
          <w:p w14:paraId="7E0B5F1E" w14:textId="77777777" w:rsidR="001E41F3" w:rsidRPr="00053F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053FA3" w:rsidRDefault="001E41F3">
            <w:pPr>
              <w:pStyle w:val="CRCoverPage"/>
              <w:spacing w:after="0"/>
              <w:ind w:left="99"/>
              <w:rPr>
                <w:noProof/>
              </w:rPr>
            </w:pPr>
          </w:p>
        </w:tc>
      </w:tr>
      <w:tr w:rsidR="001E41F3" w:rsidRPr="00053FA3" w14:paraId="41841C01" w14:textId="77777777" w:rsidTr="00A43B6B">
        <w:tc>
          <w:tcPr>
            <w:tcW w:w="2694" w:type="dxa"/>
            <w:gridSpan w:val="2"/>
            <w:tcBorders>
              <w:left w:val="single" w:sz="4" w:space="0" w:color="auto"/>
            </w:tcBorders>
          </w:tcPr>
          <w:p w14:paraId="5D9BE111" w14:textId="77777777" w:rsidR="001E41F3" w:rsidRPr="00053FA3" w:rsidRDefault="001E41F3">
            <w:pPr>
              <w:pStyle w:val="CRCoverPage"/>
              <w:tabs>
                <w:tab w:val="right" w:pos="2184"/>
              </w:tabs>
              <w:spacing w:after="0"/>
              <w:rPr>
                <w:b/>
                <w:i/>
                <w:noProof/>
              </w:rPr>
            </w:pPr>
            <w:r w:rsidRPr="00053F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05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053FA3" w:rsidRDefault="00163AF9">
            <w:pPr>
              <w:pStyle w:val="CRCoverPage"/>
              <w:spacing w:after="0"/>
              <w:jc w:val="center"/>
              <w:rPr>
                <w:b/>
                <w:caps/>
                <w:noProof/>
                <w:lang w:eastAsia="zh-CN"/>
              </w:rPr>
            </w:pPr>
            <w:r w:rsidRPr="00053FA3">
              <w:rPr>
                <w:rFonts w:hint="eastAsia"/>
                <w:b/>
                <w:caps/>
                <w:noProof/>
                <w:lang w:eastAsia="zh-CN"/>
              </w:rPr>
              <w:t>X</w:t>
            </w:r>
          </w:p>
        </w:tc>
        <w:tc>
          <w:tcPr>
            <w:tcW w:w="2977" w:type="dxa"/>
            <w:gridSpan w:val="4"/>
          </w:tcPr>
          <w:p w14:paraId="1F0E2D86" w14:textId="77777777" w:rsidR="001E41F3" w:rsidRPr="00053FA3" w:rsidRDefault="001E41F3">
            <w:pPr>
              <w:pStyle w:val="CRCoverPage"/>
              <w:tabs>
                <w:tab w:val="right" w:pos="2893"/>
              </w:tabs>
              <w:spacing w:after="0"/>
              <w:rPr>
                <w:noProof/>
              </w:rPr>
            </w:pPr>
            <w:r w:rsidRPr="00053FA3">
              <w:rPr>
                <w:noProof/>
              </w:rPr>
              <w:t xml:space="preserve"> Other core specifications</w:t>
            </w:r>
            <w:r w:rsidRPr="00053FA3">
              <w:rPr>
                <w:noProof/>
              </w:rPr>
              <w:tab/>
            </w:r>
          </w:p>
        </w:tc>
        <w:tc>
          <w:tcPr>
            <w:tcW w:w="3401" w:type="dxa"/>
            <w:gridSpan w:val="3"/>
            <w:tcBorders>
              <w:right w:val="single" w:sz="4" w:space="0" w:color="auto"/>
            </w:tcBorders>
            <w:shd w:val="pct30" w:color="FFFF00" w:fill="auto"/>
          </w:tcPr>
          <w:p w14:paraId="7DF52B1E" w14:textId="77777777" w:rsidR="001E41F3" w:rsidRPr="00053FA3" w:rsidRDefault="00145D43">
            <w:pPr>
              <w:pStyle w:val="CRCoverPage"/>
              <w:spacing w:after="0"/>
              <w:ind w:left="99"/>
              <w:rPr>
                <w:noProof/>
              </w:rPr>
            </w:pPr>
            <w:r w:rsidRPr="00053FA3">
              <w:rPr>
                <w:noProof/>
              </w:rPr>
              <w:t xml:space="preserve">TS/TR ... CR ... </w:t>
            </w:r>
          </w:p>
        </w:tc>
      </w:tr>
      <w:tr w:rsidR="001E41F3" w:rsidRPr="00053FA3" w14:paraId="17D2575E" w14:textId="77777777" w:rsidTr="00A43B6B">
        <w:tc>
          <w:tcPr>
            <w:tcW w:w="2694" w:type="dxa"/>
            <w:gridSpan w:val="2"/>
            <w:tcBorders>
              <w:left w:val="single" w:sz="4" w:space="0" w:color="auto"/>
            </w:tcBorders>
          </w:tcPr>
          <w:p w14:paraId="043320D1" w14:textId="77777777" w:rsidR="001E41F3" w:rsidRPr="00053FA3" w:rsidRDefault="001E41F3">
            <w:pPr>
              <w:pStyle w:val="CRCoverPage"/>
              <w:spacing w:after="0"/>
              <w:rPr>
                <w:b/>
                <w:i/>
                <w:noProof/>
              </w:rPr>
            </w:pPr>
            <w:r w:rsidRPr="00053F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053FA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053FA3" w:rsidRDefault="00B3331E">
            <w:pPr>
              <w:pStyle w:val="CRCoverPage"/>
              <w:spacing w:after="0"/>
              <w:jc w:val="center"/>
              <w:rPr>
                <w:b/>
                <w:caps/>
                <w:noProof/>
                <w:lang w:eastAsia="zh-CN"/>
              </w:rPr>
            </w:pPr>
            <w:r w:rsidRPr="00053FA3">
              <w:rPr>
                <w:rFonts w:hint="eastAsia"/>
                <w:b/>
                <w:caps/>
                <w:noProof/>
                <w:lang w:eastAsia="zh-CN"/>
              </w:rPr>
              <w:t>X</w:t>
            </w:r>
          </w:p>
        </w:tc>
        <w:tc>
          <w:tcPr>
            <w:tcW w:w="2977" w:type="dxa"/>
            <w:gridSpan w:val="4"/>
          </w:tcPr>
          <w:p w14:paraId="4F4219CB" w14:textId="77777777" w:rsidR="001E41F3" w:rsidRPr="00053FA3" w:rsidRDefault="001E41F3">
            <w:pPr>
              <w:pStyle w:val="CRCoverPage"/>
              <w:spacing w:after="0"/>
              <w:rPr>
                <w:noProof/>
              </w:rPr>
            </w:pPr>
            <w:r w:rsidRPr="00053FA3">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053FA3" w:rsidRDefault="00145D43" w:rsidP="00AC2FDA">
            <w:pPr>
              <w:pStyle w:val="CRCoverPage"/>
              <w:spacing w:after="0"/>
              <w:ind w:left="99"/>
              <w:rPr>
                <w:noProof/>
              </w:rPr>
            </w:pPr>
            <w:r w:rsidRPr="00053FA3">
              <w:rPr>
                <w:noProof/>
              </w:rPr>
              <w:t>TS/TR</w:t>
            </w:r>
            <w:r w:rsidR="00B25552" w:rsidRPr="00053FA3">
              <w:rPr>
                <w:noProof/>
              </w:rPr>
              <w:t xml:space="preserve"> </w:t>
            </w:r>
            <w:r w:rsidR="00B3331E" w:rsidRPr="00053FA3">
              <w:rPr>
                <w:noProof/>
              </w:rPr>
              <w:t>...</w:t>
            </w:r>
            <w:r w:rsidR="00B25552" w:rsidRPr="00053FA3">
              <w:rPr>
                <w:noProof/>
              </w:rPr>
              <w:t xml:space="preserve"> CR </w:t>
            </w:r>
            <w:r w:rsidR="00B3331E" w:rsidRPr="00053FA3">
              <w:rPr>
                <w:noProof/>
              </w:rPr>
              <w:t>...</w:t>
            </w:r>
            <w:r w:rsidRPr="00053FA3">
              <w:rPr>
                <w:noProof/>
              </w:rPr>
              <w:t xml:space="preserve"> </w:t>
            </w:r>
          </w:p>
        </w:tc>
      </w:tr>
      <w:tr w:rsidR="001E41F3" w:rsidRPr="00053FA3" w14:paraId="05044A76" w14:textId="77777777" w:rsidTr="00A43B6B">
        <w:tc>
          <w:tcPr>
            <w:tcW w:w="2694" w:type="dxa"/>
            <w:gridSpan w:val="2"/>
            <w:tcBorders>
              <w:left w:val="single" w:sz="4" w:space="0" w:color="auto"/>
            </w:tcBorders>
          </w:tcPr>
          <w:p w14:paraId="7B6E81D8" w14:textId="77777777" w:rsidR="001E41F3" w:rsidRPr="00053FA3" w:rsidRDefault="00145D43">
            <w:pPr>
              <w:pStyle w:val="CRCoverPage"/>
              <w:spacing w:after="0"/>
              <w:rPr>
                <w:b/>
                <w:i/>
                <w:noProof/>
              </w:rPr>
            </w:pPr>
            <w:r w:rsidRPr="00053FA3">
              <w:rPr>
                <w:b/>
                <w:i/>
                <w:noProof/>
              </w:rPr>
              <w:t xml:space="preserve">(show </w:t>
            </w:r>
            <w:r w:rsidR="00592D74" w:rsidRPr="00053FA3">
              <w:rPr>
                <w:b/>
                <w:i/>
                <w:noProof/>
              </w:rPr>
              <w:t xml:space="preserve">related </w:t>
            </w:r>
            <w:r w:rsidRPr="00053FA3">
              <w:rPr>
                <w:b/>
                <w:i/>
                <w:noProof/>
              </w:rPr>
              <w:t>CR</w:t>
            </w:r>
            <w:r w:rsidR="00592D74" w:rsidRPr="00053FA3">
              <w:rPr>
                <w:b/>
                <w:i/>
                <w:noProof/>
              </w:rPr>
              <w:t>s</w:t>
            </w:r>
            <w:r w:rsidRPr="00053FA3">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05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053FA3" w:rsidRDefault="00163AF9">
            <w:pPr>
              <w:pStyle w:val="CRCoverPage"/>
              <w:spacing w:after="0"/>
              <w:jc w:val="center"/>
              <w:rPr>
                <w:b/>
                <w:caps/>
                <w:noProof/>
                <w:lang w:eastAsia="zh-CN"/>
              </w:rPr>
            </w:pPr>
            <w:r w:rsidRPr="00053FA3">
              <w:rPr>
                <w:rFonts w:hint="eastAsia"/>
                <w:b/>
                <w:caps/>
                <w:noProof/>
                <w:lang w:eastAsia="zh-CN"/>
              </w:rPr>
              <w:t>X</w:t>
            </w:r>
          </w:p>
        </w:tc>
        <w:tc>
          <w:tcPr>
            <w:tcW w:w="2977" w:type="dxa"/>
            <w:gridSpan w:val="4"/>
          </w:tcPr>
          <w:p w14:paraId="741461CD" w14:textId="77777777" w:rsidR="001E41F3" w:rsidRPr="00053FA3" w:rsidRDefault="001E41F3">
            <w:pPr>
              <w:pStyle w:val="CRCoverPage"/>
              <w:spacing w:after="0"/>
              <w:rPr>
                <w:noProof/>
              </w:rPr>
            </w:pPr>
            <w:r w:rsidRPr="00053FA3">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053FA3" w:rsidRDefault="00145D43">
            <w:pPr>
              <w:pStyle w:val="CRCoverPage"/>
              <w:spacing w:after="0"/>
              <w:ind w:left="99"/>
              <w:rPr>
                <w:noProof/>
              </w:rPr>
            </w:pPr>
            <w:r w:rsidRPr="00053FA3">
              <w:rPr>
                <w:noProof/>
              </w:rPr>
              <w:t>TS</w:t>
            </w:r>
            <w:r w:rsidR="000A6394" w:rsidRPr="00053FA3">
              <w:rPr>
                <w:noProof/>
              </w:rPr>
              <w:t xml:space="preserve">/TR ... CR ... </w:t>
            </w:r>
          </w:p>
        </w:tc>
      </w:tr>
      <w:tr w:rsidR="001E41F3" w:rsidRPr="00053FA3" w14:paraId="3D132125" w14:textId="77777777" w:rsidTr="00A43B6B">
        <w:tc>
          <w:tcPr>
            <w:tcW w:w="2694" w:type="dxa"/>
            <w:gridSpan w:val="2"/>
            <w:tcBorders>
              <w:left w:val="single" w:sz="4" w:space="0" w:color="auto"/>
            </w:tcBorders>
          </w:tcPr>
          <w:p w14:paraId="10A94BC4" w14:textId="77777777" w:rsidR="001E41F3" w:rsidRPr="00053FA3"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053FA3" w:rsidRDefault="001E41F3">
            <w:pPr>
              <w:pStyle w:val="CRCoverPage"/>
              <w:spacing w:after="0"/>
              <w:rPr>
                <w:noProof/>
              </w:rPr>
            </w:pPr>
          </w:p>
        </w:tc>
      </w:tr>
      <w:tr w:rsidR="001E41F3" w:rsidRPr="00053FA3" w14:paraId="639CBA36" w14:textId="77777777" w:rsidTr="00A43B6B">
        <w:tc>
          <w:tcPr>
            <w:tcW w:w="2694" w:type="dxa"/>
            <w:gridSpan w:val="2"/>
            <w:tcBorders>
              <w:left w:val="single" w:sz="4" w:space="0" w:color="auto"/>
              <w:bottom w:val="single" w:sz="4" w:space="0" w:color="auto"/>
            </w:tcBorders>
          </w:tcPr>
          <w:p w14:paraId="21EB5565" w14:textId="77777777" w:rsidR="001E41F3" w:rsidRPr="00053FA3" w:rsidRDefault="001E41F3">
            <w:pPr>
              <w:pStyle w:val="CRCoverPage"/>
              <w:tabs>
                <w:tab w:val="right" w:pos="2184"/>
              </w:tabs>
              <w:spacing w:after="0"/>
              <w:rPr>
                <w:b/>
                <w:i/>
                <w:noProof/>
              </w:rPr>
            </w:pPr>
            <w:r w:rsidRPr="00053FA3">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053FA3" w:rsidRDefault="00D0434D">
            <w:pPr>
              <w:pStyle w:val="CRCoverPage"/>
              <w:spacing w:after="0"/>
              <w:ind w:left="100"/>
              <w:rPr>
                <w:noProof/>
                <w:lang w:eastAsia="zh-CN"/>
              </w:rPr>
            </w:pPr>
            <w:r w:rsidRPr="00053FA3">
              <w:rPr>
                <w:rFonts w:hint="eastAsia"/>
                <w:noProof/>
                <w:lang w:eastAsia="zh-CN"/>
              </w:rPr>
              <w:t>R</w:t>
            </w:r>
            <w:r w:rsidRPr="00053FA3">
              <w:rPr>
                <w:noProof/>
                <w:lang w:eastAsia="zh-CN"/>
              </w:rPr>
              <w:t>AN4 dependency</w:t>
            </w:r>
          </w:p>
        </w:tc>
      </w:tr>
      <w:tr w:rsidR="008863B9" w:rsidRPr="00053FA3" w14:paraId="10ADDDC2" w14:textId="77777777" w:rsidTr="00A43B6B">
        <w:tc>
          <w:tcPr>
            <w:tcW w:w="2694" w:type="dxa"/>
            <w:gridSpan w:val="2"/>
            <w:tcBorders>
              <w:top w:val="single" w:sz="4" w:space="0" w:color="auto"/>
              <w:bottom w:val="single" w:sz="4" w:space="0" w:color="auto"/>
            </w:tcBorders>
          </w:tcPr>
          <w:p w14:paraId="0EA08422" w14:textId="77777777" w:rsidR="008863B9" w:rsidRPr="00053F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053FA3" w:rsidRDefault="008863B9">
            <w:pPr>
              <w:pStyle w:val="CRCoverPage"/>
              <w:spacing w:after="0"/>
              <w:ind w:left="100"/>
              <w:rPr>
                <w:noProof/>
                <w:sz w:val="8"/>
                <w:szCs w:val="8"/>
              </w:rPr>
            </w:pPr>
          </w:p>
        </w:tc>
      </w:tr>
      <w:tr w:rsidR="008863B9" w:rsidRPr="00053FA3"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053FA3" w:rsidRDefault="008863B9">
            <w:pPr>
              <w:pStyle w:val="CRCoverPage"/>
              <w:tabs>
                <w:tab w:val="right" w:pos="2184"/>
              </w:tabs>
              <w:spacing w:after="0"/>
              <w:rPr>
                <w:b/>
                <w:i/>
                <w:noProof/>
              </w:rPr>
            </w:pPr>
            <w:r w:rsidRPr="00053F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200C7F9E" w:rsidR="00053FA3" w:rsidRPr="00053FA3" w:rsidRDefault="00053FA3" w:rsidP="002C22AA">
            <w:pPr>
              <w:pStyle w:val="CRCoverPage"/>
              <w:spacing w:after="0"/>
              <w:ind w:left="100"/>
              <w:rPr>
                <w:noProof/>
                <w:lang w:eastAsia="zh-CN"/>
              </w:rPr>
            </w:pPr>
            <w:r w:rsidRPr="00053FA3">
              <w:rPr>
                <w:noProof/>
                <w:lang w:eastAsia="zh-CN"/>
              </w:rPr>
              <w:t>Revised from R5-214988r3</w:t>
            </w:r>
          </w:p>
        </w:tc>
      </w:tr>
    </w:tbl>
    <w:p w14:paraId="5FD2B010" w14:textId="77777777" w:rsidR="001E41F3" w:rsidRPr="00053FA3" w:rsidRDefault="001E41F3">
      <w:pPr>
        <w:pStyle w:val="CRCoverPage"/>
        <w:spacing w:after="0"/>
        <w:rPr>
          <w:noProof/>
          <w:sz w:val="8"/>
          <w:szCs w:val="8"/>
        </w:rPr>
      </w:pPr>
    </w:p>
    <w:p w14:paraId="30B93C51" w14:textId="77777777" w:rsidR="001E41F3" w:rsidRPr="00053FA3" w:rsidRDefault="001E41F3">
      <w:pPr>
        <w:rPr>
          <w:noProof/>
        </w:rPr>
        <w:sectPr w:rsidR="001E41F3" w:rsidRPr="00053FA3">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Pr="00053FA3" w:rsidRDefault="00D228B0" w:rsidP="005C535A">
      <w:pPr>
        <w:pStyle w:val="H6"/>
        <w:rPr>
          <w:b/>
          <w:noProof/>
          <w:color w:val="00B0F0"/>
        </w:rPr>
      </w:pPr>
      <w:r w:rsidRPr="00053FA3">
        <w:rPr>
          <w:b/>
          <w:noProof/>
          <w:color w:val="00B0F0"/>
        </w:rPr>
        <w:lastRenderedPageBreak/>
        <w:t>&lt;Start of modified section 1&gt;</w:t>
      </w:r>
    </w:p>
    <w:p w14:paraId="042BEB57" w14:textId="77777777" w:rsidR="00FF4C35" w:rsidRPr="00053FA3" w:rsidRDefault="00FF4C35" w:rsidP="00FF4C35">
      <w:pPr>
        <w:pStyle w:val="5"/>
      </w:pPr>
      <w:r w:rsidRPr="00053FA3">
        <w:t>6.5.6.1.1</w:t>
      </w:r>
      <w:r w:rsidRPr="00053FA3">
        <w:tab/>
        <w:t>NR SA FR1</w:t>
      </w:r>
      <w:r w:rsidRPr="00053FA3">
        <w:rPr>
          <w:lang w:eastAsia="zh-CN"/>
        </w:rPr>
        <w:t>-</w:t>
      </w:r>
      <w:r w:rsidRPr="00053FA3">
        <w:t>FR1 DCI-based DL active BWP switch in non-DRX</w:t>
      </w:r>
    </w:p>
    <w:p w14:paraId="23F0266C" w14:textId="77777777" w:rsidR="00FF4C35" w:rsidRPr="00053FA3" w:rsidRDefault="00FF4C35" w:rsidP="00FF4C35">
      <w:pPr>
        <w:pStyle w:val="H6"/>
      </w:pPr>
      <w:r w:rsidRPr="00053FA3">
        <w:t>6.5.6.1.1.1</w:t>
      </w:r>
      <w:r w:rsidRPr="00053FA3">
        <w:tab/>
        <w:t>Test purpose</w:t>
      </w:r>
    </w:p>
    <w:p w14:paraId="4EFED174" w14:textId="77777777" w:rsidR="00FF4C35" w:rsidRPr="00053FA3" w:rsidRDefault="00FF4C35" w:rsidP="00FF4C35">
      <w:pPr>
        <w:rPr>
          <w:szCs w:val="24"/>
        </w:rPr>
      </w:pPr>
      <w:r w:rsidRPr="00053FA3">
        <w:t>The purpose of this test is to verify the DL BWP switch delay requirement defined in TS 38.133 [6] clause 8.6, and interruption requirement on other active serving cell defined in TS 38.133 [6] clause 8.2.2.2.5.</w:t>
      </w:r>
    </w:p>
    <w:p w14:paraId="20B62F47" w14:textId="77777777" w:rsidR="00FF4C35" w:rsidRPr="00053FA3" w:rsidRDefault="00FF4C35" w:rsidP="00FF4C35">
      <w:pPr>
        <w:pStyle w:val="H6"/>
      </w:pPr>
      <w:r w:rsidRPr="00053FA3">
        <w:t>6.5.6.1.1.2</w:t>
      </w:r>
      <w:r w:rsidRPr="00053FA3">
        <w:tab/>
        <w:t>Test applicability</w:t>
      </w:r>
    </w:p>
    <w:p w14:paraId="08406BFF" w14:textId="02691DDB" w:rsidR="00FF4C35" w:rsidRPr="00053FA3" w:rsidRDefault="00FF4C35" w:rsidP="00FF4C35">
      <w:pPr>
        <w:rPr>
          <w:rFonts w:cs="v4.2.0"/>
        </w:rPr>
      </w:pPr>
      <w:r w:rsidRPr="00053FA3">
        <w:rPr>
          <w:rFonts w:cs="v4.2.0"/>
        </w:rPr>
        <w:t>This test applies to all types of NR UE release 15 onwards and support BWP switch and uplink CA.</w:t>
      </w:r>
    </w:p>
    <w:p w14:paraId="2A7BC7C4" w14:textId="77777777" w:rsidR="00FF4C35" w:rsidRPr="00053FA3" w:rsidRDefault="00FF4C35" w:rsidP="00FF4C35">
      <w:pPr>
        <w:pStyle w:val="H6"/>
      </w:pPr>
      <w:r w:rsidRPr="00053FA3">
        <w:t>6.5.6.1.1.3</w:t>
      </w:r>
      <w:r w:rsidRPr="00053FA3">
        <w:tab/>
        <w:t>Minimum conformance requirements</w:t>
      </w:r>
    </w:p>
    <w:p w14:paraId="69AB7188" w14:textId="77777777" w:rsidR="00FF4C35" w:rsidRPr="00053FA3" w:rsidRDefault="00FF4C35" w:rsidP="00FF4C35">
      <w:pPr>
        <w:rPr>
          <w:lang w:eastAsia="sv-SE"/>
        </w:rPr>
      </w:pPr>
      <w:r w:rsidRPr="00053FA3">
        <w:rPr>
          <w:lang w:eastAsia="sv-SE"/>
        </w:rPr>
        <w:t>The minimum conformance requirements are specified in clause 6.5.6.1.0.1.</w:t>
      </w:r>
    </w:p>
    <w:p w14:paraId="712F6B9C" w14:textId="77777777" w:rsidR="00FF4C35" w:rsidRPr="00053FA3" w:rsidRDefault="00FF4C35" w:rsidP="00FF4C35">
      <w:pPr>
        <w:rPr>
          <w:lang w:eastAsia="sv-SE"/>
        </w:rPr>
      </w:pPr>
      <w:r w:rsidRPr="00053FA3">
        <w:rPr>
          <w:lang w:eastAsia="sv-SE"/>
        </w:rPr>
        <w:t>The normative reference for this requirement is TS 38.133 [6] clause A.6.5.6.1.1.</w:t>
      </w:r>
    </w:p>
    <w:p w14:paraId="43402D84" w14:textId="77777777" w:rsidR="00FF4C35" w:rsidRPr="00053FA3" w:rsidRDefault="00FF4C35" w:rsidP="00FF4C35">
      <w:pPr>
        <w:pStyle w:val="H6"/>
      </w:pPr>
      <w:r w:rsidRPr="00053FA3">
        <w:t>6.5.6.1.1.4</w:t>
      </w:r>
      <w:r w:rsidRPr="00053FA3">
        <w:tab/>
        <w:t>Test description</w:t>
      </w:r>
    </w:p>
    <w:p w14:paraId="101F05E3" w14:textId="77777777" w:rsidR="00FF4C35" w:rsidRPr="00053FA3" w:rsidRDefault="00FF4C35" w:rsidP="00FF4C35">
      <w:pPr>
        <w:pStyle w:val="H6"/>
      </w:pPr>
      <w:r w:rsidRPr="00053FA3">
        <w:t>6.5.6.1.1.4.1</w:t>
      </w:r>
      <w:r w:rsidRPr="00053FA3">
        <w:tab/>
        <w:t>Initial conditions</w:t>
      </w:r>
    </w:p>
    <w:p w14:paraId="11317C48" w14:textId="77777777" w:rsidR="00FF4C35" w:rsidRPr="00053FA3" w:rsidRDefault="00FF4C35" w:rsidP="00FF4C35">
      <w:pPr>
        <w:rPr>
          <w:lang w:eastAsia="sv-SE"/>
        </w:rPr>
      </w:pPr>
      <w:r w:rsidRPr="00053FA3">
        <w:rPr>
          <w:lang w:eastAsia="sv-SE"/>
        </w:rPr>
        <w:t>This test shall be tested using any of the test configurations in Table 6.5.6.1.1.4.1-1.</w:t>
      </w:r>
    </w:p>
    <w:p w14:paraId="32798D14" w14:textId="77777777" w:rsidR="00FF4C35" w:rsidRPr="00053FA3" w:rsidRDefault="00FF4C35" w:rsidP="00FF4C35">
      <w:pPr>
        <w:pStyle w:val="TH"/>
      </w:pPr>
      <w:r w:rsidRPr="00053FA3">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053FA3" w14:paraId="664FE52A" w14:textId="77777777" w:rsidTr="00024DD3">
        <w:tc>
          <w:tcPr>
            <w:tcW w:w="2376" w:type="dxa"/>
            <w:shd w:val="clear" w:color="auto" w:fill="auto"/>
          </w:tcPr>
          <w:p w14:paraId="7C261792" w14:textId="77777777" w:rsidR="00FF4C35" w:rsidRPr="00053FA3" w:rsidRDefault="00FF4C35" w:rsidP="00024DD3">
            <w:pPr>
              <w:pStyle w:val="TAH"/>
              <w:rPr>
                <w:rFonts w:eastAsia="Malgun Gothic"/>
              </w:rPr>
            </w:pPr>
            <w:r w:rsidRPr="00053FA3">
              <w:rPr>
                <w:rFonts w:eastAsia="Malgun Gothic"/>
              </w:rPr>
              <w:t>Config</w:t>
            </w:r>
          </w:p>
        </w:tc>
        <w:tc>
          <w:tcPr>
            <w:tcW w:w="7481" w:type="dxa"/>
            <w:shd w:val="clear" w:color="auto" w:fill="auto"/>
          </w:tcPr>
          <w:p w14:paraId="5C633E0A" w14:textId="77777777" w:rsidR="00FF4C35" w:rsidRPr="00053FA3" w:rsidRDefault="00FF4C35" w:rsidP="00024DD3">
            <w:pPr>
              <w:pStyle w:val="TAH"/>
              <w:rPr>
                <w:rFonts w:eastAsia="Malgun Gothic"/>
              </w:rPr>
            </w:pPr>
            <w:r w:rsidRPr="00053FA3">
              <w:rPr>
                <w:rFonts w:eastAsia="Malgun Gothic"/>
              </w:rPr>
              <w:t>Description</w:t>
            </w:r>
          </w:p>
        </w:tc>
      </w:tr>
      <w:tr w:rsidR="00FF4C35" w:rsidRPr="00053FA3" w14:paraId="13B5F060" w14:textId="77777777" w:rsidTr="00024DD3">
        <w:tc>
          <w:tcPr>
            <w:tcW w:w="2376" w:type="dxa"/>
            <w:shd w:val="clear" w:color="auto" w:fill="auto"/>
          </w:tcPr>
          <w:p w14:paraId="22176CCD" w14:textId="77777777" w:rsidR="00FF4C35" w:rsidRPr="00053FA3" w:rsidRDefault="00FF4C35" w:rsidP="00024DD3">
            <w:pPr>
              <w:pStyle w:val="TAL"/>
              <w:rPr>
                <w:rFonts w:eastAsia="Malgun Gothic"/>
              </w:rPr>
            </w:pPr>
            <w:r w:rsidRPr="00053FA3">
              <w:rPr>
                <w:rFonts w:eastAsia="Malgun Gothic"/>
              </w:rPr>
              <w:t>6.5.6.1.1-1</w:t>
            </w:r>
          </w:p>
        </w:tc>
        <w:tc>
          <w:tcPr>
            <w:tcW w:w="7481" w:type="dxa"/>
            <w:shd w:val="clear" w:color="auto" w:fill="auto"/>
          </w:tcPr>
          <w:p w14:paraId="77B5C791" w14:textId="77777777" w:rsidR="00FF4C35" w:rsidRPr="00053FA3" w:rsidRDefault="00FF4C35" w:rsidP="00024DD3">
            <w:pPr>
              <w:pStyle w:val="TAL"/>
              <w:rPr>
                <w:rFonts w:eastAsia="Malgun Gothic"/>
              </w:rPr>
            </w:pPr>
            <w:r w:rsidRPr="00053FA3">
              <w:rPr>
                <w:rFonts w:eastAsia="Malgun Gothic"/>
              </w:rPr>
              <w:t>NR 15 kHz SSB SCS, 10 MHz bandwidth, FDD</w:t>
            </w:r>
            <w:r w:rsidRPr="00053FA3">
              <w:t xml:space="preserve"> – FDD</w:t>
            </w:r>
            <w:r w:rsidRPr="00053FA3">
              <w:rPr>
                <w:rFonts w:eastAsia="Malgun Gothic"/>
              </w:rPr>
              <w:t xml:space="preserve"> duplex mode</w:t>
            </w:r>
          </w:p>
        </w:tc>
      </w:tr>
      <w:tr w:rsidR="00FF4C35" w:rsidRPr="00053FA3" w14:paraId="1F3836CE" w14:textId="77777777" w:rsidTr="00024DD3">
        <w:tc>
          <w:tcPr>
            <w:tcW w:w="2376" w:type="dxa"/>
            <w:shd w:val="clear" w:color="auto" w:fill="auto"/>
          </w:tcPr>
          <w:p w14:paraId="45D35F87" w14:textId="77777777" w:rsidR="00FF4C35" w:rsidRPr="00053FA3" w:rsidRDefault="00FF4C35" w:rsidP="00024DD3">
            <w:pPr>
              <w:pStyle w:val="TAL"/>
              <w:rPr>
                <w:rFonts w:eastAsia="Malgun Gothic"/>
              </w:rPr>
            </w:pPr>
            <w:r w:rsidRPr="00053FA3">
              <w:rPr>
                <w:rFonts w:eastAsia="Malgun Gothic"/>
              </w:rPr>
              <w:t>6.5.6.1.1-2</w:t>
            </w:r>
          </w:p>
        </w:tc>
        <w:tc>
          <w:tcPr>
            <w:tcW w:w="7481" w:type="dxa"/>
            <w:shd w:val="clear" w:color="auto" w:fill="auto"/>
          </w:tcPr>
          <w:p w14:paraId="590490EA" w14:textId="77777777" w:rsidR="00FF4C35" w:rsidRPr="00053FA3" w:rsidRDefault="00FF4C35" w:rsidP="00024DD3">
            <w:pPr>
              <w:pStyle w:val="TAL"/>
              <w:rPr>
                <w:rFonts w:eastAsia="Malgun Gothic"/>
              </w:rPr>
            </w:pPr>
            <w:r w:rsidRPr="00053FA3">
              <w:rPr>
                <w:rFonts w:eastAsia="Malgun Gothic"/>
              </w:rPr>
              <w:t xml:space="preserve">NR 15 kHz SSB SCS, 10 MHz bandwidth, TDD </w:t>
            </w:r>
            <w:r w:rsidRPr="00053FA3">
              <w:t xml:space="preserve">– TDD </w:t>
            </w:r>
            <w:r w:rsidRPr="00053FA3">
              <w:rPr>
                <w:rFonts w:eastAsia="Malgun Gothic"/>
              </w:rPr>
              <w:t>duplex mode</w:t>
            </w:r>
          </w:p>
        </w:tc>
      </w:tr>
      <w:tr w:rsidR="00FF4C35" w:rsidRPr="00053FA3" w14:paraId="5B01FEE3" w14:textId="77777777" w:rsidTr="00024DD3">
        <w:tc>
          <w:tcPr>
            <w:tcW w:w="2376" w:type="dxa"/>
            <w:shd w:val="clear" w:color="auto" w:fill="auto"/>
          </w:tcPr>
          <w:p w14:paraId="4A9B2F7D" w14:textId="77777777" w:rsidR="00FF4C35" w:rsidRPr="00053FA3" w:rsidRDefault="00FF4C35" w:rsidP="00024DD3">
            <w:pPr>
              <w:pStyle w:val="TAL"/>
              <w:rPr>
                <w:rFonts w:eastAsia="Malgun Gothic"/>
              </w:rPr>
            </w:pPr>
            <w:r w:rsidRPr="00053FA3">
              <w:rPr>
                <w:rFonts w:eastAsia="Malgun Gothic"/>
              </w:rPr>
              <w:t>6.5.6.1.1-3</w:t>
            </w:r>
          </w:p>
        </w:tc>
        <w:tc>
          <w:tcPr>
            <w:tcW w:w="7481" w:type="dxa"/>
            <w:shd w:val="clear" w:color="auto" w:fill="auto"/>
          </w:tcPr>
          <w:p w14:paraId="3E79A028" w14:textId="77777777" w:rsidR="00FF4C35" w:rsidRPr="00053FA3" w:rsidRDefault="00FF4C35" w:rsidP="00024DD3">
            <w:pPr>
              <w:pStyle w:val="TAL"/>
              <w:rPr>
                <w:rFonts w:eastAsia="Malgun Gothic"/>
              </w:rPr>
            </w:pPr>
            <w:r w:rsidRPr="00053FA3">
              <w:rPr>
                <w:rFonts w:eastAsia="Malgun Gothic"/>
              </w:rPr>
              <w:t xml:space="preserve">NR 15 kHz SSB SCS, 10 MHz bandwidth, TDD </w:t>
            </w:r>
            <w:r w:rsidRPr="00053FA3">
              <w:t xml:space="preserve">– FDD </w:t>
            </w:r>
            <w:r w:rsidRPr="00053FA3">
              <w:rPr>
                <w:rFonts w:eastAsia="Malgun Gothic"/>
              </w:rPr>
              <w:t>duplex mode</w:t>
            </w:r>
          </w:p>
        </w:tc>
      </w:tr>
      <w:tr w:rsidR="00FF4C35" w:rsidRPr="00053FA3" w14:paraId="707D8F18" w14:textId="77777777" w:rsidTr="00024DD3">
        <w:tc>
          <w:tcPr>
            <w:tcW w:w="2376" w:type="dxa"/>
            <w:shd w:val="clear" w:color="auto" w:fill="auto"/>
          </w:tcPr>
          <w:p w14:paraId="769C3AEE" w14:textId="77777777" w:rsidR="00FF4C35" w:rsidRPr="00053FA3" w:rsidRDefault="00FF4C35" w:rsidP="00024DD3">
            <w:pPr>
              <w:pStyle w:val="TAL"/>
              <w:rPr>
                <w:rFonts w:eastAsia="Malgun Gothic"/>
              </w:rPr>
            </w:pPr>
            <w:r w:rsidRPr="00053FA3">
              <w:rPr>
                <w:rFonts w:eastAsia="Malgun Gothic"/>
              </w:rPr>
              <w:t>6.5.6.1.1-4</w:t>
            </w:r>
          </w:p>
        </w:tc>
        <w:tc>
          <w:tcPr>
            <w:tcW w:w="7481" w:type="dxa"/>
            <w:shd w:val="clear" w:color="auto" w:fill="auto"/>
          </w:tcPr>
          <w:p w14:paraId="628DAEF3" w14:textId="77777777" w:rsidR="00FF4C35" w:rsidRPr="00053FA3" w:rsidRDefault="00FF4C35" w:rsidP="00024DD3">
            <w:pPr>
              <w:pStyle w:val="TAL"/>
              <w:rPr>
                <w:rFonts w:eastAsia="Malgun Gothic"/>
              </w:rPr>
            </w:pPr>
            <w:r w:rsidRPr="00053FA3">
              <w:rPr>
                <w:rFonts w:eastAsia="Malgun Gothic"/>
              </w:rPr>
              <w:t xml:space="preserve">NR 15 kHz SSB SCS, 10 MHz bandwidth, </w:t>
            </w:r>
            <w:r w:rsidRPr="00053FA3">
              <w:t>F</w:t>
            </w:r>
            <w:r w:rsidRPr="00053FA3">
              <w:rPr>
                <w:rFonts w:eastAsia="Malgun Gothic"/>
              </w:rPr>
              <w:t xml:space="preserve">DD </w:t>
            </w:r>
            <w:r w:rsidRPr="00053FA3">
              <w:t xml:space="preserve">– TDD </w:t>
            </w:r>
            <w:r w:rsidRPr="00053FA3">
              <w:rPr>
                <w:rFonts w:eastAsia="Malgun Gothic"/>
              </w:rPr>
              <w:t>duplex mode</w:t>
            </w:r>
          </w:p>
        </w:tc>
      </w:tr>
      <w:tr w:rsidR="00FF4C35" w:rsidRPr="00053FA3" w14:paraId="3A3F86B4" w14:textId="77777777" w:rsidTr="00024DD3">
        <w:tc>
          <w:tcPr>
            <w:tcW w:w="2376" w:type="dxa"/>
            <w:shd w:val="clear" w:color="auto" w:fill="auto"/>
          </w:tcPr>
          <w:p w14:paraId="1BE77E5D" w14:textId="77777777" w:rsidR="00FF4C35" w:rsidRPr="00053FA3" w:rsidRDefault="00FF4C35" w:rsidP="00024DD3">
            <w:pPr>
              <w:pStyle w:val="TAL"/>
              <w:rPr>
                <w:rFonts w:eastAsia="Malgun Gothic"/>
              </w:rPr>
            </w:pPr>
            <w:r w:rsidRPr="00053FA3">
              <w:rPr>
                <w:rFonts w:eastAsia="Malgun Gothic"/>
              </w:rPr>
              <w:t>6.5.6.1.1-5</w:t>
            </w:r>
          </w:p>
        </w:tc>
        <w:tc>
          <w:tcPr>
            <w:tcW w:w="7481" w:type="dxa"/>
            <w:shd w:val="clear" w:color="auto" w:fill="auto"/>
          </w:tcPr>
          <w:p w14:paraId="1AE765F7" w14:textId="77777777" w:rsidR="00FF4C35" w:rsidRPr="00053FA3" w:rsidRDefault="00FF4C35" w:rsidP="00024DD3">
            <w:pPr>
              <w:pStyle w:val="TAL"/>
              <w:rPr>
                <w:rFonts w:eastAsia="Malgun Gothic"/>
              </w:rPr>
            </w:pPr>
            <w:r w:rsidRPr="00053FA3">
              <w:rPr>
                <w:rFonts w:eastAsia="Malgun Gothic"/>
              </w:rPr>
              <w:t>NR 30 kHz SSB SCS, 40 MHz bandwidth, TDD</w:t>
            </w:r>
            <w:r w:rsidRPr="00053FA3">
              <w:t xml:space="preserve"> – TDD</w:t>
            </w:r>
            <w:r w:rsidRPr="00053FA3">
              <w:rPr>
                <w:rFonts w:eastAsia="Malgun Gothic"/>
              </w:rPr>
              <w:t xml:space="preserve"> duplex mode</w:t>
            </w:r>
          </w:p>
        </w:tc>
      </w:tr>
      <w:tr w:rsidR="00FF4C35" w:rsidRPr="00053FA3" w14:paraId="7C09D8FC" w14:textId="77777777" w:rsidTr="00024DD3">
        <w:tc>
          <w:tcPr>
            <w:tcW w:w="9857" w:type="dxa"/>
            <w:gridSpan w:val="2"/>
            <w:shd w:val="clear" w:color="auto" w:fill="auto"/>
          </w:tcPr>
          <w:p w14:paraId="321F764B" w14:textId="77777777" w:rsidR="00FF4C35" w:rsidRPr="00053FA3" w:rsidRDefault="00FF4C35" w:rsidP="00024DD3">
            <w:pPr>
              <w:pStyle w:val="TAN"/>
            </w:pPr>
            <w:r w:rsidRPr="00053FA3">
              <w:t>Note 1:</w:t>
            </w:r>
            <w:r w:rsidRPr="00053FA3">
              <w:tab/>
              <w:t>The UE is only required to be tested in one of the supported test configurations</w:t>
            </w:r>
          </w:p>
        </w:tc>
      </w:tr>
    </w:tbl>
    <w:p w14:paraId="20D62F2A" w14:textId="77777777" w:rsidR="00FF4C35" w:rsidRPr="00053FA3" w:rsidRDefault="00FF4C35" w:rsidP="00FF4C35"/>
    <w:p w14:paraId="53DC1C39" w14:textId="77777777" w:rsidR="00FF4C35" w:rsidRPr="00053FA3" w:rsidRDefault="00FF4C35" w:rsidP="00FF4C35">
      <w:pPr>
        <w:rPr>
          <w:lang w:eastAsia="sv-SE"/>
        </w:rPr>
      </w:pPr>
      <w:r w:rsidRPr="00053FA3">
        <w:rPr>
          <w:lang w:eastAsia="sv-SE"/>
        </w:rPr>
        <w:t>Configure the test equipment and the DUT according to the parameters in Table 6.5.6.1.1.4.1-2.</w:t>
      </w:r>
    </w:p>
    <w:p w14:paraId="3E3398DD" w14:textId="77777777" w:rsidR="00FF4C35" w:rsidRPr="00053FA3" w:rsidRDefault="00FF4C35" w:rsidP="00FF4C35">
      <w:pPr>
        <w:pStyle w:val="TH"/>
      </w:pPr>
      <w:r w:rsidRPr="00053FA3">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053FA3" w14:paraId="7ED306F3" w14:textId="77777777" w:rsidTr="00024DD3">
        <w:trPr>
          <w:jc w:val="center"/>
        </w:trPr>
        <w:tc>
          <w:tcPr>
            <w:tcW w:w="1701" w:type="dxa"/>
            <w:shd w:val="clear" w:color="auto" w:fill="auto"/>
          </w:tcPr>
          <w:p w14:paraId="5C7C2E2D" w14:textId="77777777" w:rsidR="00FF4C35" w:rsidRPr="00053FA3" w:rsidRDefault="00FF4C35" w:rsidP="00024DD3">
            <w:pPr>
              <w:pStyle w:val="TAH"/>
            </w:pPr>
            <w:r w:rsidRPr="00053FA3">
              <w:t>Parameter</w:t>
            </w:r>
          </w:p>
        </w:tc>
        <w:tc>
          <w:tcPr>
            <w:tcW w:w="3943" w:type="dxa"/>
            <w:gridSpan w:val="2"/>
            <w:shd w:val="clear" w:color="auto" w:fill="auto"/>
          </w:tcPr>
          <w:p w14:paraId="230450A9" w14:textId="77777777" w:rsidR="00FF4C35" w:rsidRPr="00053FA3" w:rsidRDefault="00FF4C35" w:rsidP="00024DD3">
            <w:pPr>
              <w:pStyle w:val="TAH"/>
            </w:pPr>
            <w:r w:rsidRPr="00053FA3">
              <w:t>Value</w:t>
            </w:r>
          </w:p>
        </w:tc>
        <w:tc>
          <w:tcPr>
            <w:tcW w:w="3961" w:type="dxa"/>
          </w:tcPr>
          <w:p w14:paraId="779734D7" w14:textId="77777777" w:rsidR="00FF4C35" w:rsidRPr="00053FA3" w:rsidRDefault="00FF4C35" w:rsidP="00024DD3">
            <w:pPr>
              <w:pStyle w:val="TAH"/>
            </w:pPr>
            <w:r w:rsidRPr="00053FA3">
              <w:t>Comment</w:t>
            </w:r>
          </w:p>
        </w:tc>
      </w:tr>
      <w:tr w:rsidR="00FF4C35" w:rsidRPr="00053FA3" w14:paraId="484185D4" w14:textId="77777777" w:rsidTr="00024DD3">
        <w:trPr>
          <w:jc w:val="center"/>
        </w:trPr>
        <w:tc>
          <w:tcPr>
            <w:tcW w:w="1701" w:type="dxa"/>
            <w:shd w:val="clear" w:color="auto" w:fill="auto"/>
          </w:tcPr>
          <w:p w14:paraId="00BE9962" w14:textId="77777777" w:rsidR="00FF4C35" w:rsidRPr="00053FA3" w:rsidRDefault="00FF4C35" w:rsidP="00024DD3">
            <w:pPr>
              <w:pStyle w:val="TAL"/>
            </w:pPr>
            <w:r w:rsidRPr="00053FA3">
              <w:t>Test environment</w:t>
            </w:r>
          </w:p>
        </w:tc>
        <w:tc>
          <w:tcPr>
            <w:tcW w:w="3943" w:type="dxa"/>
            <w:gridSpan w:val="2"/>
            <w:shd w:val="clear" w:color="auto" w:fill="auto"/>
          </w:tcPr>
          <w:p w14:paraId="2B0EF6E1" w14:textId="77777777" w:rsidR="00FF4C35" w:rsidRPr="00053FA3" w:rsidRDefault="00FF4C35" w:rsidP="00024DD3">
            <w:pPr>
              <w:pStyle w:val="TAL"/>
            </w:pPr>
            <w:r w:rsidRPr="00053FA3">
              <w:t>NC</w:t>
            </w:r>
          </w:p>
        </w:tc>
        <w:tc>
          <w:tcPr>
            <w:tcW w:w="3961" w:type="dxa"/>
          </w:tcPr>
          <w:p w14:paraId="7821EB01" w14:textId="77777777" w:rsidR="00FF4C35" w:rsidRPr="00053FA3" w:rsidRDefault="00FF4C35" w:rsidP="00024DD3">
            <w:pPr>
              <w:pStyle w:val="TAL"/>
            </w:pPr>
            <w:r w:rsidRPr="00053FA3">
              <w:t>As specified in TS 38.508-1 [14] clause 4.1.</w:t>
            </w:r>
          </w:p>
        </w:tc>
      </w:tr>
      <w:tr w:rsidR="00FF4C35" w:rsidRPr="00053FA3" w14:paraId="4345D6FA" w14:textId="77777777" w:rsidTr="00024DD3">
        <w:trPr>
          <w:jc w:val="center"/>
        </w:trPr>
        <w:tc>
          <w:tcPr>
            <w:tcW w:w="1701" w:type="dxa"/>
            <w:shd w:val="clear" w:color="auto" w:fill="auto"/>
          </w:tcPr>
          <w:p w14:paraId="14B7ED03" w14:textId="77777777" w:rsidR="00FF4C35" w:rsidRPr="00053FA3" w:rsidRDefault="00FF4C35" w:rsidP="00024DD3">
            <w:pPr>
              <w:pStyle w:val="TAL"/>
            </w:pPr>
            <w:r w:rsidRPr="00053FA3">
              <w:t>Test frequencies</w:t>
            </w:r>
          </w:p>
        </w:tc>
        <w:tc>
          <w:tcPr>
            <w:tcW w:w="7904" w:type="dxa"/>
            <w:gridSpan w:val="3"/>
            <w:shd w:val="clear" w:color="auto" w:fill="auto"/>
          </w:tcPr>
          <w:p w14:paraId="6F0C3B24" w14:textId="77777777" w:rsidR="00FF4C35" w:rsidRPr="00053FA3" w:rsidRDefault="00FF4C35" w:rsidP="00024DD3">
            <w:pPr>
              <w:pStyle w:val="TAL"/>
            </w:pPr>
            <w:r w:rsidRPr="00053FA3">
              <w:t>As specified in Annex E, Table E.4-1 and TS 38.508-1 [14] clause 4.3.1.</w:t>
            </w:r>
          </w:p>
        </w:tc>
      </w:tr>
      <w:tr w:rsidR="00FF4C35" w:rsidRPr="00053FA3" w14:paraId="70BC5232" w14:textId="77777777" w:rsidTr="00024DD3">
        <w:trPr>
          <w:jc w:val="center"/>
        </w:trPr>
        <w:tc>
          <w:tcPr>
            <w:tcW w:w="1701" w:type="dxa"/>
            <w:shd w:val="clear" w:color="auto" w:fill="auto"/>
          </w:tcPr>
          <w:p w14:paraId="69551B3F" w14:textId="77777777" w:rsidR="00FF4C35" w:rsidRPr="00053FA3" w:rsidRDefault="00FF4C35" w:rsidP="00024DD3">
            <w:pPr>
              <w:pStyle w:val="TAL"/>
            </w:pPr>
            <w:r w:rsidRPr="00053FA3">
              <w:t>Channel bandwidth</w:t>
            </w:r>
          </w:p>
        </w:tc>
        <w:tc>
          <w:tcPr>
            <w:tcW w:w="7904" w:type="dxa"/>
            <w:gridSpan w:val="3"/>
            <w:shd w:val="clear" w:color="auto" w:fill="auto"/>
          </w:tcPr>
          <w:p w14:paraId="01032558" w14:textId="77777777" w:rsidR="00FF4C35" w:rsidRPr="00053FA3" w:rsidRDefault="00FF4C35" w:rsidP="00024DD3">
            <w:pPr>
              <w:pStyle w:val="TAL"/>
            </w:pPr>
            <w:r w:rsidRPr="00053FA3">
              <w:t>As specified by the test configuration selected from Table 6.5.6.1.1.4.1-1.</w:t>
            </w:r>
          </w:p>
        </w:tc>
      </w:tr>
      <w:tr w:rsidR="00FF4C35" w:rsidRPr="00053FA3" w14:paraId="76D193DB" w14:textId="77777777" w:rsidTr="00024DD3">
        <w:trPr>
          <w:jc w:val="center"/>
        </w:trPr>
        <w:tc>
          <w:tcPr>
            <w:tcW w:w="1701" w:type="dxa"/>
            <w:shd w:val="clear" w:color="auto" w:fill="auto"/>
          </w:tcPr>
          <w:p w14:paraId="03AA2EF9" w14:textId="77777777" w:rsidR="00FF4C35" w:rsidRPr="00053FA3" w:rsidRDefault="00FF4C35" w:rsidP="00024DD3">
            <w:pPr>
              <w:pStyle w:val="TAL"/>
            </w:pPr>
            <w:r w:rsidRPr="00053FA3">
              <w:t>Propagation conditions</w:t>
            </w:r>
          </w:p>
        </w:tc>
        <w:tc>
          <w:tcPr>
            <w:tcW w:w="3943" w:type="dxa"/>
            <w:gridSpan w:val="2"/>
            <w:shd w:val="clear" w:color="auto" w:fill="auto"/>
          </w:tcPr>
          <w:p w14:paraId="32D8A734" w14:textId="77777777" w:rsidR="00FF4C35" w:rsidRPr="00053FA3" w:rsidRDefault="00FF4C35" w:rsidP="00024DD3">
            <w:pPr>
              <w:pStyle w:val="TAL"/>
            </w:pPr>
            <w:r w:rsidRPr="00053FA3">
              <w:t>AWGN</w:t>
            </w:r>
          </w:p>
        </w:tc>
        <w:tc>
          <w:tcPr>
            <w:tcW w:w="3961" w:type="dxa"/>
          </w:tcPr>
          <w:p w14:paraId="3C9337D4" w14:textId="77777777" w:rsidR="00FF4C35" w:rsidRPr="00053FA3" w:rsidRDefault="00FF4C35" w:rsidP="00024DD3">
            <w:pPr>
              <w:pStyle w:val="TAL"/>
            </w:pPr>
            <w:r w:rsidRPr="00053FA3">
              <w:t>As specified in Annex C.2.2</w:t>
            </w:r>
          </w:p>
        </w:tc>
      </w:tr>
      <w:tr w:rsidR="00FF4C35" w:rsidRPr="00053FA3" w14:paraId="5EE7B075" w14:textId="77777777" w:rsidTr="00024DD3">
        <w:trPr>
          <w:trHeight w:val="251"/>
          <w:jc w:val="center"/>
        </w:trPr>
        <w:tc>
          <w:tcPr>
            <w:tcW w:w="1701" w:type="dxa"/>
            <w:vMerge w:val="restart"/>
            <w:shd w:val="clear" w:color="auto" w:fill="auto"/>
          </w:tcPr>
          <w:p w14:paraId="61224293" w14:textId="77777777" w:rsidR="00FF4C35" w:rsidRPr="00053FA3" w:rsidRDefault="00FF4C35" w:rsidP="00024DD3">
            <w:pPr>
              <w:pStyle w:val="TAL"/>
            </w:pPr>
            <w:r w:rsidRPr="00053FA3">
              <w:t>Connection Diagram</w:t>
            </w:r>
          </w:p>
        </w:tc>
        <w:tc>
          <w:tcPr>
            <w:tcW w:w="1134" w:type="dxa"/>
            <w:shd w:val="clear" w:color="auto" w:fill="auto"/>
          </w:tcPr>
          <w:p w14:paraId="7A60F1B7" w14:textId="77777777" w:rsidR="00FF4C35" w:rsidRPr="00053FA3" w:rsidRDefault="00FF4C35" w:rsidP="00024DD3">
            <w:pPr>
              <w:pStyle w:val="TAL"/>
            </w:pPr>
            <w:r w:rsidRPr="00053FA3">
              <w:t>TE Part</w:t>
            </w:r>
          </w:p>
        </w:tc>
        <w:tc>
          <w:tcPr>
            <w:tcW w:w="2809" w:type="dxa"/>
            <w:shd w:val="clear" w:color="auto" w:fill="auto"/>
          </w:tcPr>
          <w:p w14:paraId="74260465" w14:textId="77777777" w:rsidR="00FF4C35" w:rsidRPr="00053FA3" w:rsidRDefault="00FF4C35" w:rsidP="00024DD3">
            <w:pPr>
              <w:pStyle w:val="TAL"/>
            </w:pPr>
            <w:r w:rsidRPr="00053FA3">
              <w:t>A.3.1.8.2</w:t>
            </w:r>
          </w:p>
        </w:tc>
        <w:tc>
          <w:tcPr>
            <w:tcW w:w="3961" w:type="dxa"/>
            <w:vMerge w:val="restart"/>
          </w:tcPr>
          <w:p w14:paraId="71838DE6" w14:textId="77777777" w:rsidR="00FF4C35" w:rsidRPr="00053FA3" w:rsidRDefault="00FF4C35" w:rsidP="00024DD3">
            <w:pPr>
              <w:pStyle w:val="TAL"/>
            </w:pPr>
            <w:r w:rsidRPr="00053FA3">
              <w:t>As specified in TS 38.508-1 [14] Annex A.</w:t>
            </w:r>
          </w:p>
        </w:tc>
      </w:tr>
      <w:tr w:rsidR="00FF4C35" w:rsidRPr="00053FA3" w14:paraId="0719B022" w14:textId="77777777" w:rsidTr="00024DD3">
        <w:trPr>
          <w:trHeight w:val="250"/>
          <w:jc w:val="center"/>
        </w:trPr>
        <w:tc>
          <w:tcPr>
            <w:tcW w:w="1701" w:type="dxa"/>
            <w:vMerge/>
            <w:shd w:val="clear" w:color="auto" w:fill="auto"/>
          </w:tcPr>
          <w:p w14:paraId="796954BD" w14:textId="77777777" w:rsidR="00FF4C35" w:rsidRPr="00053FA3" w:rsidRDefault="00FF4C35" w:rsidP="00024DD3">
            <w:pPr>
              <w:pStyle w:val="TAL"/>
            </w:pPr>
          </w:p>
        </w:tc>
        <w:tc>
          <w:tcPr>
            <w:tcW w:w="1134" w:type="dxa"/>
            <w:shd w:val="clear" w:color="auto" w:fill="auto"/>
          </w:tcPr>
          <w:p w14:paraId="58E4C780" w14:textId="77777777" w:rsidR="00FF4C35" w:rsidRPr="00053FA3" w:rsidRDefault="00FF4C35" w:rsidP="00024DD3">
            <w:pPr>
              <w:pStyle w:val="TAL"/>
            </w:pPr>
            <w:r w:rsidRPr="00053FA3">
              <w:t>DUT Part</w:t>
            </w:r>
          </w:p>
        </w:tc>
        <w:tc>
          <w:tcPr>
            <w:tcW w:w="2809" w:type="dxa"/>
            <w:shd w:val="clear" w:color="auto" w:fill="auto"/>
          </w:tcPr>
          <w:p w14:paraId="5BC6689E" w14:textId="77777777" w:rsidR="00FF4C35" w:rsidRPr="00053FA3" w:rsidRDefault="00FF4C35" w:rsidP="00024DD3">
            <w:pPr>
              <w:pStyle w:val="TAL"/>
            </w:pPr>
            <w:r w:rsidRPr="00053FA3">
              <w:t>A.3.2.3.4</w:t>
            </w:r>
          </w:p>
        </w:tc>
        <w:tc>
          <w:tcPr>
            <w:tcW w:w="3961" w:type="dxa"/>
            <w:vMerge/>
          </w:tcPr>
          <w:p w14:paraId="65A85D8C" w14:textId="77777777" w:rsidR="00FF4C35" w:rsidRPr="00053FA3" w:rsidRDefault="00FF4C35" w:rsidP="00024DD3">
            <w:pPr>
              <w:pStyle w:val="TAL"/>
            </w:pPr>
          </w:p>
        </w:tc>
      </w:tr>
      <w:tr w:rsidR="00FF4C35" w:rsidRPr="00053FA3" w14:paraId="6319FC77" w14:textId="77777777" w:rsidTr="00024DD3">
        <w:trPr>
          <w:jc w:val="center"/>
        </w:trPr>
        <w:tc>
          <w:tcPr>
            <w:tcW w:w="1701" w:type="dxa"/>
            <w:shd w:val="clear" w:color="auto" w:fill="auto"/>
          </w:tcPr>
          <w:p w14:paraId="7F86CDE2" w14:textId="77777777" w:rsidR="00FF4C35" w:rsidRPr="00053FA3" w:rsidRDefault="00FF4C35" w:rsidP="00024DD3">
            <w:pPr>
              <w:pStyle w:val="TAL"/>
            </w:pPr>
            <w:r w:rsidRPr="00053FA3">
              <w:t>Exceptions to connection diagram</w:t>
            </w:r>
          </w:p>
        </w:tc>
        <w:tc>
          <w:tcPr>
            <w:tcW w:w="3943" w:type="dxa"/>
            <w:gridSpan w:val="2"/>
            <w:shd w:val="clear" w:color="auto" w:fill="auto"/>
          </w:tcPr>
          <w:p w14:paraId="71954684" w14:textId="77777777" w:rsidR="00FF4C35" w:rsidRPr="00053FA3" w:rsidRDefault="00FF4C35" w:rsidP="00024DD3">
            <w:pPr>
              <w:pStyle w:val="TAL"/>
            </w:pPr>
            <w:r w:rsidRPr="00053FA3">
              <w:t>- Without LTE link</w:t>
            </w:r>
          </w:p>
          <w:p w14:paraId="06BF3A0E" w14:textId="77777777" w:rsidR="00FF4C35" w:rsidRPr="00053FA3" w:rsidRDefault="00FF4C35" w:rsidP="00024DD3">
            <w:pPr>
              <w:pStyle w:val="TAL"/>
            </w:pPr>
            <w:r w:rsidRPr="00053FA3">
              <w:t>- For 4Rx capable UEs without any 2Rx RF bands use A.3.2.5.2 for DUT part and A.3.1.8.4 for TE part.</w:t>
            </w:r>
          </w:p>
        </w:tc>
        <w:tc>
          <w:tcPr>
            <w:tcW w:w="3961" w:type="dxa"/>
          </w:tcPr>
          <w:p w14:paraId="7122E78D" w14:textId="77777777" w:rsidR="00FF4C35" w:rsidRPr="00053FA3" w:rsidRDefault="00FF4C35" w:rsidP="00024DD3">
            <w:pPr>
              <w:pStyle w:val="TAL"/>
            </w:pPr>
          </w:p>
        </w:tc>
      </w:tr>
    </w:tbl>
    <w:p w14:paraId="76F73EF6" w14:textId="77777777" w:rsidR="00FF4C35" w:rsidRPr="00053FA3" w:rsidRDefault="00FF4C35" w:rsidP="00FF4C35">
      <w:pPr>
        <w:rPr>
          <w:lang w:eastAsia="sv-SE"/>
        </w:rPr>
      </w:pPr>
    </w:p>
    <w:p w14:paraId="06376C7D" w14:textId="77777777" w:rsidR="00FF4C35" w:rsidRPr="00053FA3" w:rsidRDefault="00FF4C35" w:rsidP="00FF4C35">
      <w:pPr>
        <w:pStyle w:val="B1"/>
      </w:pPr>
      <w:r w:rsidRPr="00053FA3">
        <w:t>1. The general test parameter settings are set up according to Table 6.5.6.1.1.4.1-3.</w:t>
      </w:r>
    </w:p>
    <w:p w14:paraId="1749BA79" w14:textId="77777777" w:rsidR="00FF4C35" w:rsidRPr="00053FA3" w:rsidRDefault="00FF4C35" w:rsidP="00FF4C35">
      <w:pPr>
        <w:pStyle w:val="B1"/>
      </w:pPr>
      <w:r w:rsidRPr="00053FA3">
        <w:t>2. Message contents are defined in clause 6.5.6.1.1.4.3.</w:t>
      </w:r>
    </w:p>
    <w:p w14:paraId="02837D3E" w14:textId="77777777" w:rsidR="00FF4C35" w:rsidRPr="00053FA3" w:rsidRDefault="00FF4C35" w:rsidP="00FF4C35">
      <w:pPr>
        <w:pStyle w:val="B1"/>
      </w:pPr>
      <w:r w:rsidRPr="00053FA3">
        <w:t xml:space="preserve">3. The test scenario comprises of one NR PCell (Cell 1) and one NR SCell (Cell 2). Cell 1 and Cell 2 are configured according to Annex C.1.2 and C.1.3. </w:t>
      </w:r>
    </w:p>
    <w:p w14:paraId="0968595E" w14:textId="77777777" w:rsidR="00FF4C35" w:rsidRPr="00053FA3" w:rsidRDefault="00FF4C35" w:rsidP="00FF4C35">
      <w:pPr>
        <w:pStyle w:val="TH"/>
      </w:pPr>
      <w:r w:rsidRPr="00053FA3">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053FA3" w14:paraId="6F81378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91437" w14:textId="77777777" w:rsidR="00FF4C35" w:rsidRPr="00053FA3" w:rsidRDefault="00FF4C35" w:rsidP="00024DD3">
            <w:pPr>
              <w:pStyle w:val="TAH"/>
              <w:rPr>
                <w:lang w:eastAsia="ja-JP"/>
              </w:rPr>
            </w:pPr>
            <w:r w:rsidRPr="00053FA3">
              <w:t>Parameter</w:t>
            </w:r>
          </w:p>
        </w:tc>
        <w:tc>
          <w:tcPr>
            <w:tcW w:w="709" w:type="dxa"/>
            <w:tcBorders>
              <w:top w:val="single" w:sz="4" w:space="0" w:color="auto"/>
              <w:left w:val="single" w:sz="4" w:space="0" w:color="auto"/>
              <w:bottom w:val="single" w:sz="4" w:space="0" w:color="auto"/>
              <w:right w:val="single" w:sz="4" w:space="0" w:color="auto"/>
            </w:tcBorders>
            <w:hideMark/>
          </w:tcPr>
          <w:p w14:paraId="3FC93AC4" w14:textId="77777777" w:rsidR="00FF4C35" w:rsidRPr="00053FA3" w:rsidRDefault="00FF4C35" w:rsidP="00024DD3">
            <w:pPr>
              <w:pStyle w:val="TAH"/>
              <w:rPr>
                <w:lang w:eastAsia="ja-JP"/>
              </w:rPr>
            </w:pPr>
            <w:r w:rsidRPr="00053FA3">
              <w:t>Unit</w:t>
            </w:r>
          </w:p>
        </w:tc>
        <w:tc>
          <w:tcPr>
            <w:tcW w:w="2977" w:type="dxa"/>
            <w:tcBorders>
              <w:top w:val="single" w:sz="4" w:space="0" w:color="auto"/>
              <w:left w:val="single" w:sz="4" w:space="0" w:color="auto"/>
              <w:bottom w:val="single" w:sz="4" w:space="0" w:color="auto"/>
              <w:right w:val="single" w:sz="4" w:space="0" w:color="auto"/>
            </w:tcBorders>
            <w:hideMark/>
          </w:tcPr>
          <w:p w14:paraId="25E05604" w14:textId="77777777" w:rsidR="00FF4C35" w:rsidRPr="00053FA3" w:rsidRDefault="00FF4C35" w:rsidP="00024DD3">
            <w:pPr>
              <w:pStyle w:val="TAH"/>
              <w:rPr>
                <w:lang w:eastAsia="ja-JP"/>
              </w:rPr>
            </w:pPr>
            <w:r w:rsidRPr="00053FA3">
              <w:t>Value</w:t>
            </w:r>
          </w:p>
        </w:tc>
        <w:tc>
          <w:tcPr>
            <w:tcW w:w="3652" w:type="dxa"/>
            <w:tcBorders>
              <w:top w:val="single" w:sz="4" w:space="0" w:color="auto"/>
              <w:left w:val="single" w:sz="4" w:space="0" w:color="auto"/>
              <w:bottom w:val="single" w:sz="4" w:space="0" w:color="auto"/>
              <w:right w:val="single" w:sz="4" w:space="0" w:color="auto"/>
            </w:tcBorders>
            <w:hideMark/>
          </w:tcPr>
          <w:p w14:paraId="2A508EC0" w14:textId="77777777" w:rsidR="00FF4C35" w:rsidRPr="00053FA3" w:rsidRDefault="00FF4C35" w:rsidP="00024DD3">
            <w:pPr>
              <w:pStyle w:val="TAH"/>
              <w:rPr>
                <w:lang w:eastAsia="ja-JP"/>
              </w:rPr>
            </w:pPr>
            <w:r w:rsidRPr="00053FA3">
              <w:t>Comment</w:t>
            </w:r>
          </w:p>
        </w:tc>
      </w:tr>
      <w:tr w:rsidR="00FF4C35" w:rsidRPr="00053FA3" w14:paraId="195A415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4B3C702A" w14:textId="77777777" w:rsidR="00FF4C35" w:rsidRPr="00053FA3" w:rsidRDefault="00FF4C35" w:rsidP="00024DD3">
            <w:pPr>
              <w:pStyle w:val="TAL"/>
            </w:pPr>
            <w:r w:rsidRPr="00053FA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A7DC96" w14:textId="77777777" w:rsidR="00FF4C35" w:rsidRPr="00053FA3"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C664D3" w14:textId="77777777" w:rsidR="00FF4C35" w:rsidRPr="00053FA3" w:rsidRDefault="00FF4C35" w:rsidP="00024DD3">
            <w:pPr>
              <w:pStyle w:val="TAC"/>
            </w:pPr>
            <w:r w:rsidRPr="00053FA3">
              <w:t>1, 2</w:t>
            </w:r>
          </w:p>
        </w:tc>
        <w:tc>
          <w:tcPr>
            <w:tcW w:w="3652" w:type="dxa"/>
            <w:tcBorders>
              <w:top w:val="single" w:sz="4" w:space="0" w:color="auto"/>
              <w:left w:val="single" w:sz="4" w:space="0" w:color="auto"/>
              <w:bottom w:val="single" w:sz="4" w:space="0" w:color="auto"/>
              <w:right w:val="single" w:sz="4" w:space="0" w:color="auto"/>
            </w:tcBorders>
          </w:tcPr>
          <w:p w14:paraId="7816AF91" w14:textId="77777777" w:rsidR="00FF4C35" w:rsidRPr="00053FA3" w:rsidRDefault="00FF4C35" w:rsidP="00024DD3">
            <w:pPr>
              <w:pStyle w:val="TAL"/>
            </w:pPr>
            <w:r w:rsidRPr="00053FA3">
              <w:t>Two NR radio channels are used for this test</w:t>
            </w:r>
          </w:p>
        </w:tc>
      </w:tr>
      <w:tr w:rsidR="00FF4C35" w:rsidRPr="00053FA3" w14:paraId="7C6284D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8A7802" w14:textId="77777777" w:rsidR="00FF4C35" w:rsidRPr="00053FA3" w:rsidRDefault="00FF4C35" w:rsidP="00024DD3">
            <w:pPr>
              <w:pStyle w:val="TAL"/>
              <w:rPr>
                <w:lang w:eastAsia="ja-JP"/>
              </w:rPr>
            </w:pPr>
            <w:r w:rsidRPr="00053FA3">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2ABBCA" w14:textId="77777777" w:rsidR="00FF4C35" w:rsidRPr="00053FA3"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33721" w14:textId="77777777" w:rsidR="00FF4C35" w:rsidRPr="00053FA3" w:rsidRDefault="00FF4C35" w:rsidP="00024DD3">
            <w:pPr>
              <w:pStyle w:val="TAC"/>
            </w:pPr>
            <w:r w:rsidRPr="00053FA3">
              <w:t>Cell 1</w:t>
            </w:r>
          </w:p>
        </w:tc>
        <w:tc>
          <w:tcPr>
            <w:tcW w:w="3652" w:type="dxa"/>
            <w:tcBorders>
              <w:top w:val="single" w:sz="4" w:space="0" w:color="auto"/>
              <w:left w:val="single" w:sz="4" w:space="0" w:color="auto"/>
              <w:bottom w:val="single" w:sz="4" w:space="0" w:color="auto"/>
              <w:right w:val="single" w:sz="4" w:space="0" w:color="auto"/>
            </w:tcBorders>
            <w:hideMark/>
          </w:tcPr>
          <w:p w14:paraId="1A16EBD8" w14:textId="77777777" w:rsidR="00FF4C35" w:rsidRPr="00053FA3" w:rsidRDefault="00FF4C35" w:rsidP="00024DD3">
            <w:pPr>
              <w:pStyle w:val="TAL"/>
              <w:rPr>
                <w:lang w:eastAsia="ja-JP"/>
              </w:rPr>
            </w:pPr>
            <w:r w:rsidRPr="00053FA3">
              <w:t>PCell on RF channel number 1.</w:t>
            </w:r>
          </w:p>
        </w:tc>
      </w:tr>
      <w:tr w:rsidR="00FF4C35" w:rsidRPr="00053FA3" w14:paraId="402DC22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0632F" w14:textId="77777777" w:rsidR="00FF4C35" w:rsidRPr="00053FA3" w:rsidRDefault="00FF4C35" w:rsidP="00024DD3">
            <w:pPr>
              <w:pStyle w:val="TAL"/>
              <w:rPr>
                <w:lang w:eastAsia="ja-JP"/>
              </w:rPr>
            </w:pPr>
            <w:r w:rsidRPr="00053FA3">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039EBCC" w14:textId="77777777" w:rsidR="00FF4C35" w:rsidRPr="00053FA3"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917D644" w14:textId="77777777" w:rsidR="00FF4C35" w:rsidRPr="00053FA3" w:rsidRDefault="00FF4C35" w:rsidP="00024DD3">
            <w:pPr>
              <w:pStyle w:val="TAC"/>
            </w:pPr>
            <w:r w:rsidRPr="00053FA3">
              <w:t>Cell 2</w:t>
            </w:r>
          </w:p>
        </w:tc>
        <w:tc>
          <w:tcPr>
            <w:tcW w:w="3652" w:type="dxa"/>
            <w:tcBorders>
              <w:top w:val="single" w:sz="4" w:space="0" w:color="auto"/>
              <w:left w:val="single" w:sz="4" w:space="0" w:color="auto"/>
              <w:bottom w:val="single" w:sz="4" w:space="0" w:color="auto"/>
              <w:right w:val="single" w:sz="4" w:space="0" w:color="auto"/>
            </w:tcBorders>
          </w:tcPr>
          <w:p w14:paraId="7283AA6B" w14:textId="77777777" w:rsidR="00FF4C35" w:rsidRPr="00053FA3" w:rsidRDefault="00FF4C35" w:rsidP="00024DD3">
            <w:pPr>
              <w:pStyle w:val="TAL"/>
              <w:rPr>
                <w:lang w:eastAsia="ja-JP"/>
              </w:rPr>
            </w:pPr>
            <w:r w:rsidRPr="00053FA3">
              <w:t>SCell on RF channel number 2.</w:t>
            </w:r>
          </w:p>
        </w:tc>
      </w:tr>
      <w:tr w:rsidR="00FF4C35" w:rsidRPr="00053FA3" w14:paraId="1B43CFB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E58F7" w14:textId="77777777" w:rsidR="00FF4C35" w:rsidRPr="00053FA3" w:rsidRDefault="00FF4C35" w:rsidP="00024DD3">
            <w:pPr>
              <w:pStyle w:val="TAL"/>
              <w:rPr>
                <w:lang w:eastAsia="ja-JP"/>
              </w:rPr>
            </w:pPr>
            <w:r w:rsidRPr="00053FA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27CCCE" w14:textId="77777777" w:rsidR="00FF4C35" w:rsidRPr="00053FA3"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FF4C35" w:rsidRPr="00053FA3" w:rsidRDefault="00FF4C35" w:rsidP="00024DD3">
            <w:pPr>
              <w:pStyle w:val="TAC"/>
            </w:pPr>
            <w:r w:rsidRPr="00053FA3">
              <w:t>Normal</w:t>
            </w:r>
          </w:p>
        </w:tc>
        <w:tc>
          <w:tcPr>
            <w:tcW w:w="3652" w:type="dxa"/>
            <w:tcBorders>
              <w:top w:val="single" w:sz="4" w:space="0" w:color="auto"/>
              <w:left w:val="single" w:sz="4" w:space="0" w:color="auto"/>
              <w:bottom w:val="single" w:sz="4" w:space="0" w:color="auto"/>
              <w:right w:val="single" w:sz="4" w:space="0" w:color="auto"/>
            </w:tcBorders>
          </w:tcPr>
          <w:p w14:paraId="1187A14D" w14:textId="77777777" w:rsidR="00FF4C35" w:rsidRPr="00053FA3" w:rsidRDefault="00FF4C35" w:rsidP="00024DD3">
            <w:pPr>
              <w:pStyle w:val="TAL"/>
              <w:rPr>
                <w:lang w:eastAsia="ja-JP"/>
              </w:rPr>
            </w:pPr>
          </w:p>
        </w:tc>
      </w:tr>
      <w:tr w:rsidR="00FF4C35" w:rsidRPr="00053FA3" w14:paraId="16983EE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4FAB9" w14:textId="77777777" w:rsidR="00FF4C35" w:rsidRPr="00053FA3" w:rsidRDefault="00FF4C35" w:rsidP="00024DD3">
            <w:pPr>
              <w:pStyle w:val="TAL"/>
              <w:rPr>
                <w:rFonts w:cs="Arial"/>
                <w:lang w:eastAsia="ja-JP"/>
              </w:rPr>
            </w:pPr>
            <w:r w:rsidRPr="00053FA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93511D" w14:textId="77777777" w:rsidR="00FF4C35" w:rsidRPr="00053FA3"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170" w14:textId="77777777" w:rsidR="00FF4C35" w:rsidRPr="00053FA3" w:rsidRDefault="00FF4C35" w:rsidP="00024DD3">
            <w:pPr>
              <w:pStyle w:val="TAC"/>
            </w:pPr>
            <w:r w:rsidRPr="00053FA3">
              <w:t>OFF</w:t>
            </w:r>
          </w:p>
        </w:tc>
        <w:tc>
          <w:tcPr>
            <w:tcW w:w="3652" w:type="dxa"/>
            <w:tcBorders>
              <w:top w:val="single" w:sz="4" w:space="0" w:color="auto"/>
              <w:left w:val="single" w:sz="4" w:space="0" w:color="auto"/>
              <w:bottom w:val="single" w:sz="4" w:space="0" w:color="auto"/>
              <w:right w:val="single" w:sz="4" w:space="0" w:color="auto"/>
            </w:tcBorders>
            <w:hideMark/>
          </w:tcPr>
          <w:p w14:paraId="4CF2B861" w14:textId="77777777" w:rsidR="00FF4C35" w:rsidRPr="00053FA3" w:rsidRDefault="00FF4C35" w:rsidP="00024DD3">
            <w:pPr>
              <w:pStyle w:val="TAL"/>
              <w:rPr>
                <w:lang w:eastAsia="ja-JP"/>
              </w:rPr>
            </w:pPr>
            <w:r w:rsidRPr="00053FA3">
              <w:rPr>
                <w:lang w:eastAsia="ja-JP"/>
              </w:rPr>
              <w:t xml:space="preserve">For both </w:t>
            </w:r>
            <w:r w:rsidRPr="00053FA3">
              <w:t>PCell and SCell</w:t>
            </w:r>
          </w:p>
        </w:tc>
      </w:tr>
      <w:tr w:rsidR="00FF4C35" w:rsidRPr="00053FA3" w14:paraId="31C5623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9B1E4CE" w14:textId="77777777" w:rsidR="00FF4C35" w:rsidRPr="00053FA3" w:rsidRDefault="00FF4C35" w:rsidP="00024DD3">
            <w:pPr>
              <w:pStyle w:val="TAL"/>
            </w:pPr>
            <w:r w:rsidRPr="00053FA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8A39836" w14:textId="77777777" w:rsidR="00FF4C35" w:rsidRPr="00053FA3" w:rsidRDefault="00FF4C35" w:rsidP="00024DD3">
            <w:pPr>
              <w:pStyle w:val="TAC"/>
            </w:pPr>
            <w:r w:rsidRPr="00053FA3">
              <w:t>ms</w:t>
            </w:r>
          </w:p>
        </w:tc>
        <w:tc>
          <w:tcPr>
            <w:tcW w:w="2977" w:type="dxa"/>
            <w:tcBorders>
              <w:top w:val="single" w:sz="4" w:space="0" w:color="auto"/>
              <w:left w:val="single" w:sz="4" w:space="0" w:color="auto"/>
              <w:bottom w:val="single" w:sz="4" w:space="0" w:color="auto"/>
              <w:right w:val="single" w:sz="4" w:space="0" w:color="auto"/>
            </w:tcBorders>
            <w:vAlign w:val="center"/>
          </w:tcPr>
          <w:p w14:paraId="6713469A" w14:textId="77777777" w:rsidR="00FF4C35" w:rsidRPr="00053FA3" w:rsidRDefault="00FF4C35" w:rsidP="00024DD3">
            <w:pPr>
              <w:pStyle w:val="TAC"/>
            </w:pPr>
            <w:r w:rsidRPr="00053FA3">
              <w:t>200</w:t>
            </w:r>
          </w:p>
        </w:tc>
        <w:tc>
          <w:tcPr>
            <w:tcW w:w="3652" w:type="dxa"/>
            <w:tcBorders>
              <w:top w:val="single" w:sz="4" w:space="0" w:color="auto"/>
              <w:left w:val="single" w:sz="4" w:space="0" w:color="auto"/>
              <w:bottom w:val="single" w:sz="4" w:space="0" w:color="auto"/>
              <w:right w:val="single" w:sz="4" w:space="0" w:color="auto"/>
            </w:tcBorders>
          </w:tcPr>
          <w:p w14:paraId="69886CDE" w14:textId="77777777" w:rsidR="00FF4C35" w:rsidRPr="00053FA3" w:rsidRDefault="00FF4C35" w:rsidP="00024DD3">
            <w:pPr>
              <w:pStyle w:val="TAL"/>
            </w:pPr>
          </w:p>
        </w:tc>
      </w:tr>
      <w:tr w:rsidR="00FF4C35" w:rsidRPr="00053FA3" w14:paraId="3EA251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551C2" w14:textId="77777777" w:rsidR="00FF4C35" w:rsidRPr="00053FA3" w:rsidRDefault="00FF4C35" w:rsidP="00024DD3">
            <w:pPr>
              <w:pStyle w:val="TAL"/>
              <w:rPr>
                <w:lang w:eastAsia="ja-JP"/>
              </w:rPr>
            </w:pPr>
            <w:r w:rsidRPr="00053FA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7CC1" w14:textId="77777777" w:rsidR="00FF4C35" w:rsidRPr="00053FA3" w:rsidRDefault="00FF4C35" w:rsidP="00024DD3">
            <w:pPr>
              <w:pStyle w:val="TAC"/>
            </w:pPr>
            <w:r w:rsidRPr="00053FA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74ECED" w14:textId="77777777" w:rsidR="00FF4C35" w:rsidRPr="00053FA3" w:rsidRDefault="00FF4C35" w:rsidP="00024DD3">
            <w:pPr>
              <w:pStyle w:val="TAC"/>
            </w:pPr>
            <w:r w:rsidRPr="00053FA3">
              <w:t>0</w:t>
            </w:r>
          </w:p>
        </w:tc>
        <w:tc>
          <w:tcPr>
            <w:tcW w:w="3652" w:type="dxa"/>
            <w:tcBorders>
              <w:top w:val="single" w:sz="4" w:space="0" w:color="auto"/>
              <w:left w:val="single" w:sz="4" w:space="0" w:color="auto"/>
              <w:bottom w:val="single" w:sz="4" w:space="0" w:color="auto"/>
              <w:right w:val="single" w:sz="4" w:space="0" w:color="auto"/>
            </w:tcBorders>
            <w:hideMark/>
          </w:tcPr>
          <w:p w14:paraId="1AB220D5" w14:textId="77777777" w:rsidR="00FF4C35" w:rsidRPr="00053FA3" w:rsidRDefault="00FF4C35" w:rsidP="00024DD3">
            <w:pPr>
              <w:pStyle w:val="TAL"/>
              <w:rPr>
                <w:lang w:eastAsia="ja-JP"/>
              </w:rPr>
            </w:pPr>
            <w:r w:rsidRPr="00053FA3">
              <w:t xml:space="preserve">Individual offset for cells on PCC. </w:t>
            </w:r>
          </w:p>
        </w:tc>
      </w:tr>
      <w:tr w:rsidR="00FF4C35" w:rsidRPr="00053FA3" w14:paraId="716F9EE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2840" w14:textId="77777777" w:rsidR="00FF4C35" w:rsidRPr="00053FA3" w:rsidRDefault="00FF4C35" w:rsidP="00024DD3">
            <w:pPr>
              <w:pStyle w:val="TAL"/>
              <w:rPr>
                <w:lang w:eastAsia="ja-JP"/>
              </w:rPr>
            </w:pPr>
            <w:r w:rsidRPr="00053FA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80FF1" w14:textId="77777777" w:rsidR="00FF4C35" w:rsidRPr="00053FA3" w:rsidRDefault="00FF4C35" w:rsidP="00024DD3">
            <w:pPr>
              <w:pStyle w:val="TAC"/>
            </w:pPr>
            <w:r w:rsidRPr="00053FA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196" w14:textId="77777777" w:rsidR="00FF4C35" w:rsidRPr="00053FA3" w:rsidRDefault="00FF4C35" w:rsidP="00024DD3">
            <w:pPr>
              <w:pStyle w:val="TAC"/>
            </w:pPr>
            <w:r w:rsidRPr="00053FA3">
              <w:t>0</w:t>
            </w:r>
          </w:p>
        </w:tc>
        <w:tc>
          <w:tcPr>
            <w:tcW w:w="3652" w:type="dxa"/>
            <w:tcBorders>
              <w:top w:val="single" w:sz="4" w:space="0" w:color="auto"/>
              <w:left w:val="single" w:sz="4" w:space="0" w:color="auto"/>
              <w:bottom w:val="single" w:sz="4" w:space="0" w:color="auto"/>
              <w:right w:val="single" w:sz="4" w:space="0" w:color="auto"/>
            </w:tcBorders>
            <w:hideMark/>
          </w:tcPr>
          <w:p w14:paraId="752A4395" w14:textId="77777777" w:rsidR="00FF4C35" w:rsidRPr="00053FA3" w:rsidRDefault="00FF4C35" w:rsidP="00024DD3">
            <w:pPr>
              <w:pStyle w:val="TAL"/>
              <w:rPr>
                <w:lang w:eastAsia="ja-JP"/>
              </w:rPr>
            </w:pPr>
            <w:r w:rsidRPr="00053FA3">
              <w:t>Individual offset for cells on SCC.</w:t>
            </w:r>
          </w:p>
        </w:tc>
      </w:tr>
      <w:tr w:rsidR="00FF4C35" w:rsidRPr="00053FA3" w14:paraId="03F3C3C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22F8318" w14:textId="77777777" w:rsidR="00FF4C35" w:rsidRPr="00053FA3" w:rsidRDefault="00FF4C35" w:rsidP="00024DD3">
            <w:pPr>
              <w:pStyle w:val="TAL"/>
              <w:rPr>
                <w:rFonts w:cs="Arial"/>
                <w:lang w:eastAsia="ja-JP"/>
              </w:rPr>
            </w:pPr>
            <w:r w:rsidRPr="00053FA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3C509B5" w14:textId="77777777" w:rsidR="00FF4C35" w:rsidRPr="00053FA3" w:rsidRDefault="00FF4C35" w:rsidP="00024DD3">
            <w:pPr>
              <w:pStyle w:val="TAC"/>
            </w:pPr>
            <w:r w:rsidRPr="00053FA3">
              <w:rPr>
                <w:bCs/>
              </w:rPr>
              <w:sym w:font="Symbol" w:char="F06D"/>
            </w:r>
            <w:r w:rsidRPr="00053FA3">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12445D" w14:textId="77777777" w:rsidR="00FF4C35" w:rsidRPr="00053FA3" w:rsidRDefault="00FF4C35" w:rsidP="00024DD3">
            <w:pPr>
              <w:pStyle w:val="TAC"/>
            </w:pPr>
            <w:r w:rsidRPr="00053FA3">
              <w:rPr>
                <w:rFonts w:cs="Arial"/>
              </w:rPr>
              <w:t>3</w:t>
            </w:r>
          </w:p>
        </w:tc>
        <w:tc>
          <w:tcPr>
            <w:tcW w:w="3652" w:type="dxa"/>
            <w:tcBorders>
              <w:top w:val="single" w:sz="4" w:space="0" w:color="auto"/>
              <w:left w:val="single" w:sz="4" w:space="0" w:color="auto"/>
              <w:bottom w:val="single" w:sz="4" w:space="0" w:color="auto"/>
              <w:right w:val="single" w:sz="4" w:space="0" w:color="auto"/>
            </w:tcBorders>
          </w:tcPr>
          <w:p w14:paraId="5CD574EE" w14:textId="77777777" w:rsidR="00FF4C35" w:rsidRPr="00053FA3" w:rsidRDefault="00FF4C35" w:rsidP="00024DD3">
            <w:pPr>
              <w:pStyle w:val="TAL"/>
              <w:rPr>
                <w:lang w:eastAsia="ja-JP"/>
              </w:rPr>
            </w:pPr>
            <w:r w:rsidRPr="00053FA3">
              <w:rPr>
                <w:rFonts w:cs="Arial"/>
              </w:rPr>
              <w:t>Time alignment error as specified in TS 38.104 [28] clause 6.5.3.1.</w:t>
            </w:r>
          </w:p>
        </w:tc>
      </w:tr>
      <w:tr w:rsidR="00FF4C35" w:rsidRPr="00053FA3" w14:paraId="317A1AD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B542F" w14:textId="77777777" w:rsidR="00FF4C35" w:rsidRPr="00053FA3" w:rsidRDefault="00FF4C35" w:rsidP="00024DD3">
            <w:pPr>
              <w:pStyle w:val="TAL"/>
              <w:rPr>
                <w:lang w:eastAsia="ja-JP"/>
              </w:rPr>
            </w:pPr>
            <w:r w:rsidRPr="00053FA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95833" w14:textId="77777777" w:rsidR="00FF4C35" w:rsidRPr="00053FA3" w:rsidRDefault="00FF4C35" w:rsidP="00024DD3">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9A785" w14:textId="77777777" w:rsidR="00FF4C35" w:rsidRPr="00053FA3" w:rsidRDefault="00FF4C35" w:rsidP="00024DD3">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4BAC710F" w14:textId="77777777" w:rsidR="00FF4C35" w:rsidRPr="00053FA3" w:rsidRDefault="00FF4C35" w:rsidP="00024DD3">
            <w:pPr>
              <w:pStyle w:val="TAL"/>
              <w:rPr>
                <w:lang w:eastAsia="ja-JP"/>
              </w:rPr>
            </w:pPr>
          </w:p>
        </w:tc>
      </w:tr>
      <w:tr w:rsidR="00FF4C35" w:rsidRPr="00053FA3" w14:paraId="6AC0A2B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3EA58" w14:textId="77777777" w:rsidR="00FF4C35" w:rsidRPr="00053FA3" w:rsidRDefault="00FF4C35" w:rsidP="00024DD3">
            <w:pPr>
              <w:pStyle w:val="TAL"/>
              <w:rPr>
                <w:lang w:eastAsia="ja-JP"/>
              </w:rPr>
            </w:pPr>
            <w:r w:rsidRPr="00053FA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1F5B3" w14:textId="77777777" w:rsidR="00FF4C35" w:rsidRPr="00053FA3" w:rsidRDefault="00FF4C35" w:rsidP="00024DD3">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FF4C35" w:rsidRPr="00053FA3" w:rsidRDefault="00FF4C35" w:rsidP="00024DD3">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12949FBC" w14:textId="77777777" w:rsidR="00FF4C35" w:rsidRPr="00053FA3" w:rsidRDefault="00FF4C35" w:rsidP="00024DD3">
            <w:pPr>
              <w:pStyle w:val="TAL"/>
              <w:rPr>
                <w:lang w:eastAsia="ja-JP"/>
              </w:rPr>
            </w:pPr>
          </w:p>
        </w:tc>
      </w:tr>
      <w:tr w:rsidR="00FF4C35" w:rsidRPr="00053FA3" w14:paraId="4969CB6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E77BA" w14:textId="77777777" w:rsidR="00FF4C35" w:rsidRPr="00053FA3" w:rsidRDefault="00FF4C35" w:rsidP="00024DD3">
            <w:pPr>
              <w:pStyle w:val="TAL"/>
              <w:rPr>
                <w:lang w:eastAsia="ja-JP"/>
              </w:rPr>
            </w:pPr>
            <w:r w:rsidRPr="00053FA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41E72" w14:textId="77777777" w:rsidR="00FF4C35" w:rsidRPr="00053FA3" w:rsidRDefault="00FF4C35" w:rsidP="00024DD3">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00C943" w14:textId="77777777" w:rsidR="00FF4C35" w:rsidRPr="00053FA3" w:rsidRDefault="00FF4C35" w:rsidP="00024DD3">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0E3604FB" w14:textId="77777777" w:rsidR="00FF4C35" w:rsidRPr="00053FA3" w:rsidRDefault="00FF4C35" w:rsidP="00024DD3">
            <w:pPr>
              <w:pStyle w:val="TAL"/>
            </w:pPr>
          </w:p>
        </w:tc>
      </w:tr>
    </w:tbl>
    <w:p w14:paraId="7AAD0D6C" w14:textId="77777777" w:rsidR="00FF4C35" w:rsidRPr="00053FA3" w:rsidRDefault="00FF4C35" w:rsidP="00FF4C35">
      <w:pPr>
        <w:rPr>
          <w:lang w:eastAsia="sv-SE"/>
        </w:rPr>
      </w:pPr>
    </w:p>
    <w:p w14:paraId="5BE8F4B9" w14:textId="77777777" w:rsidR="00FF4C35" w:rsidRPr="00053FA3" w:rsidRDefault="00FF4C35" w:rsidP="00FF4C35">
      <w:pPr>
        <w:pStyle w:val="H6"/>
      </w:pPr>
      <w:r w:rsidRPr="00053FA3">
        <w:t>6.5.6.1.1.4.2</w:t>
      </w:r>
      <w:r w:rsidRPr="00053FA3">
        <w:tab/>
        <w:t>Test procedure</w:t>
      </w:r>
    </w:p>
    <w:p w14:paraId="13014D3A" w14:textId="77777777" w:rsidR="00FF4C35" w:rsidRPr="00053FA3" w:rsidRDefault="00FF4C35" w:rsidP="00FF4C35">
      <w:r w:rsidRPr="00053FA3">
        <w:t xml:space="preserve">The test consists of 3 successive time periods, with durations of T1, T2, and T3, respectively. </w:t>
      </w:r>
    </w:p>
    <w:p w14:paraId="33FC72C0" w14:textId="20589215" w:rsidR="00FF4C35" w:rsidRPr="00053FA3" w:rsidRDefault="00FF4C35" w:rsidP="00FF4C35">
      <w:r w:rsidRPr="00053FA3">
        <w:t xml:space="preserve">PDCCHs indicating new transmissions shall be sent continuously on </w:t>
      </w:r>
      <w:ins w:id="3" w:author="Huawei" w:date="2021-07-19T12:19:00Z">
        <w:r w:rsidR="00876AC1" w:rsidRPr="00053FA3">
          <w:t>S</w:t>
        </w:r>
      </w:ins>
      <w:del w:id="4" w:author="Huawei" w:date="2021-07-19T12:19:00Z">
        <w:r w:rsidRPr="00053FA3" w:rsidDel="00876AC1">
          <w:delText>P</w:delText>
        </w:r>
      </w:del>
      <w:r w:rsidRPr="00053FA3">
        <w:t xml:space="preserve">Cell (Cell </w:t>
      </w:r>
      <w:ins w:id="5" w:author="Huawei" w:date="2021-07-19T12:20:00Z">
        <w:r w:rsidR="00876AC1" w:rsidRPr="00053FA3">
          <w:t>2</w:t>
        </w:r>
      </w:ins>
      <w:del w:id="6" w:author="Huawei" w:date="2021-07-19T12:20:00Z">
        <w:r w:rsidRPr="00053FA3" w:rsidDel="00876AC1">
          <w:delText>1</w:delText>
        </w:r>
      </w:del>
      <w:r w:rsidRPr="00053FA3">
        <w:t xml:space="preserve">) to ensure that the UE would have ACK/NACK sending except for the time duration when BWP is switching on Cell </w:t>
      </w:r>
      <w:del w:id="7" w:author="Huawei" w:date="2021-07-19T12:20:00Z">
        <w:r w:rsidRPr="00053FA3" w:rsidDel="00876AC1">
          <w:delText xml:space="preserve">1 </w:delText>
        </w:r>
      </w:del>
      <w:ins w:id="8" w:author="Huawei" w:date="2021-07-19T12:20:00Z">
        <w:r w:rsidR="00876AC1" w:rsidRPr="00053FA3">
          <w:t xml:space="preserve">2 </w:t>
        </w:r>
      </w:ins>
      <w:r w:rsidRPr="00053FA3">
        <w:t>and the time duration of T2.</w:t>
      </w:r>
    </w:p>
    <w:p w14:paraId="76CB10EE" w14:textId="3485248A" w:rsidR="00FF4C35" w:rsidRPr="00053FA3" w:rsidRDefault="00FF4C35" w:rsidP="00FF4C35">
      <w:r w:rsidRPr="00053FA3">
        <w:t xml:space="preserve">PDCCHs indicating new transmissions shall be sent continuously on </w:t>
      </w:r>
      <w:del w:id="9" w:author="Huawei" w:date="2021-07-19T12:20:00Z">
        <w:r w:rsidRPr="00053FA3" w:rsidDel="00876AC1">
          <w:delText xml:space="preserve">SCell </w:delText>
        </w:r>
      </w:del>
      <w:ins w:id="10" w:author="Huawei" w:date="2021-07-19T12:20:00Z">
        <w:r w:rsidR="00876AC1" w:rsidRPr="00053FA3">
          <w:t xml:space="preserve">PCell </w:t>
        </w:r>
      </w:ins>
      <w:r w:rsidRPr="00053FA3">
        <w:t xml:space="preserve">(Cell </w:t>
      </w:r>
      <w:del w:id="11" w:author="Huawei" w:date="2021-07-19T12:20:00Z">
        <w:r w:rsidRPr="00053FA3" w:rsidDel="00876AC1">
          <w:delText>2</w:delText>
        </w:r>
      </w:del>
      <w:ins w:id="12" w:author="Huawei" w:date="2021-07-19T12:20:00Z">
        <w:r w:rsidR="00876AC1" w:rsidRPr="00053FA3">
          <w:t>1</w:t>
        </w:r>
      </w:ins>
      <w:r w:rsidRPr="00053FA3">
        <w:t>) to ensure that the UE will have ACK/NACK sending.</w:t>
      </w:r>
    </w:p>
    <w:p w14:paraId="67556ADA" w14:textId="77777777" w:rsidR="00FF4C35" w:rsidRPr="00053FA3" w:rsidRDefault="00FF4C35" w:rsidP="00FF4C35">
      <w:r w:rsidRPr="00053FA3">
        <w:t>Before the test starts,</w:t>
      </w:r>
    </w:p>
    <w:p w14:paraId="52F118B7" w14:textId="77777777" w:rsidR="00FF4C35" w:rsidRPr="00053FA3" w:rsidRDefault="00FF4C35" w:rsidP="00FF4C35">
      <w:pPr>
        <w:pStyle w:val="B1"/>
      </w:pPr>
      <w:r w:rsidRPr="00053FA3">
        <w:t>-</w:t>
      </w:r>
      <w:r w:rsidRPr="00053FA3">
        <w:tab/>
        <w:t>UE is connected to Cell 1 (PCell) on radio channel 1 (PCC), and Cell 2 (SCell) on radio channel 2 (SCC).</w:t>
      </w:r>
    </w:p>
    <w:p w14:paraId="064E176D" w14:textId="19D0AAA5" w:rsidR="00FF4C35" w:rsidRPr="00053FA3" w:rsidRDefault="00FF4C35" w:rsidP="00FF4C35">
      <w:pPr>
        <w:pStyle w:val="B1"/>
      </w:pPr>
      <w:r w:rsidRPr="00053FA3">
        <w:t>-</w:t>
      </w:r>
      <w:r w:rsidRPr="00053FA3">
        <w:tab/>
        <w:t xml:space="preserve">UE is configured with 2 different UE-specific downlink bandwidth parts for </w:t>
      </w:r>
      <w:ins w:id="13" w:author="Huawei" w:date="2021-07-19T12:20:00Z">
        <w:r w:rsidR="00876AC1" w:rsidRPr="00053FA3">
          <w:t>S</w:t>
        </w:r>
      </w:ins>
      <w:del w:id="14" w:author="Huawei" w:date="2021-07-19T12:20:00Z">
        <w:r w:rsidRPr="00053FA3" w:rsidDel="00876AC1">
          <w:delText>P</w:delText>
        </w:r>
      </w:del>
      <w:r w:rsidRPr="00053FA3">
        <w:t xml:space="preserve">Cell, BWP-1 and BWP-2, in Cell </w:t>
      </w:r>
      <w:del w:id="15" w:author="Huawei" w:date="2021-07-19T12:20:00Z">
        <w:r w:rsidRPr="00053FA3" w:rsidDel="00876AC1">
          <w:delText xml:space="preserve">1 </w:delText>
        </w:r>
      </w:del>
      <w:ins w:id="16" w:author="Huawei" w:date="2021-07-19T12:20:00Z">
        <w:r w:rsidR="00876AC1" w:rsidRPr="00053FA3">
          <w:t xml:space="preserve">2 </w:t>
        </w:r>
      </w:ins>
      <w:r w:rsidRPr="00053FA3">
        <w:t>before starting the test. BWP-1 and BWP-2 always include bandwidth of the initial DL BWP and SSB.</w:t>
      </w:r>
    </w:p>
    <w:p w14:paraId="7CE55622" w14:textId="2CC9B824" w:rsidR="00FF4C35" w:rsidRPr="00053FA3" w:rsidRDefault="00FF4C35" w:rsidP="00FF4C35">
      <w:pPr>
        <w:pStyle w:val="B1"/>
      </w:pPr>
      <w:r w:rsidRPr="00053FA3">
        <w:t>-</w:t>
      </w:r>
      <w:r w:rsidRPr="00053FA3">
        <w:tab/>
        <w:t xml:space="preserve">UE is configured with 1 UE-specific downlink bandwidth parts the same as initial BWP for </w:t>
      </w:r>
      <w:ins w:id="17" w:author="Huawei" w:date="2021-07-19T12:20:00Z">
        <w:r w:rsidR="00876AC1" w:rsidRPr="00053FA3">
          <w:t>P</w:t>
        </w:r>
      </w:ins>
      <w:del w:id="18" w:author="Huawei" w:date="2021-07-19T12:20:00Z">
        <w:r w:rsidRPr="00053FA3" w:rsidDel="00876AC1">
          <w:delText>S</w:delText>
        </w:r>
      </w:del>
      <w:r w:rsidRPr="00053FA3">
        <w:t xml:space="preserve">Cell, BWP-0 in Cell </w:t>
      </w:r>
      <w:del w:id="19" w:author="Huawei" w:date="2021-07-19T12:20:00Z">
        <w:r w:rsidRPr="00053FA3" w:rsidDel="00876AC1">
          <w:delText xml:space="preserve">2 </w:delText>
        </w:r>
      </w:del>
      <w:ins w:id="20" w:author="Huawei" w:date="2021-07-19T12:20:00Z">
        <w:r w:rsidR="00876AC1" w:rsidRPr="00053FA3">
          <w:t xml:space="preserve">1 </w:t>
        </w:r>
      </w:ins>
      <w:r w:rsidRPr="00053FA3">
        <w:t>before starting the test.</w:t>
      </w:r>
    </w:p>
    <w:p w14:paraId="052656A2" w14:textId="28A15FEC" w:rsidR="00FF4C35" w:rsidRPr="00053FA3" w:rsidRDefault="00FF4C35" w:rsidP="00FF4C35">
      <w:pPr>
        <w:pStyle w:val="B1"/>
      </w:pPr>
      <w:r w:rsidRPr="00053FA3">
        <w:t>-</w:t>
      </w:r>
      <w:r w:rsidRPr="00053FA3">
        <w:tab/>
        <w:t xml:space="preserve">UE is indicated in </w:t>
      </w:r>
      <w:r w:rsidRPr="00053FA3">
        <w:rPr>
          <w:i/>
        </w:rPr>
        <w:t>firstActiveDownlinkBWP-Id</w:t>
      </w:r>
      <w:r w:rsidRPr="00053FA3">
        <w:t xml:space="preserve"> that the active DL BWP</w:t>
      </w:r>
      <w:r w:rsidRPr="00053FA3">
        <w:rPr>
          <w:i/>
        </w:rPr>
        <w:t xml:space="preserve"> </w:t>
      </w:r>
      <w:r w:rsidRPr="00053FA3">
        <w:t xml:space="preserve">is BWP-1 in </w:t>
      </w:r>
      <w:del w:id="21" w:author="Huawei" w:date="2021-07-19T12:20:00Z">
        <w:r w:rsidRPr="00053FA3" w:rsidDel="00876AC1">
          <w:delText>PCell</w:delText>
        </w:r>
      </w:del>
      <w:ins w:id="22" w:author="Huawei" w:date="2021-07-19T12:20:00Z">
        <w:r w:rsidR="00876AC1" w:rsidRPr="00053FA3">
          <w:t>SCell</w:t>
        </w:r>
      </w:ins>
      <w:r w:rsidRPr="00053FA3">
        <w:t>.</w:t>
      </w:r>
    </w:p>
    <w:p w14:paraId="2AD63721" w14:textId="4CF846D4" w:rsidR="00FF4C35" w:rsidRPr="00053FA3" w:rsidRDefault="00FF4C35" w:rsidP="00FF4C35">
      <w:pPr>
        <w:pStyle w:val="B1"/>
      </w:pPr>
      <w:r w:rsidRPr="00053FA3">
        <w:t>-</w:t>
      </w:r>
      <w:r w:rsidRPr="00053FA3">
        <w:tab/>
        <w:t xml:space="preserve">UE is indicated in </w:t>
      </w:r>
      <w:r w:rsidRPr="00053FA3">
        <w:rPr>
          <w:i/>
        </w:rPr>
        <w:t>firstActiveDownlinkBWP</w:t>
      </w:r>
      <w:r w:rsidRPr="00053FA3">
        <w:t xml:space="preserve">-Id that the active DL BWP is BWP-0 in </w:t>
      </w:r>
      <w:del w:id="23" w:author="Huawei" w:date="2021-07-19T12:20:00Z">
        <w:r w:rsidRPr="00053FA3" w:rsidDel="00876AC1">
          <w:delText>SCell</w:delText>
        </w:r>
      </w:del>
      <w:ins w:id="24" w:author="Huawei" w:date="2021-07-19T12:20:00Z">
        <w:r w:rsidR="00876AC1" w:rsidRPr="00053FA3">
          <w:t>PCell</w:t>
        </w:r>
      </w:ins>
      <w:r w:rsidRPr="00053FA3">
        <w:t>.</w:t>
      </w:r>
    </w:p>
    <w:p w14:paraId="770DC241" w14:textId="1C9B92EF" w:rsidR="00FF4C35" w:rsidRPr="00053FA3" w:rsidRDefault="00FF4C35" w:rsidP="00FF4C35">
      <w:pPr>
        <w:pStyle w:val="B1"/>
      </w:pPr>
      <w:r w:rsidRPr="00053FA3">
        <w:t>-</w:t>
      </w:r>
      <w:r w:rsidRPr="00053FA3">
        <w:tab/>
        <w:t xml:space="preserve">UE is configured with a </w:t>
      </w:r>
      <w:r w:rsidRPr="00053FA3">
        <w:rPr>
          <w:i/>
        </w:rPr>
        <w:t>bwp-InactivityTimer</w:t>
      </w:r>
      <w:r w:rsidRPr="00053FA3">
        <w:t xml:space="preserve"> timer value for </w:t>
      </w:r>
      <w:del w:id="25" w:author="Huawei" w:date="2021-07-19T12:20:00Z">
        <w:r w:rsidRPr="00053FA3" w:rsidDel="00876AC1">
          <w:delText>PCell</w:delText>
        </w:r>
      </w:del>
      <w:ins w:id="26" w:author="Huawei" w:date="2021-07-19T12:20:00Z">
        <w:r w:rsidR="00876AC1" w:rsidRPr="00053FA3">
          <w:t>SCell</w:t>
        </w:r>
      </w:ins>
      <w:r w:rsidRPr="00053FA3">
        <w:t>.</w:t>
      </w:r>
    </w:p>
    <w:p w14:paraId="65E22C93" w14:textId="77777777" w:rsidR="00FF4C35" w:rsidRPr="00053FA3" w:rsidRDefault="00FF4C35" w:rsidP="00FF4C35">
      <w:r w:rsidRPr="00053FA3">
        <w:t>All cells have constant signal levels throughout the test.</w:t>
      </w:r>
    </w:p>
    <w:p w14:paraId="30D4F213" w14:textId="77777777" w:rsidR="00FF4C35" w:rsidRPr="00053FA3" w:rsidRDefault="00FF4C35" w:rsidP="00FF4C35">
      <w:pPr>
        <w:pStyle w:val="B1"/>
        <w:rPr>
          <w:lang w:eastAsia="zh-TW"/>
        </w:rPr>
      </w:pPr>
      <w:r w:rsidRPr="00053FA3">
        <w:t>1.</w:t>
      </w:r>
      <w:r w:rsidRPr="00053FA3">
        <w:rPr>
          <w:lang w:eastAsia="zh-TW"/>
        </w:rPr>
        <w:tab/>
      </w:r>
      <w:r w:rsidRPr="00053FA3">
        <w:t xml:space="preserve">Ensure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and Test Mode </w:t>
      </w:r>
      <w:r w:rsidRPr="00053FA3">
        <w:rPr>
          <w:i/>
        </w:rPr>
        <w:t>On</w:t>
      </w:r>
      <w:r w:rsidRPr="00053FA3">
        <w:t xml:space="preserve"> according to TS 38.508-1 [14] clause 4.5.</w:t>
      </w:r>
    </w:p>
    <w:p w14:paraId="7457813D" w14:textId="77777777" w:rsidR="00FF4C35" w:rsidRPr="00053FA3" w:rsidRDefault="00FF4C35" w:rsidP="00FF4C35">
      <w:pPr>
        <w:pStyle w:val="B1"/>
        <w:rPr>
          <w:lang w:eastAsia="zh-TW"/>
        </w:rPr>
      </w:pPr>
      <w:r w:rsidRPr="00053FA3">
        <w:rPr>
          <w:lang w:eastAsia="zh-TW"/>
        </w:rPr>
        <w:t>2.</w:t>
      </w:r>
      <w:r w:rsidRPr="00053FA3">
        <w:rPr>
          <w:lang w:eastAsia="zh-TW"/>
        </w:rPr>
        <w:tab/>
      </w:r>
      <w:r w:rsidRPr="00053FA3">
        <w:t>The SS shall configure SCell (Cell 2) on the SCC as per TS 38.508-1 [14] clause 7.5.1.</w:t>
      </w:r>
      <w:r w:rsidRPr="00053FA3">
        <w:rPr>
          <w:rFonts w:ascii="宋体" w:hAnsi="宋体"/>
        </w:rPr>
        <w:t xml:space="preserve"> </w:t>
      </w:r>
      <w:r w:rsidRPr="00053FA3">
        <w:rPr>
          <w:lang w:eastAsia="zh-TW"/>
        </w:rPr>
        <w:t xml:space="preserve">Set the parameters according to Tables </w:t>
      </w:r>
      <w:r w:rsidRPr="00053FA3">
        <w:t>6.5.6.1.1.4.1-3</w:t>
      </w:r>
      <w:r w:rsidRPr="00053FA3">
        <w:rPr>
          <w:lang w:eastAsia="zh-TW"/>
        </w:rPr>
        <w:t xml:space="preserve"> and 6.5.6.1.1.5-1. Propagation conditions are set according to Annex C clauses C.2.2.</w:t>
      </w:r>
    </w:p>
    <w:p w14:paraId="5C060628" w14:textId="7D3FE8DB" w:rsidR="00FF4C35" w:rsidRPr="00053FA3" w:rsidRDefault="00FF4C35" w:rsidP="00FF4C35">
      <w:pPr>
        <w:pStyle w:val="B1"/>
      </w:pPr>
      <w:r w:rsidRPr="00053FA3">
        <w:t>3.</w:t>
      </w:r>
      <w:r w:rsidRPr="00053FA3">
        <w:tab/>
        <w:t xml:space="preserve">The SS shall send a DCI format 1_1 command for </w:t>
      </w:r>
      <w:ins w:id="27" w:author="Huawei" w:date="2021-07-19T14:20:00Z">
        <w:r w:rsidR="004D1562" w:rsidRPr="00053FA3">
          <w:t>S</w:t>
        </w:r>
      </w:ins>
      <w:del w:id="28" w:author="Huawei" w:date="2021-07-19T14:20:00Z">
        <w:r w:rsidRPr="00053FA3" w:rsidDel="004D1562">
          <w:delText>P</w:delText>
        </w:r>
      </w:del>
      <w:r w:rsidRPr="00053FA3">
        <w:t>Cell DL BWP switch.</w:t>
      </w:r>
    </w:p>
    <w:p w14:paraId="6E271641" w14:textId="32A4842A" w:rsidR="00FF4C35" w:rsidRPr="00053FA3" w:rsidRDefault="00FF4C35" w:rsidP="00FF4C35">
      <w:pPr>
        <w:pStyle w:val="B1"/>
      </w:pPr>
      <w:r w:rsidRPr="00053FA3">
        <w:t>4.</w:t>
      </w:r>
      <w:r w:rsidRPr="00053FA3">
        <w:tab/>
        <w:t xml:space="preserve">The UE shall receive the DCI format 1_1 command in </w:t>
      </w:r>
      <w:del w:id="29" w:author="Huawei" w:date="2021-07-19T14:20:00Z">
        <w:r w:rsidRPr="00053FA3" w:rsidDel="004D1562">
          <w:delText xml:space="preserve">PCell’s </w:delText>
        </w:r>
      </w:del>
      <w:ins w:id="30" w:author="Huawei" w:date="2021-07-19T14:20:00Z">
        <w:r w:rsidR="004D1562" w:rsidRPr="00053FA3">
          <w:t xml:space="preserve">SCell’s </w:t>
        </w:r>
      </w:ins>
      <w:r w:rsidRPr="00053FA3">
        <w:t>slot # denoted i, then T1 starts and the UE switch its bandwidth part from BWP-1 to BWP-2:</w:t>
      </w:r>
    </w:p>
    <w:p w14:paraId="6C8DA0C4" w14:textId="4D5DCE6A" w:rsidR="00FF4C35" w:rsidRPr="00053FA3" w:rsidRDefault="00FF4C35" w:rsidP="00FF4C35">
      <w:pPr>
        <w:pStyle w:val="B2"/>
      </w:pPr>
      <w:r w:rsidRPr="00053FA3">
        <w:t xml:space="preserve">a) If the UE starts to report valid ACK/NACK for </w:t>
      </w:r>
      <w:del w:id="31" w:author="Huawei" w:date="2021-07-19T14:20:00Z">
        <w:r w:rsidRPr="00053FA3" w:rsidDel="004D1562">
          <w:delText xml:space="preserve">PCell </w:delText>
        </w:r>
      </w:del>
      <w:ins w:id="32" w:author="Huawei" w:date="2021-07-19T14:20:00Z">
        <w:r w:rsidR="004D1562" w:rsidRPr="00053FA3">
          <w:t xml:space="preserve">SCell on PCell </w:t>
        </w:r>
      </w:ins>
      <w:r w:rsidRPr="00053FA3">
        <w:t>from the first UL slot that occurs after the beginning of DL slot (</w:t>
      </w:r>
      <w:r w:rsidRPr="00053FA3">
        <w:rPr>
          <w:i/>
        </w:rPr>
        <w:t>i+</w:t>
      </w:r>
      <w:r w:rsidRPr="00053FA3">
        <w:rPr>
          <w:rPrChange w:id="33" w:author="Huawei" w:date="2021-07-19T14:20:00Z">
            <w:rPr>
              <w:i/>
            </w:rPr>
          </w:rPrChange>
        </w:rPr>
        <w:t>T</w:t>
      </w:r>
      <w:r w:rsidRPr="00053FA3">
        <w:rPr>
          <w:vertAlign w:val="subscript"/>
          <w:rPrChange w:id="34" w:author="Huawei" w:date="2021-07-19T14:20:00Z">
            <w:rPr>
              <w:i/>
              <w:vertAlign w:val="subscript"/>
            </w:rPr>
          </w:rPrChange>
        </w:rPr>
        <w:t>BWPswitchDelay</w:t>
      </w:r>
      <w:r w:rsidRPr="00053FA3">
        <w:t>+</w:t>
      </w:r>
      <w:r w:rsidRPr="00053FA3">
        <w:rPr>
          <w:rPrChange w:id="35" w:author="Huawei" w:date="2021-07-19T14:20:00Z">
            <w:rPr>
              <w:i/>
            </w:rPr>
          </w:rPrChange>
        </w:rPr>
        <w:t>k</w:t>
      </w:r>
      <w:r w:rsidRPr="00053FA3">
        <w:rPr>
          <w:vertAlign w:val="subscript"/>
          <w:rPrChange w:id="36" w:author="Huawei" w:date="2021-07-19T14:20:00Z">
            <w:rPr>
              <w:i/>
            </w:rPr>
          </w:rPrChange>
        </w:rPr>
        <w:t>1</w:t>
      </w:r>
      <w:r w:rsidRPr="00053FA3">
        <w:t xml:space="preserve">) </w:t>
      </w:r>
    </w:p>
    <w:p w14:paraId="105D6170" w14:textId="77777777" w:rsidR="00FF4C35" w:rsidRPr="00053FA3" w:rsidRDefault="00FF4C35" w:rsidP="00FF4C35">
      <w:pPr>
        <w:pStyle w:val="B2"/>
      </w:pPr>
      <w:r w:rsidRPr="00053FA3">
        <w:t>and</w:t>
      </w:r>
    </w:p>
    <w:p w14:paraId="696FBE42" w14:textId="5D7F1C77" w:rsidR="00FF4C35" w:rsidRPr="00053FA3" w:rsidRDefault="00FF4C35" w:rsidP="00FF4C35">
      <w:pPr>
        <w:pStyle w:val="B2"/>
      </w:pPr>
      <w:r w:rsidRPr="00053FA3">
        <w:lastRenderedPageBreak/>
        <w:t xml:space="preserve">b) If the UE starts to report valid ACK/NACK for </w:t>
      </w:r>
      <w:del w:id="37" w:author="Huawei" w:date="2021-07-19T14:21:00Z">
        <w:r w:rsidRPr="00053FA3" w:rsidDel="004D1562">
          <w:delText xml:space="preserve">SCell </w:delText>
        </w:r>
      </w:del>
      <w:ins w:id="38" w:author="Huawei" w:date="2021-07-19T14:21:00Z">
        <w:r w:rsidR="004D1562" w:rsidRPr="00053FA3">
          <w:t xml:space="preserve">PCell </w:t>
        </w:r>
      </w:ins>
      <w:r w:rsidRPr="00053FA3">
        <w:t>from the first UL slot that occurs after the beginning of DL slot (</w:t>
      </w:r>
      <w:r w:rsidRPr="00053FA3">
        <w:rPr>
          <w:i/>
        </w:rPr>
        <w:t>i+</w:t>
      </w:r>
      <w:r w:rsidRPr="00053FA3">
        <w:rPr>
          <w:rPrChange w:id="39" w:author="Huawei" w:date="2021-07-19T14:21:00Z">
            <w:rPr>
              <w:i/>
            </w:rPr>
          </w:rPrChange>
        </w:rPr>
        <w:t>T</w:t>
      </w:r>
      <w:r w:rsidRPr="00053FA3">
        <w:rPr>
          <w:vertAlign w:val="subscript"/>
          <w:rPrChange w:id="40" w:author="Huawei" w:date="2021-07-19T14:21:00Z">
            <w:rPr>
              <w:i/>
              <w:vertAlign w:val="subscript"/>
            </w:rPr>
          </w:rPrChange>
        </w:rPr>
        <w:t>BWPswitchDelay</w:t>
      </w:r>
      <w:r w:rsidRPr="00053FA3">
        <w:t xml:space="preserve">+ Interruption length + </w:t>
      </w:r>
      <w:r w:rsidRPr="00053FA3">
        <w:rPr>
          <w:rPrChange w:id="41" w:author="Huawei" w:date="2021-07-19T14:21:00Z">
            <w:rPr>
              <w:i/>
            </w:rPr>
          </w:rPrChange>
        </w:rPr>
        <w:t>k</w:t>
      </w:r>
      <w:r w:rsidRPr="00053FA3">
        <w:rPr>
          <w:vertAlign w:val="subscript"/>
          <w:rPrChange w:id="42" w:author="Huawei" w:date="2021-07-19T14:21:00Z">
            <w:rPr>
              <w:i/>
            </w:rPr>
          </w:rPrChange>
        </w:rPr>
        <w:t>1</w:t>
      </w:r>
      <w:r w:rsidRPr="00053FA3">
        <w:t>)</w:t>
      </w:r>
    </w:p>
    <w:p w14:paraId="7EE2C922" w14:textId="77777777" w:rsidR="00FF4C35" w:rsidRPr="00053FA3" w:rsidRDefault="00FF4C35" w:rsidP="00FF4C35">
      <w:pPr>
        <w:pStyle w:val="B2"/>
      </w:pPr>
      <w:r w:rsidRPr="00053FA3">
        <w:t>and</w:t>
      </w:r>
    </w:p>
    <w:p w14:paraId="5D4B116A" w14:textId="428934B2" w:rsidR="00FF4C35" w:rsidRPr="00053FA3" w:rsidRDefault="00FF4C35" w:rsidP="00FF4C35">
      <w:pPr>
        <w:pStyle w:val="B2"/>
      </w:pPr>
      <w:r w:rsidRPr="00053FA3">
        <w:t xml:space="preserve">c) If the number of  consecutive missing ACK/NACK for </w:t>
      </w:r>
      <w:del w:id="43" w:author="Huawei" w:date="2021-07-19T14:25:00Z">
        <w:r w:rsidRPr="00053FA3" w:rsidDel="004D1562">
          <w:delText xml:space="preserve">SCell </w:delText>
        </w:r>
      </w:del>
      <w:ins w:id="44" w:author="Huawei" w:date="2021-07-19T14:25:00Z">
        <w:r w:rsidR="004D1562" w:rsidRPr="00053FA3">
          <w:t xml:space="preserve">PCell </w:t>
        </w:r>
      </w:ins>
      <w:r w:rsidRPr="00053FA3">
        <w:t xml:space="preserve">is no more than </w:t>
      </w:r>
      <w:ins w:id="45" w:author="Huawei" w:date="2021-07-19T14:54:00Z">
        <w:r w:rsidR="0097460A" w:rsidRPr="00053FA3">
          <w:t>1</w:t>
        </w:r>
      </w:ins>
      <w:del w:id="46" w:author="Huawei" w:date="2021-07-19T14:54:00Z">
        <w:r w:rsidRPr="00053FA3" w:rsidDel="0097460A">
          <w:delText>2 for configuation 6.5.6.1.1-1</w:delText>
        </w:r>
        <w:r w:rsidRPr="00053FA3" w:rsidDel="0097460A">
          <w:rPr>
            <w:lang w:eastAsia="zh-CN"/>
          </w:rPr>
          <w:delText xml:space="preserve">/3 and no more than 1 for </w:delText>
        </w:r>
        <w:r w:rsidRPr="00053FA3" w:rsidDel="0097460A">
          <w:delText>configuation 6.5.6.1.1-2/4</w:delText>
        </w:r>
        <w:r w:rsidRPr="00053FA3" w:rsidDel="0097460A">
          <w:rPr>
            <w:lang w:eastAsia="zh-CN"/>
          </w:rPr>
          <w:delText>/5</w:delText>
        </w:r>
      </w:del>
    </w:p>
    <w:p w14:paraId="23E7F749" w14:textId="77777777" w:rsidR="00FF4C35" w:rsidRPr="00053FA3" w:rsidRDefault="00FF4C35" w:rsidP="00FF4C35">
      <w:pPr>
        <w:pStyle w:val="B2"/>
      </w:pPr>
      <w:r w:rsidRPr="00053FA3">
        <w:t>Then, the number of successful subtests is increased by one. Otherwise, count a fail for the test and go to step 7</w:t>
      </w:r>
    </w:p>
    <w:p w14:paraId="150674F4" w14:textId="5058FB0F" w:rsidR="00FF4C35" w:rsidRPr="00053FA3" w:rsidRDefault="00FF4C35" w:rsidP="00FF4C35">
      <w:pPr>
        <w:pStyle w:val="B1"/>
      </w:pPr>
      <w:r w:rsidRPr="00053FA3">
        <w:t>5.</w:t>
      </w:r>
      <w:r w:rsidRPr="00053FA3">
        <w:tab/>
        <w:t xml:space="preserve">If the UE sends valid ACK/NACK for the </w:t>
      </w:r>
      <w:ins w:id="47" w:author="Huawei" w:date="2021-07-19T14:55:00Z">
        <w:r w:rsidR="0097460A" w:rsidRPr="00053FA3">
          <w:t>S</w:t>
        </w:r>
      </w:ins>
      <w:del w:id="48" w:author="Huawei" w:date="2021-07-19T14:55:00Z">
        <w:r w:rsidRPr="00053FA3" w:rsidDel="0097460A">
          <w:delText>P</w:delText>
        </w:r>
      </w:del>
      <w:r w:rsidRPr="00053FA3">
        <w:t xml:space="preserve">Cell on BWP-2, T2 starts. During T2, the SS shall not transmit DCI format for PDSCH reception on </w:t>
      </w:r>
      <w:del w:id="49" w:author="Huawei" w:date="2021-07-19T14:55:00Z">
        <w:r w:rsidRPr="00053FA3" w:rsidDel="0097460A">
          <w:delText>PCell</w:delText>
        </w:r>
      </w:del>
      <w:ins w:id="50" w:author="Huawei" w:date="2021-07-19T14:55:00Z">
        <w:r w:rsidR="0097460A" w:rsidRPr="00053FA3">
          <w:t>SCell</w:t>
        </w:r>
      </w:ins>
      <w:r w:rsidRPr="00053FA3">
        <w:t>.</w:t>
      </w:r>
    </w:p>
    <w:p w14:paraId="33C1686B" w14:textId="49DA8825" w:rsidR="00FF4C35" w:rsidRPr="00053FA3" w:rsidRDefault="00FF4C35" w:rsidP="00FF4C35">
      <w:pPr>
        <w:pStyle w:val="B1"/>
      </w:pPr>
      <w:r w:rsidRPr="00053FA3">
        <w:t>6.</w:t>
      </w:r>
      <w:r w:rsidRPr="00053FA3">
        <w:tab/>
        <w:t xml:space="preserve">T3 starts from the first slot #j of the DL subframe immediately after the slot wherein </w:t>
      </w:r>
      <w:r w:rsidRPr="00053FA3">
        <w:rPr>
          <w:i/>
        </w:rPr>
        <w:t>bwp-InactivityTimer</w:t>
      </w:r>
      <w:r w:rsidRPr="00053FA3">
        <w:t xml:space="preserve"> timer expires</w:t>
      </w:r>
      <w:ins w:id="51" w:author="Huawei" w:date="2021-07-21T10:36:00Z">
        <w:r w:rsidR="009632CE" w:rsidRPr="00053FA3">
          <w:t xml:space="preserve"> and the SS restarts to send DCI format for PDSCH reception on SCell</w:t>
        </w:r>
      </w:ins>
      <w:r w:rsidRPr="00053FA3">
        <w:t>. Then, the UE shall switch its bandwidth part from BWP-2 back to the default bandwidth part – BWP-1:</w:t>
      </w:r>
    </w:p>
    <w:p w14:paraId="1DCF980E" w14:textId="648720DB" w:rsidR="00FF4C35" w:rsidRPr="00053FA3" w:rsidRDefault="00FF4C35" w:rsidP="00FF4C35">
      <w:pPr>
        <w:pStyle w:val="B2"/>
      </w:pPr>
      <w:r w:rsidRPr="00053FA3">
        <w:t xml:space="preserve">a) If the UE starts to report valid ACK/NACK for </w:t>
      </w:r>
      <w:del w:id="52" w:author="Huawei" w:date="2021-07-19T14:55:00Z">
        <w:r w:rsidRPr="00053FA3" w:rsidDel="001B6FFA">
          <w:delText xml:space="preserve">PCell </w:delText>
        </w:r>
      </w:del>
      <w:ins w:id="53" w:author="Huawei" w:date="2021-07-19T14:55:00Z">
        <w:r w:rsidR="001B6FFA" w:rsidRPr="00053FA3">
          <w:t xml:space="preserve">SCell </w:t>
        </w:r>
      </w:ins>
      <w:ins w:id="54" w:author="Huawei" w:date="2021-07-19T14:56:00Z">
        <w:r w:rsidR="001B6FFA" w:rsidRPr="00053FA3">
          <w:t xml:space="preserve">on PCell </w:t>
        </w:r>
      </w:ins>
      <w:r w:rsidRPr="00053FA3">
        <w:t>from the first UL slot that occurs after the beginning of DL slot (</w:t>
      </w:r>
      <w:r w:rsidRPr="00053FA3">
        <w:rPr>
          <w:i/>
        </w:rPr>
        <w:t>j+</w:t>
      </w:r>
      <w:r w:rsidRPr="00053FA3">
        <w:rPr>
          <w:rPrChange w:id="55" w:author="Huawei" w:date="2021-07-19T14:55:00Z">
            <w:rPr>
              <w:i/>
            </w:rPr>
          </w:rPrChange>
        </w:rPr>
        <w:t>T</w:t>
      </w:r>
      <w:r w:rsidRPr="00053FA3">
        <w:rPr>
          <w:vertAlign w:val="subscript"/>
          <w:rPrChange w:id="56" w:author="Huawei" w:date="2021-07-19T14:55:00Z">
            <w:rPr>
              <w:i/>
              <w:vertAlign w:val="subscript"/>
            </w:rPr>
          </w:rPrChange>
        </w:rPr>
        <w:t>BWPswitchDelay</w:t>
      </w:r>
      <w:r w:rsidRPr="00053FA3">
        <w:t>+</w:t>
      </w:r>
      <w:r w:rsidRPr="00053FA3">
        <w:rPr>
          <w:rPrChange w:id="57" w:author="Huawei" w:date="2021-07-19T14:55:00Z">
            <w:rPr>
              <w:i/>
            </w:rPr>
          </w:rPrChange>
        </w:rPr>
        <w:t>k</w:t>
      </w:r>
      <w:r w:rsidRPr="00053FA3">
        <w:rPr>
          <w:vertAlign w:val="subscript"/>
          <w:rPrChange w:id="58" w:author="Huawei" w:date="2021-07-19T14:56:00Z">
            <w:rPr>
              <w:i/>
            </w:rPr>
          </w:rPrChange>
        </w:rPr>
        <w:t>1</w:t>
      </w:r>
      <w:r w:rsidRPr="00053FA3">
        <w:t>)</w:t>
      </w:r>
    </w:p>
    <w:p w14:paraId="400919FE" w14:textId="77777777" w:rsidR="00FF4C35" w:rsidRPr="00053FA3" w:rsidRDefault="00FF4C35" w:rsidP="00FF4C35">
      <w:pPr>
        <w:pStyle w:val="B2"/>
      </w:pPr>
      <w:r w:rsidRPr="00053FA3">
        <w:t>and</w:t>
      </w:r>
    </w:p>
    <w:p w14:paraId="3836F4FF" w14:textId="49B49F4A" w:rsidR="00FF4C35" w:rsidRPr="00053FA3" w:rsidRDefault="00FF4C35" w:rsidP="00FF4C35">
      <w:pPr>
        <w:pStyle w:val="B2"/>
      </w:pPr>
      <w:r w:rsidRPr="00053FA3">
        <w:t xml:space="preserve">b) If the UE starts to report valid ACK/NACK for </w:t>
      </w:r>
      <w:del w:id="59" w:author="Huawei" w:date="2021-07-19T14:56:00Z">
        <w:r w:rsidRPr="00053FA3" w:rsidDel="001B6FFA">
          <w:delText xml:space="preserve">SCell </w:delText>
        </w:r>
      </w:del>
      <w:ins w:id="60" w:author="Huawei" w:date="2021-07-19T14:56:00Z">
        <w:r w:rsidR="001B6FFA" w:rsidRPr="00053FA3">
          <w:t xml:space="preserve">PCell </w:t>
        </w:r>
      </w:ins>
      <w:r w:rsidRPr="00053FA3">
        <w:t>from the first UL slot that occurs after the beginning of DL slot (</w:t>
      </w:r>
      <w:r w:rsidRPr="00053FA3">
        <w:rPr>
          <w:i/>
        </w:rPr>
        <w:t>j+</w:t>
      </w:r>
      <w:r w:rsidRPr="00053FA3">
        <w:rPr>
          <w:rPrChange w:id="61" w:author="Huawei" w:date="2021-07-19T14:56:00Z">
            <w:rPr>
              <w:i/>
            </w:rPr>
          </w:rPrChange>
        </w:rPr>
        <w:t>T</w:t>
      </w:r>
      <w:r w:rsidRPr="00053FA3">
        <w:rPr>
          <w:vertAlign w:val="subscript"/>
          <w:rPrChange w:id="62" w:author="Huawei" w:date="2021-07-19T14:56:00Z">
            <w:rPr>
              <w:i/>
              <w:vertAlign w:val="subscript"/>
            </w:rPr>
          </w:rPrChange>
        </w:rPr>
        <w:t>BWPswitchDelay</w:t>
      </w:r>
      <w:r w:rsidRPr="00053FA3">
        <w:t xml:space="preserve">+ Interruption length + </w:t>
      </w:r>
      <w:r w:rsidRPr="00053FA3">
        <w:rPr>
          <w:rPrChange w:id="63" w:author="Huawei" w:date="2021-07-19T14:56:00Z">
            <w:rPr>
              <w:i/>
            </w:rPr>
          </w:rPrChange>
        </w:rPr>
        <w:t>k</w:t>
      </w:r>
      <w:r w:rsidRPr="00053FA3">
        <w:rPr>
          <w:vertAlign w:val="subscript"/>
          <w:rPrChange w:id="64" w:author="Huawei" w:date="2021-07-19T14:56:00Z">
            <w:rPr>
              <w:i/>
            </w:rPr>
          </w:rPrChange>
        </w:rPr>
        <w:t>1</w:t>
      </w:r>
      <w:r w:rsidRPr="00053FA3">
        <w:t>)</w:t>
      </w:r>
    </w:p>
    <w:p w14:paraId="2F61BEAB" w14:textId="77777777" w:rsidR="00FF4C35" w:rsidRPr="00053FA3" w:rsidRDefault="00FF4C35" w:rsidP="00FF4C35">
      <w:pPr>
        <w:pStyle w:val="B2"/>
      </w:pPr>
      <w:r w:rsidRPr="00053FA3">
        <w:t>and</w:t>
      </w:r>
    </w:p>
    <w:p w14:paraId="53DC6C67" w14:textId="3DAC5216" w:rsidR="00FF4C35" w:rsidRPr="00053FA3" w:rsidRDefault="00FF4C35" w:rsidP="00FF4C35">
      <w:pPr>
        <w:pStyle w:val="B2"/>
      </w:pPr>
      <w:r w:rsidRPr="00053FA3">
        <w:t xml:space="preserve">c) If the number of  consecutive missing ACK/NACK for </w:t>
      </w:r>
      <w:del w:id="65" w:author="Huawei" w:date="2021-07-19T14:58:00Z">
        <w:r w:rsidRPr="00053FA3" w:rsidDel="001B6FFA">
          <w:delText xml:space="preserve">SCell </w:delText>
        </w:r>
      </w:del>
      <w:ins w:id="66" w:author="Huawei" w:date="2021-07-19T14:58:00Z">
        <w:r w:rsidR="001B6FFA" w:rsidRPr="00053FA3">
          <w:t xml:space="preserve">PCell </w:t>
        </w:r>
      </w:ins>
      <w:r w:rsidRPr="00053FA3">
        <w:t xml:space="preserve">is no more than </w:t>
      </w:r>
      <w:ins w:id="67" w:author="Huawei" w:date="2021-07-19T14:58:00Z">
        <w:r w:rsidR="001B6FFA" w:rsidRPr="00053FA3">
          <w:t>1</w:t>
        </w:r>
      </w:ins>
      <w:del w:id="68" w:author="Huawei" w:date="2021-07-19T14:58:00Z">
        <w:r w:rsidRPr="00053FA3" w:rsidDel="001B6FFA">
          <w:delText>2 for configuation 6.5.6.1.1-1</w:delText>
        </w:r>
        <w:r w:rsidRPr="00053FA3" w:rsidDel="001B6FFA">
          <w:rPr>
            <w:lang w:eastAsia="zh-CN"/>
          </w:rPr>
          <w:delText xml:space="preserve">/3 and no more than 1 for </w:delText>
        </w:r>
        <w:r w:rsidRPr="00053FA3" w:rsidDel="001B6FFA">
          <w:delText>configuation 6.5.6.1.1-2/4</w:delText>
        </w:r>
        <w:r w:rsidRPr="00053FA3" w:rsidDel="001B6FFA">
          <w:rPr>
            <w:lang w:eastAsia="zh-CN"/>
          </w:rPr>
          <w:delText>/5</w:delText>
        </w:r>
      </w:del>
      <w:ins w:id="69" w:author="Huawei" w:date="2021-07-19T14:58:00Z">
        <w:r w:rsidR="001B6FFA" w:rsidRPr="00053FA3">
          <w:t>.</w:t>
        </w:r>
      </w:ins>
    </w:p>
    <w:p w14:paraId="4A3793CB" w14:textId="77777777" w:rsidR="00FF4C35" w:rsidRPr="00053FA3" w:rsidRDefault="00FF4C35" w:rsidP="00FF4C35">
      <w:pPr>
        <w:pStyle w:val="B2"/>
      </w:pPr>
      <w:r w:rsidRPr="00053FA3">
        <w:t>Then, the number of successful subtests is increased by one. Otherwise, count a fail for the test and go to step 7</w:t>
      </w:r>
    </w:p>
    <w:p w14:paraId="512DAD8F" w14:textId="77777777" w:rsidR="00FF4C35" w:rsidRPr="00053FA3" w:rsidRDefault="00FF4C35" w:rsidP="00FF4C35">
      <w:pPr>
        <w:pStyle w:val="B1"/>
      </w:pPr>
      <w:r w:rsidRPr="00053FA3">
        <w:t>7.</w:t>
      </w:r>
      <w:r w:rsidRPr="00053FA3">
        <w:tab/>
        <w:t>If the switch fails, switch off the UE.</w:t>
      </w:r>
    </w:p>
    <w:p w14:paraId="6068267B" w14:textId="77777777" w:rsidR="00FF4C35" w:rsidRPr="00053FA3" w:rsidRDefault="00FF4C35" w:rsidP="00FF4C35">
      <w:pPr>
        <w:pStyle w:val="B2"/>
      </w:pPr>
      <w:r w:rsidRPr="00053FA3">
        <w:t xml:space="preserve">Then ensure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and Test Mode </w:t>
      </w:r>
      <w:r w:rsidRPr="00053FA3">
        <w:rPr>
          <w:i/>
        </w:rPr>
        <w:t>On</w:t>
      </w:r>
      <w:r w:rsidRPr="00053FA3">
        <w:t xml:space="preserve"> according to TS 38.508-1 [14] clause 4.5.</w:t>
      </w:r>
    </w:p>
    <w:p w14:paraId="16992D3B" w14:textId="77777777" w:rsidR="00FF4C35" w:rsidRPr="00053FA3" w:rsidRDefault="00FF4C35" w:rsidP="00FF4C35">
      <w:pPr>
        <w:pStyle w:val="B2"/>
      </w:pPr>
      <w:r w:rsidRPr="00053FA3">
        <w:t>and then</w:t>
      </w:r>
    </w:p>
    <w:p w14:paraId="0D68DD2B" w14:textId="77777777" w:rsidR="00FF4C35" w:rsidRPr="00053FA3" w:rsidRDefault="00FF4C35" w:rsidP="00FF4C35">
      <w:pPr>
        <w:pStyle w:val="B2"/>
      </w:pPr>
      <w:r w:rsidRPr="00053FA3">
        <w:t xml:space="preserve">The SS shall send a </w:t>
      </w:r>
      <w:r w:rsidRPr="00053FA3">
        <w:rPr>
          <w:i/>
        </w:rPr>
        <w:t>RRCReconfiguration</w:t>
      </w:r>
      <w:r w:rsidRPr="00053FA3">
        <w:t xml:space="preserve"> message with updated bandwidth part configuration Active BWP-1 in table 6.5.6.1.1.5-1 for DL BWP switch. Then the UE shall transmit a </w:t>
      </w:r>
      <w:r w:rsidRPr="00053FA3">
        <w:rPr>
          <w:i/>
        </w:rPr>
        <w:t>RRCReconfigurationComplete</w:t>
      </w:r>
      <w:r w:rsidRPr="00053FA3">
        <w:t xml:space="preserve"> message.</w:t>
      </w:r>
    </w:p>
    <w:p w14:paraId="0AF97EF6" w14:textId="77777777" w:rsidR="00FF4C35" w:rsidRPr="00053FA3" w:rsidRDefault="00FF4C35" w:rsidP="00FF4C35">
      <w:pPr>
        <w:pStyle w:val="B1"/>
        <w:rPr>
          <w:rFonts w:eastAsia="??"/>
        </w:rPr>
      </w:pPr>
      <w:r w:rsidRPr="00053FA3">
        <w:t>8.</w:t>
      </w:r>
      <w:r w:rsidRPr="00053FA3">
        <w:tab/>
        <w:t xml:space="preserve">Repeat steps 2-7 until the confidence level according to </w:t>
      </w:r>
      <w:r w:rsidRPr="00053FA3">
        <w:rPr>
          <w:rFonts w:eastAsia="v4.2.0"/>
        </w:rPr>
        <w:t>Tables G.2.3-1 in Annex G clause G.2 is achieved</w:t>
      </w:r>
      <w:r w:rsidRPr="00053FA3">
        <w:rPr>
          <w:rFonts w:eastAsia="??"/>
        </w:rPr>
        <w:t>.</w:t>
      </w:r>
    </w:p>
    <w:p w14:paraId="208849A8" w14:textId="02552571" w:rsidR="00FF4C35" w:rsidRPr="00053FA3" w:rsidRDefault="00FF4C35" w:rsidP="00FF4C35">
      <w:r w:rsidRPr="00053FA3">
        <w:t xml:space="preserve">The SS verifies the DL BWP switch time in </w:t>
      </w:r>
      <w:del w:id="70" w:author="Huawei" w:date="2021-07-19T15:01:00Z">
        <w:r w:rsidRPr="00053FA3" w:rsidDel="001B6FFA">
          <w:delText xml:space="preserve">PCell </w:delText>
        </w:r>
      </w:del>
      <w:ins w:id="71" w:author="Huawei" w:date="2021-07-19T15:01:00Z">
        <w:r w:rsidR="001B6FFA" w:rsidRPr="00053FA3">
          <w:t xml:space="preserve">SCell </w:t>
        </w:r>
      </w:ins>
      <w:r w:rsidRPr="00053FA3">
        <w:t>by counting the slots from the time when the BWP switch command is received or</w:t>
      </w:r>
      <w:r w:rsidRPr="00053FA3">
        <w:rPr>
          <w:i/>
        </w:rPr>
        <w:t xml:space="preserve"> bwp-InactivityTimer</w:t>
      </w:r>
      <w:r w:rsidRPr="00053FA3">
        <w:t xml:space="preserve"> timer expires till an ACK/NACK is received.</w:t>
      </w:r>
    </w:p>
    <w:p w14:paraId="277E84E7" w14:textId="3BBF3258" w:rsidR="00FF4C35" w:rsidRPr="00053FA3" w:rsidRDefault="00FF4C35" w:rsidP="00FF4C35">
      <w:r w:rsidRPr="00053FA3">
        <w:t xml:space="preserve">The SS verifies that potential interruption to </w:t>
      </w:r>
      <w:del w:id="72" w:author="Huawei" w:date="2021-07-19T15:01:00Z">
        <w:r w:rsidRPr="00053FA3" w:rsidDel="001B6FFA">
          <w:delText xml:space="preserve">SCell </w:delText>
        </w:r>
      </w:del>
      <w:ins w:id="73" w:author="Huawei" w:date="2021-07-19T15:01:00Z">
        <w:r w:rsidR="001B6FFA" w:rsidRPr="00053FA3">
          <w:t xml:space="preserve">PCell </w:t>
        </w:r>
      </w:ins>
      <w:r w:rsidRPr="00053FA3">
        <w:t xml:space="preserve">is carried out in the correct time span by monitoring ACK/NACK sent in </w:t>
      </w:r>
      <w:del w:id="74" w:author="Huawei" w:date="2021-07-19T15:02:00Z">
        <w:r w:rsidRPr="00053FA3" w:rsidDel="001B6FFA">
          <w:delText xml:space="preserve">SCell </w:delText>
        </w:r>
      </w:del>
      <w:ins w:id="75" w:author="Huawei" w:date="2021-07-19T15:02:00Z">
        <w:r w:rsidR="001B6FFA" w:rsidRPr="00053FA3">
          <w:t xml:space="preserve">PCell </w:t>
        </w:r>
      </w:ins>
      <w:r w:rsidRPr="00053FA3">
        <w:t xml:space="preserve">during BWP switch of </w:t>
      </w:r>
      <w:del w:id="76" w:author="Huawei" w:date="2021-07-19T15:02:00Z">
        <w:r w:rsidRPr="00053FA3" w:rsidDel="001B6FFA">
          <w:delText>PCell</w:delText>
        </w:r>
      </w:del>
      <w:ins w:id="77" w:author="Huawei" w:date="2021-07-19T15:02:00Z">
        <w:r w:rsidR="001B6FFA" w:rsidRPr="00053FA3">
          <w:t>SCell</w:t>
        </w:r>
      </w:ins>
      <w:r w:rsidRPr="00053FA3">
        <w:t>, respectively.</w:t>
      </w:r>
    </w:p>
    <w:p w14:paraId="3BBD67B6" w14:textId="77777777" w:rsidR="00FF4C35" w:rsidRPr="00053FA3" w:rsidRDefault="00FF4C35" w:rsidP="00FF4C35">
      <w:r w:rsidRPr="00053FA3">
        <w:t xml:space="preserve">Interruption length is defined in TS 38.133 [6] Table 8.2.2.2.5-1-1. </w:t>
      </w:r>
    </w:p>
    <w:p w14:paraId="6C408A21" w14:textId="77777777" w:rsidR="00FF4C35" w:rsidRPr="00053FA3" w:rsidRDefault="00FF4C35" w:rsidP="00FF4C35">
      <w:r w:rsidRPr="00053FA3">
        <w:t>If all subtests pass, the test passes. If one subtest fails, the test fails.</w:t>
      </w:r>
    </w:p>
    <w:p w14:paraId="03000C1A" w14:textId="77777777" w:rsidR="00FF4C35" w:rsidRPr="00053FA3" w:rsidRDefault="00FF4C35" w:rsidP="00FF4C35">
      <w:pPr>
        <w:pStyle w:val="H6"/>
      </w:pPr>
      <w:r w:rsidRPr="00053FA3">
        <w:t>6.5.6.1.1.4.3</w:t>
      </w:r>
      <w:r w:rsidRPr="00053FA3">
        <w:tab/>
        <w:t>Message contents</w:t>
      </w:r>
    </w:p>
    <w:p w14:paraId="33DCFB84" w14:textId="77777777" w:rsidR="00FF4C35" w:rsidRPr="00053FA3" w:rsidRDefault="00FF4C35" w:rsidP="00FF4C35">
      <w:pPr>
        <w:rPr>
          <w:lang w:eastAsia="sv-SE"/>
        </w:rPr>
      </w:pPr>
      <w:r w:rsidRPr="00053FA3">
        <w:rPr>
          <w:lang w:eastAsia="sv-SE"/>
        </w:rPr>
        <w:t xml:space="preserve">Message contents are according to TS 38.508-1 [14] clause 7.3 with the following exceptions: </w:t>
      </w:r>
    </w:p>
    <w:p w14:paraId="3FA9C807" w14:textId="77777777" w:rsidR="00FF4C35" w:rsidRPr="00053FA3" w:rsidRDefault="00FF4C35" w:rsidP="00FF4C35">
      <w:pPr>
        <w:pStyle w:val="TH"/>
        <w:rPr>
          <w:rFonts w:cs="v4.2.0"/>
        </w:rPr>
      </w:pPr>
      <w:r w:rsidRPr="00053FA3">
        <w:rPr>
          <w:rFonts w:cs="v4.2.0"/>
        </w:rPr>
        <w:t xml:space="preserve">Table 6.5.6.1.1.4.3-1: Common Exception messages for </w:t>
      </w:r>
      <w:r w:rsidRPr="00053FA3">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053FA3" w14:paraId="0D086E5A" w14:textId="77777777" w:rsidTr="00024DD3">
        <w:trPr>
          <w:cantSplit/>
          <w:jc w:val="center"/>
        </w:trPr>
        <w:tc>
          <w:tcPr>
            <w:tcW w:w="9991" w:type="dxa"/>
            <w:gridSpan w:val="2"/>
          </w:tcPr>
          <w:p w14:paraId="6F6B938D" w14:textId="77777777" w:rsidR="00FF4C35" w:rsidRPr="00053FA3" w:rsidRDefault="00FF4C35" w:rsidP="00024DD3">
            <w:pPr>
              <w:pStyle w:val="TAH"/>
            </w:pPr>
            <w:r w:rsidRPr="00053FA3">
              <w:t>Default Message Contents</w:t>
            </w:r>
          </w:p>
        </w:tc>
      </w:tr>
      <w:tr w:rsidR="00FF4C35" w:rsidRPr="00053FA3" w14:paraId="424D710F" w14:textId="77777777" w:rsidTr="00024DD3">
        <w:trPr>
          <w:cantSplit/>
          <w:jc w:val="center"/>
        </w:trPr>
        <w:tc>
          <w:tcPr>
            <w:tcW w:w="3896" w:type="dxa"/>
            <w:shd w:val="clear" w:color="auto" w:fill="auto"/>
          </w:tcPr>
          <w:p w14:paraId="177E3C5A" w14:textId="77777777" w:rsidR="00FF4C35" w:rsidRPr="00053FA3" w:rsidRDefault="00FF4C35" w:rsidP="00024DD3">
            <w:pPr>
              <w:pStyle w:val="TAL"/>
            </w:pPr>
            <w:r w:rsidRPr="00053FA3">
              <w:t>Common contents of system information blocks exceptions</w:t>
            </w:r>
          </w:p>
        </w:tc>
        <w:tc>
          <w:tcPr>
            <w:tcW w:w="6095" w:type="dxa"/>
          </w:tcPr>
          <w:p w14:paraId="60DE1160" w14:textId="77777777" w:rsidR="00FF4C35" w:rsidRPr="00053FA3" w:rsidRDefault="00FF4C35" w:rsidP="00024DD3">
            <w:pPr>
              <w:pStyle w:val="TAL"/>
            </w:pPr>
          </w:p>
        </w:tc>
      </w:tr>
    </w:tbl>
    <w:p w14:paraId="2FF7167B" w14:textId="77777777" w:rsidR="00FF4C35" w:rsidRPr="00053FA3" w:rsidRDefault="00FF4C35" w:rsidP="00FF4C35">
      <w:pPr>
        <w:rPr>
          <w:ins w:id="78" w:author="Huawei" w:date="2021-08-26T13:50:00Z"/>
        </w:rPr>
      </w:pPr>
    </w:p>
    <w:p w14:paraId="51CD4977" w14:textId="363B07B7" w:rsidR="003D1426" w:rsidRPr="00053FA3" w:rsidRDefault="003D1426" w:rsidP="003D1426">
      <w:pPr>
        <w:pStyle w:val="TH"/>
        <w:rPr>
          <w:ins w:id="79" w:author="Huawei" w:date="2021-07-19T19:15:00Z"/>
          <w:lang w:eastAsia="zh-CN"/>
        </w:rPr>
      </w:pPr>
      <w:ins w:id="80" w:author="Huawei" w:date="2021-07-19T19:15:00Z">
        <w:r w:rsidRPr="00053FA3">
          <w:rPr>
            <w:rFonts w:cs="v4.2.0"/>
          </w:rPr>
          <w:lastRenderedPageBreak/>
          <w:t xml:space="preserve">Table </w:t>
        </w:r>
      </w:ins>
      <w:ins w:id="81" w:author="Huawei" w:date="2021-07-19T19:20:00Z">
        <w:r w:rsidR="00BA452D" w:rsidRPr="00053FA3">
          <w:rPr>
            <w:rFonts w:cs="v4.2.0"/>
          </w:rPr>
          <w:t>6.5.6.1.1.4.3</w:t>
        </w:r>
      </w:ins>
      <w:ins w:id="82" w:author="Huawei" w:date="2021-07-19T19:15:00Z">
        <w:r w:rsidRPr="00053FA3">
          <w:rPr>
            <w:rFonts w:cs="v4.2.0"/>
          </w:rPr>
          <w:t>-1</w:t>
        </w:r>
      </w:ins>
      <w:ins w:id="83" w:author="Huawei" w:date="2021-08-26T21:11:00Z">
        <w:r w:rsidR="003F1CA6" w:rsidRPr="00053FA3">
          <w:rPr>
            <w:rFonts w:cs="v4.2.0" w:hint="eastAsia"/>
            <w:lang w:eastAsia="zh-CN"/>
          </w:rPr>
          <w:t>A</w:t>
        </w:r>
      </w:ins>
      <w:ins w:id="84" w:author="Huawei" w:date="2021-07-19T19:15:00Z">
        <w:r w:rsidRPr="00053FA3">
          <w:t xml:space="preserve">: </w:t>
        </w:r>
        <w:r w:rsidRPr="00053FA3">
          <w:rPr>
            <w:i/>
          </w:rPr>
          <w:t xml:space="preserve">RRCReconfiguration </w:t>
        </w:r>
        <w:r w:rsidRPr="00053FA3">
          <w:rPr>
            <w:rFonts w:hint="eastAsia"/>
            <w:lang w:eastAsia="zh-CN"/>
          </w:rPr>
          <w:t>(</w:t>
        </w:r>
      </w:ins>
      <w:ins w:id="85" w:author="Huawei" w:date="2021-08-26T13:53:00Z">
        <w:r w:rsidR="00632871" w:rsidRPr="00053FA3">
          <w:rPr>
            <w:lang w:eastAsia="zh-CN"/>
          </w:rPr>
          <w:t>Step 1</w:t>
        </w:r>
      </w:ins>
      <w:ins w:id="86" w:author="Huawei" w:date="2021-07-19T19:15:00Z">
        <w:r w:rsidRPr="00053FA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1426" w:rsidRPr="00053FA3" w14:paraId="4519EA01" w14:textId="77777777" w:rsidTr="00B5213C">
        <w:trPr>
          <w:gridBefore w:val="1"/>
          <w:wBefore w:w="9" w:type="dxa"/>
          <w:ins w:id="87" w:author="Huawei" w:date="2021-07-19T19:15:00Z"/>
        </w:trPr>
        <w:tc>
          <w:tcPr>
            <w:tcW w:w="9738" w:type="dxa"/>
            <w:gridSpan w:val="4"/>
          </w:tcPr>
          <w:p w14:paraId="4B88405C" w14:textId="2918EAF2" w:rsidR="003D1426" w:rsidRPr="00053FA3" w:rsidRDefault="003D1426" w:rsidP="003D1426">
            <w:pPr>
              <w:pStyle w:val="TAL"/>
              <w:rPr>
                <w:ins w:id="88" w:author="Huawei" w:date="2021-07-19T19:15:00Z"/>
              </w:rPr>
            </w:pPr>
            <w:ins w:id="89" w:author="Huawei" w:date="2021-07-19T19:15:00Z">
              <w:r w:rsidRPr="00053FA3">
                <w:t xml:space="preserve">Derivation Path: TS 38.508-1 [14], </w:t>
              </w:r>
            </w:ins>
            <w:ins w:id="90" w:author="Huawei" w:date="2021-08-26T14:10:00Z">
              <w:r w:rsidR="0058019A" w:rsidRPr="00053FA3">
                <w:t>Table 4.8.1-1B</w:t>
              </w:r>
            </w:ins>
          </w:p>
        </w:tc>
      </w:tr>
      <w:tr w:rsidR="003D1426" w:rsidRPr="00053FA3" w14:paraId="47B6139D" w14:textId="77777777" w:rsidTr="00B5213C">
        <w:tblPrEx>
          <w:tblCellMar>
            <w:left w:w="108" w:type="dxa"/>
            <w:right w:w="108" w:type="dxa"/>
          </w:tblCellMar>
        </w:tblPrEx>
        <w:trPr>
          <w:ins w:id="91" w:author="Huawei" w:date="2021-07-19T19:15:00Z"/>
        </w:trPr>
        <w:tc>
          <w:tcPr>
            <w:tcW w:w="4535" w:type="dxa"/>
            <w:gridSpan w:val="2"/>
          </w:tcPr>
          <w:p w14:paraId="0E330760" w14:textId="77777777" w:rsidR="003D1426" w:rsidRPr="00053FA3" w:rsidRDefault="003D1426" w:rsidP="00B5213C">
            <w:pPr>
              <w:pStyle w:val="TAH"/>
              <w:rPr>
                <w:ins w:id="92" w:author="Huawei" w:date="2021-07-19T19:15:00Z"/>
              </w:rPr>
            </w:pPr>
            <w:ins w:id="93" w:author="Huawei" w:date="2021-07-19T19:15:00Z">
              <w:r w:rsidRPr="00053FA3">
                <w:t>Information Element</w:t>
              </w:r>
            </w:ins>
          </w:p>
        </w:tc>
        <w:tc>
          <w:tcPr>
            <w:tcW w:w="2267" w:type="dxa"/>
          </w:tcPr>
          <w:p w14:paraId="56AEADA3" w14:textId="77777777" w:rsidR="003D1426" w:rsidRPr="00053FA3" w:rsidRDefault="003D1426" w:rsidP="00B5213C">
            <w:pPr>
              <w:pStyle w:val="TAH"/>
              <w:rPr>
                <w:ins w:id="94" w:author="Huawei" w:date="2021-07-19T19:15:00Z"/>
              </w:rPr>
            </w:pPr>
            <w:ins w:id="95" w:author="Huawei" w:date="2021-07-19T19:15:00Z">
              <w:r w:rsidRPr="00053FA3">
                <w:t>Value/remark</w:t>
              </w:r>
            </w:ins>
          </w:p>
        </w:tc>
        <w:tc>
          <w:tcPr>
            <w:tcW w:w="1700" w:type="dxa"/>
          </w:tcPr>
          <w:p w14:paraId="06483629" w14:textId="77777777" w:rsidR="003D1426" w:rsidRPr="00053FA3" w:rsidRDefault="003D1426" w:rsidP="00B5213C">
            <w:pPr>
              <w:pStyle w:val="TAH"/>
              <w:rPr>
                <w:ins w:id="96" w:author="Huawei" w:date="2021-07-19T19:15:00Z"/>
              </w:rPr>
            </w:pPr>
            <w:ins w:id="97" w:author="Huawei" w:date="2021-07-19T19:15:00Z">
              <w:r w:rsidRPr="00053FA3">
                <w:t>Comment</w:t>
              </w:r>
            </w:ins>
          </w:p>
        </w:tc>
        <w:tc>
          <w:tcPr>
            <w:tcW w:w="1245" w:type="dxa"/>
          </w:tcPr>
          <w:p w14:paraId="1B52849C" w14:textId="77777777" w:rsidR="003D1426" w:rsidRPr="00053FA3" w:rsidRDefault="003D1426" w:rsidP="00B5213C">
            <w:pPr>
              <w:pStyle w:val="TAH"/>
              <w:rPr>
                <w:ins w:id="98" w:author="Huawei" w:date="2021-07-19T19:15:00Z"/>
              </w:rPr>
            </w:pPr>
            <w:ins w:id="99" w:author="Huawei" w:date="2021-07-19T19:15:00Z">
              <w:r w:rsidRPr="00053FA3">
                <w:t>Condition</w:t>
              </w:r>
            </w:ins>
          </w:p>
        </w:tc>
      </w:tr>
      <w:tr w:rsidR="003D1426" w:rsidRPr="00053FA3" w14:paraId="63CF64DE" w14:textId="77777777" w:rsidTr="00B5213C">
        <w:tblPrEx>
          <w:tblCellMar>
            <w:left w:w="108" w:type="dxa"/>
            <w:right w:w="108" w:type="dxa"/>
          </w:tblCellMar>
        </w:tblPrEx>
        <w:trPr>
          <w:ins w:id="100" w:author="Huawei" w:date="2021-07-19T19:15:00Z"/>
        </w:trPr>
        <w:tc>
          <w:tcPr>
            <w:tcW w:w="4535" w:type="dxa"/>
            <w:gridSpan w:val="2"/>
          </w:tcPr>
          <w:p w14:paraId="2F1B37B1" w14:textId="77777777" w:rsidR="003D1426" w:rsidRPr="00053FA3" w:rsidRDefault="003D1426" w:rsidP="00B5213C">
            <w:pPr>
              <w:pStyle w:val="TAL"/>
              <w:rPr>
                <w:ins w:id="101" w:author="Huawei" w:date="2021-07-19T19:15:00Z"/>
              </w:rPr>
            </w:pPr>
            <w:ins w:id="102" w:author="Huawei" w:date="2021-07-19T19:15:00Z">
              <w:r w:rsidRPr="00053FA3">
                <w:t>RRCReconfiguration ::= SEQUENCE {</w:t>
              </w:r>
            </w:ins>
          </w:p>
        </w:tc>
        <w:tc>
          <w:tcPr>
            <w:tcW w:w="2267" w:type="dxa"/>
          </w:tcPr>
          <w:p w14:paraId="423449FB" w14:textId="77777777" w:rsidR="003D1426" w:rsidRPr="00053FA3" w:rsidRDefault="003D1426" w:rsidP="00B5213C">
            <w:pPr>
              <w:pStyle w:val="TAL"/>
              <w:rPr>
                <w:ins w:id="103" w:author="Huawei" w:date="2021-07-19T19:15:00Z"/>
              </w:rPr>
            </w:pPr>
          </w:p>
        </w:tc>
        <w:tc>
          <w:tcPr>
            <w:tcW w:w="1700" w:type="dxa"/>
          </w:tcPr>
          <w:p w14:paraId="6B07035D" w14:textId="77777777" w:rsidR="003D1426" w:rsidRPr="00053FA3" w:rsidRDefault="003D1426" w:rsidP="00B5213C">
            <w:pPr>
              <w:pStyle w:val="TAL"/>
              <w:rPr>
                <w:ins w:id="104" w:author="Huawei" w:date="2021-07-19T19:15:00Z"/>
              </w:rPr>
            </w:pPr>
          </w:p>
        </w:tc>
        <w:tc>
          <w:tcPr>
            <w:tcW w:w="1245" w:type="dxa"/>
          </w:tcPr>
          <w:p w14:paraId="0718F72E" w14:textId="77777777" w:rsidR="003D1426" w:rsidRPr="00053FA3" w:rsidRDefault="003D1426" w:rsidP="00B5213C">
            <w:pPr>
              <w:pStyle w:val="TAL"/>
              <w:rPr>
                <w:ins w:id="105" w:author="Huawei" w:date="2021-07-19T19:15:00Z"/>
              </w:rPr>
            </w:pPr>
          </w:p>
        </w:tc>
      </w:tr>
      <w:tr w:rsidR="003D1426" w:rsidRPr="00053FA3" w14:paraId="7E48E65C" w14:textId="77777777" w:rsidTr="00B5213C">
        <w:tblPrEx>
          <w:tblCellMar>
            <w:left w:w="108" w:type="dxa"/>
            <w:right w:w="108" w:type="dxa"/>
          </w:tblCellMar>
        </w:tblPrEx>
        <w:trPr>
          <w:ins w:id="106" w:author="Huawei" w:date="2021-07-19T19:15:00Z"/>
        </w:trPr>
        <w:tc>
          <w:tcPr>
            <w:tcW w:w="4535" w:type="dxa"/>
            <w:gridSpan w:val="2"/>
          </w:tcPr>
          <w:p w14:paraId="265D8B97" w14:textId="77777777" w:rsidR="003D1426" w:rsidRPr="00053FA3" w:rsidRDefault="003D1426" w:rsidP="00B5213C">
            <w:pPr>
              <w:pStyle w:val="TAL"/>
              <w:rPr>
                <w:ins w:id="107" w:author="Huawei" w:date="2021-07-19T19:15:00Z"/>
              </w:rPr>
            </w:pPr>
            <w:ins w:id="108" w:author="Huawei" w:date="2021-07-19T19:15:00Z">
              <w:r w:rsidRPr="00053FA3">
                <w:t xml:space="preserve">  criticalExtensions CHOICE {</w:t>
              </w:r>
            </w:ins>
          </w:p>
        </w:tc>
        <w:tc>
          <w:tcPr>
            <w:tcW w:w="2267" w:type="dxa"/>
          </w:tcPr>
          <w:p w14:paraId="6DC0EBC1" w14:textId="77777777" w:rsidR="003D1426" w:rsidRPr="00053FA3" w:rsidRDefault="003D1426" w:rsidP="00B5213C">
            <w:pPr>
              <w:pStyle w:val="TAL"/>
              <w:rPr>
                <w:ins w:id="109" w:author="Huawei" w:date="2021-07-19T19:15:00Z"/>
              </w:rPr>
            </w:pPr>
          </w:p>
        </w:tc>
        <w:tc>
          <w:tcPr>
            <w:tcW w:w="1700" w:type="dxa"/>
          </w:tcPr>
          <w:p w14:paraId="1D214B65" w14:textId="77777777" w:rsidR="003D1426" w:rsidRPr="00053FA3" w:rsidRDefault="003D1426" w:rsidP="00B5213C">
            <w:pPr>
              <w:pStyle w:val="TAL"/>
              <w:rPr>
                <w:ins w:id="110" w:author="Huawei" w:date="2021-07-19T19:15:00Z"/>
              </w:rPr>
            </w:pPr>
          </w:p>
        </w:tc>
        <w:tc>
          <w:tcPr>
            <w:tcW w:w="1245" w:type="dxa"/>
          </w:tcPr>
          <w:p w14:paraId="215613F8" w14:textId="77777777" w:rsidR="003D1426" w:rsidRPr="00053FA3" w:rsidRDefault="003D1426" w:rsidP="00B5213C">
            <w:pPr>
              <w:pStyle w:val="TAL"/>
              <w:rPr>
                <w:ins w:id="111" w:author="Huawei" w:date="2021-07-19T19:15:00Z"/>
              </w:rPr>
            </w:pPr>
          </w:p>
        </w:tc>
      </w:tr>
      <w:tr w:rsidR="003D1426" w:rsidRPr="00053FA3" w14:paraId="73C5572C" w14:textId="77777777" w:rsidTr="00B5213C">
        <w:tblPrEx>
          <w:tblCellMar>
            <w:left w:w="108" w:type="dxa"/>
            <w:right w:w="108" w:type="dxa"/>
          </w:tblCellMar>
        </w:tblPrEx>
        <w:trPr>
          <w:ins w:id="112" w:author="Huawei" w:date="2021-07-19T19:15:00Z"/>
        </w:trPr>
        <w:tc>
          <w:tcPr>
            <w:tcW w:w="4535" w:type="dxa"/>
            <w:gridSpan w:val="2"/>
            <w:tcBorders>
              <w:bottom w:val="single" w:sz="4" w:space="0" w:color="auto"/>
            </w:tcBorders>
          </w:tcPr>
          <w:p w14:paraId="4DBA4C62" w14:textId="77777777" w:rsidR="003D1426" w:rsidRPr="00053FA3" w:rsidRDefault="003D1426" w:rsidP="00B5213C">
            <w:pPr>
              <w:pStyle w:val="TAL"/>
              <w:rPr>
                <w:ins w:id="113" w:author="Huawei" w:date="2021-07-19T19:15:00Z"/>
              </w:rPr>
            </w:pPr>
            <w:ins w:id="114" w:author="Huawei" w:date="2021-07-19T19:15:00Z">
              <w:r w:rsidRPr="00053FA3">
                <w:t xml:space="preserve">    rrcReconfiguration SEQUENCE {</w:t>
              </w:r>
            </w:ins>
          </w:p>
        </w:tc>
        <w:tc>
          <w:tcPr>
            <w:tcW w:w="2267" w:type="dxa"/>
          </w:tcPr>
          <w:p w14:paraId="7F113A44" w14:textId="77777777" w:rsidR="003D1426" w:rsidRPr="00053FA3" w:rsidRDefault="003D1426" w:rsidP="00B5213C">
            <w:pPr>
              <w:pStyle w:val="TAL"/>
              <w:rPr>
                <w:ins w:id="115" w:author="Huawei" w:date="2021-07-19T19:15:00Z"/>
              </w:rPr>
            </w:pPr>
          </w:p>
        </w:tc>
        <w:tc>
          <w:tcPr>
            <w:tcW w:w="1700" w:type="dxa"/>
          </w:tcPr>
          <w:p w14:paraId="52F54DC5" w14:textId="77777777" w:rsidR="003D1426" w:rsidRPr="00053FA3" w:rsidRDefault="003D1426" w:rsidP="00B5213C">
            <w:pPr>
              <w:pStyle w:val="TAL"/>
              <w:rPr>
                <w:ins w:id="116" w:author="Huawei" w:date="2021-07-19T19:15:00Z"/>
              </w:rPr>
            </w:pPr>
          </w:p>
        </w:tc>
        <w:tc>
          <w:tcPr>
            <w:tcW w:w="1245" w:type="dxa"/>
          </w:tcPr>
          <w:p w14:paraId="27B55D34" w14:textId="77777777" w:rsidR="003D1426" w:rsidRPr="00053FA3" w:rsidRDefault="003D1426" w:rsidP="00B5213C">
            <w:pPr>
              <w:pStyle w:val="TAL"/>
              <w:rPr>
                <w:ins w:id="117" w:author="Huawei" w:date="2021-07-19T19:15:00Z"/>
              </w:rPr>
            </w:pPr>
          </w:p>
        </w:tc>
      </w:tr>
      <w:tr w:rsidR="003D1426" w:rsidRPr="00053FA3" w14:paraId="7B97814A" w14:textId="77777777" w:rsidTr="00B5213C">
        <w:tblPrEx>
          <w:tblCellMar>
            <w:left w:w="108" w:type="dxa"/>
            <w:right w:w="108" w:type="dxa"/>
          </w:tblCellMar>
        </w:tblPrEx>
        <w:trPr>
          <w:ins w:id="118" w:author="Huawei" w:date="2021-07-19T19:16:00Z"/>
        </w:trPr>
        <w:tc>
          <w:tcPr>
            <w:tcW w:w="4535" w:type="dxa"/>
            <w:gridSpan w:val="2"/>
            <w:tcBorders>
              <w:bottom w:val="nil"/>
            </w:tcBorders>
          </w:tcPr>
          <w:p w14:paraId="493AB318" w14:textId="1629A91F" w:rsidR="003D1426" w:rsidRPr="00053FA3" w:rsidRDefault="003D1426" w:rsidP="00B5213C">
            <w:pPr>
              <w:pStyle w:val="TAL"/>
              <w:rPr>
                <w:ins w:id="119" w:author="Huawei" w:date="2021-07-19T19:16:00Z"/>
                <w:lang w:eastAsia="zh-CN"/>
              </w:rPr>
            </w:pPr>
            <w:ins w:id="120" w:author="Huawei" w:date="2021-07-19T19:16:00Z">
              <w:r w:rsidRPr="00053FA3">
                <w:rPr>
                  <w:rFonts w:hint="eastAsia"/>
                  <w:lang w:eastAsia="zh-CN"/>
                </w:rPr>
                <w:t xml:space="preserve"> </w:t>
              </w:r>
              <w:r w:rsidRPr="00053FA3">
                <w:rPr>
                  <w:lang w:eastAsia="zh-CN"/>
                </w:rPr>
                <w:t xml:space="preserve">     </w:t>
              </w:r>
              <w:r w:rsidRPr="00053FA3">
                <w:t>nonCriticalExtension SEQUENCE {</w:t>
              </w:r>
            </w:ins>
          </w:p>
        </w:tc>
        <w:tc>
          <w:tcPr>
            <w:tcW w:w="2267" w:type="dxa"/>
          </w:tcPr>
          <w:p w14:paraId="6BF572F6" w14:textId="77777777" w:rsidR="003D1426" w:rsidRPr="00053FA3" w:rsidRDefault="003D1426" w:rsidP="00B5213C">
            <w:pPr>
              <w:pStyle w:val="TAL"/>
              <w:rPr>
                <w:ins w:id="121" w:author="Huawei" w:date="2021-07-19T19:16:00Z"/>
              </w:rPr>
            </w:pPr>
          </w:p>
        </w:tc>
        <w:tc>
          <w:tcPr>
            <w:tcW w:w="1700" w:type="dxa"/>
          </w:tcPr>
          <w:p w14:paraId="42484000" w14:textId="77777777" w:rsidR="003D1426" w:rsidRPr="00053FA3" w:rsidRDefault="003D1426" w:rsidP="00B5213C">
            <w:pPr>
              <w:pStyle w:val="TAL"/>
              <w:rPr>
                <w:ins w:id="122" w:author="Huawei" w:date="2021-07-19T19:16:00Z"/>
                <w:rFonts w:cs="v4.2.0"/>
              </w:rPr>
            </w:pPr>
          </w:p>
        </w:tc>
        <w:tc>
          <w:tcPr>
            <w:tcW w:w="1245" w:type="dxa"/>
          </w:tcPr>
          <w:p w14:paraId="68CC2AEC" w14:textId="77777777" w:rsidR="003D1426" w:rsidRPr="00053FA3" w:rsidRDefault="003D1426" w:rsidP="00B5213C">
            <w:pPr>
              <w:pStyle w:val="TAL"/>
              <w:rPr>
                <w:ins w:id="123" w:author="Huawei" w:date="2021-07-19T19:16:00Z"/>
              </w:rPr>
            </w:pPr>
          </w:p>
        </w:tc>
      </w:tr>
      <w:tr w:rsidR="003D1426" w:rsidRPr="00053FA3" w14:paraId="38F323C4" w14:textId="77777777" w:rsidTr="00B5213C">
        <w:tblPrEx>
          <w:tblCellMar>
            <w:left w:w="108" w:type="dxa"/>
            <w:right w:w="108" w:type="dxa"/>
          </w:tblCellMar>
        </w:tblPrEx>
        <w:trPr>
          <w:ins w:id="124" w:author="Huawei" w:date="2021-07-19T19:17:00Z"/>
        </w:trPr>
        <w:tc>
          <w:tcPr>
            <w:tcW w:w="4535" w:type="dxa"/>
            <w:gridSpan w:val="2"/>
            <w:tcBorders>
              <w:bottom w:val="nil"/>
            </w:tcBorders>
          </w:tcPr>
          <w:p w14:paraId="239910E0" w14:textId="62AFF835" w:rsidR="003D1426" w:rsidRPr="00053FA3" w:rsidRDefault="003D1426" w:rsidP="00B5213C">
            <w:pPr>
              <w:pStyle w:val="TAL"/>
              <w:rPr>
                <w:ins w:id="125" w:author="Huawei" w:date="2021-07-19T19:17:00Z"/>
                <w:lang w:eastAsia="zh-CN"/>
              </w:rPr>
            </w:pPr>
            <w:ins w:id="126" w:author="Huawei" w:date="2021-07-19T19:17:00Z">
              <w:r w:rsidRPr="00053FA3">
                <w:t xml:space="preserve">        masterCellGroup</w:t>
              </w:r>
            </w:ins>
          </w:p>
        </w:tc>
        <w:tc>
          <w:tcPr>
            <w:tcW w:w="2267" w:type="dxa"/>
          </w:tcPr>
          <w:p w14:paraId="4229384B" w14:textId="5CE767F9" w:rsidR="003D1426" w:rsidRPr="00053FA3" w:rsidRDefault="003D1426" w:rsidP="00B5213C">
            <w:pPr>
              <w:pStyle w:val="TAL"/>
              <w:rPr>
                <w:ins w:id="127" w:author="Huawei" w:date="2021-07-19T19:17:00Z"/>
              </w:rPr>
            </w:pPr>
            <w:ins w:id="128" w:author="Huawei" w:date="2021-07-19T19:17:00Z">
              <w:r w:rsidRPr="00053FA3">
                <w:t>CellGroupConfig</w:t>
              </w:r>
            </w:ins>
          </w:p>
        </w:tc>
        <w:tc>
          <w:tcPr>
            <w:tcW w:w="1700" w:type="dxa"/>
          </w:tcPr>
          <w:p w14:paraId="426163B2" w14:textId="09569B98" w:rsidR="003D1426" w:rsidRPr="00053FA3" w:rsidRDefault="003D1426" w:rsidP="003F1CA6">
            <w:pPr>
              <w:pStyle w:val="TAL"/>
              <w:rPr>
                <w:ins w:id="129" w:author="Huawei" w:date="2021-07-19T19:17:00Z"/>
                <w:rFonts w:cs="v4.2.0"/>
              </w:rPr>
            </w:pPr>
            <w:ins w:id="130" w:author="Huawei" w:date="2021-07-19T19:17:00Z">
              <w:r w:rsidRPr="00053FA3">
                <w:rPr>
                  <w:rFonts w:cs="v4.2.0"/>
                </w:rPr>
                <w:t xml:space="preserve">Table </w:t>
              </w:r>
            </w:ins>
            <w:ins w:id="131" w:author="Huawei" w:date="2021-07-19T19:20:00Z">
              <w:r w:rsidR="00BA452D" w:rsidRPr="00053FA3">
                <w:rPr>
                  <w:rFonts w:cs="v4.2.0"/>
                </w:rPr>
                <w:t>6.5.6.1.1.4.3</w:t>
              </w:r>
            </w:ins>
            <w:ins w:id="132" w:author="Huawei" w:date="2021-07-19T19:17:00Z">
              <w:r w:rsidRPr="00053FA3">
                <w:rPr>
                  <w:rFonts w:cs="v4.2.0"/>
                </w:rPr>
                <w:t>-1</w:t>
              </w:r>
            </w:ins>
            <w:ins w:id="133" w:author="Huawei" w:date="2021-08-26T21:11:00Z">
              <w:r w:rsidR="003F1CA6" w:rsidRPr="00053FA3">
                <w:rPr>
                  <w:rFonts w:cs="v4.2.0"/>
                </w:rPr>
                <w:t>B</w:t>
              </w:r>
            </w:ins>
          </w:p>
        </w:tc>
        <w:tc>
          <w:tcPr>
            <w:tcW w:w="1245" w:type="dxa"/>
          </w:tcPr>
          <w:p w14:paraId="2D3A8453" w14:textId="77777777" w:rsidR="003D1426" w:rsidRPr="00053FA3" w:rsidRDefault="003D1426" w:rsidP="00B5213C">
            <w:pPr>
              <w:pStyle w:val="TAL"/>
              <w:rPr>
                <w:ins w:id="134" w:author="Huawei" w:date="2021-07-19T19:17:00Z"/>
              </w:rPr>
            </w:pPr>
          </w:p>
        </w:tc>
      </w:tr>
      <w:tr w:rsidR="00BA452D" w:rsidRPr="00053FA3" w14:paraId="1DA6C6EE" w14:textId="77777777" w:rsidTr="00B5213C">
        <w:tblPrEx>
          <w:tblCellMar>
            <w:left w:w="108" w:type="dxa"/>
            <w:right w:w="108" w:type="dxa"/>
          </w:tblCellMar>
        </w:tblPrEx>
        <w:trPr>
          <w:ins w:id="135" w:author="Huawei" w:date="2021-07-19T19:21:00Z"/>
        </w:trPr>
        <w:tc>
          <w:tcPr>
            <w:tcW w:w="4535" w:type="dxa"/>
            <w:gridSpan w:val="2"/>
            <w:tcBorders>
              <w:bottom w:val="nil"/>
            </w:tcBorders>
          </w:tcPr>
          <w:p w14:paraId="033BA691" w14:textId="1B804C25" w:rsidR="00BA452D" w:rsidRPr="00053FA3" w:rsidRDefault="00BA452D" w:rsidP="00B5213C">
            <w:pPr>
              <w:pStyle w:val="TAL"/>
              <w:rPr>
                <w:ins w:id="136" w:author="Huawei" w:date="2021-07-19T19:21:00Z"/>
                <w:lang w:eastAsia="zh-CN"/>
              </w:rPr>
            </w:pPr>
            <w:ins w:id="137" w:author="Huawei" w:date="2021-07-19T19:21:00Z">
              <w:r w:rsidRPr="00053FA3">
                <w:rPr>
                  <w:rFonts w:hint="eastAsia"/>
                  <w:lang w:eastAsia="zh-CN"/>
                </w:rPr>
                <w:t xml:space="preserve"> </w:t>
              </w:r>
              <w:r w:rsidRPr="00053FA3">
                <w:rPr>
                  <w:lang w:eastAsia="zh-CN"/>
                </w:rPr>
                <w:t xml:space="preserve">     }</w:t>
              </w:r>
            </w:ins>
          </w:p>
        </w:tc>
        <w:tc>
          <w:tcPr>
            <w:tcW w:w="2267" w:type="dxa"/>
          </w:tcPr>
          <w:p w14:paraId="2271A9B9" w14:textId="77777777" w:rsidR="00BA452D" w:rsidRPr="00053FA3" w:rsidRDefault="00BA452D" w:rsidP="00B5213C">
            <w:pPr>
              <w:pStyle w:val="TAL"/>
              <w:rPr>
                <w:ins w:id="138" w:author="Huawei" w:date="2021-07-19T19:21:00Z"/>
              </w:rPr>
            </w:pPr>
          </w:p>
        </w:tc>
        <w:tc>
          <w:tcPr>
            <w:tcW w:w="1700" w:type="dxa"/>
          </w:tcPr>
          <w:p w14:paraId="7D88D5A7" w14:textId="77777777" w:rsidR="00BA452D" w:rsidRPr="00053FA3" w:rsidRDefault="00BA452D" w:rsidP="00B5213C">
            <w:pPr>
              <w:pStyle w:val="TAL"/>
              <w:rPr>
                <w:ins w:id="139" w:author="Huawei" w:date="2021-07-19T19:21:00Z"/>
                <w:rFonts w:cs="v4.2.0"/>
              </w:rPr>
            </w:pPr>
          </w:p>
        </w:tc>
        <w:tc>
          <w:tcPr>
            <w:tcW w:w="1245" w:type="dxa"/>
          </w:tcPr>
          <w:p w14:paraId="05796866" w14:textId="77777777" w:rsidR="00BA452D" w:rsidRPr="00053FA3" w:rsidRDefault="00BA452D" w:rsidP="00B5213C">
            <w:pPr>
              <w:pStyle w:val="TAL"/>
              <w:rPr>
                <w:ins w:id="140" w:author="Huawei" w:date="2021-07-19T19:21:00Z"/>
              </w:rPr>
            </w:pPr>
          </w:p>
        </w:tc>
      </w:tr>
      <w:tr w:rsidR="003D1426" w:rsidRPr="00053FA3" w14:paraId="5FDAB968" w14:textId="77777777" w:rsidTr="00B5213C">
        <w:tblPrEx>
          <w:tblCellMar>
            <w:left w:w="108" w:type="dxa"/>
            <w:right w:w="108" w:type="dxa"/>
          </w:tblCellMar>
        </w:tblPrEx>
        <w:trPr>
          <w:ins w:id="141" w:author="Huawei" w:date="2021-07-19T19:15:00Z"/>
        </w:trPr>
        <w:tc>
          <w:tcPr>
            <w:tcW w:w="4535" w:type="dxa"/>
            <w:gridSpan w:val="2"/>
            <w:tcBorders>
              <w:bottom w:val="single" w:sz="4" w:space="0" w:color="auto"/>
            </w:tcBorders>
          </w:tcPr>
          <w:p w14:paraId="3BF0E897" w14:textId="77777777" w:rsidR="003D1426" w:rsidRPr="00053FA3" w:rsidRDefault="003D1426" w:rsidP="00B5213C">
            <w:pPr>
              <w:pStyle w:val="TAL"/>
              <w:rPr>
                <w:ins w:id="142" w:author="Huawei" w:date="2021-07-19T19:15:00Z"/>
              </w:rPr>
            </w:pPr>
            <w:ins w:id="143" w:author="Huawei" w:date="2021-07-19T19:15:00Z">
              <w:r w:rsidRPr="00053FA3">
                <w:t xml:space="preserve">    }</w:t>
              </w:r>
            </w:ins>
          </w:p>
        </w:tc>
        <w:tc>
          <w:tcPr>
            <w:tcW w:w="2267" w:type="dxa"/>
          </w:tcPr>
          <w:p w14:paraId="2417AB2B" w14:textId="77777777" w:rsidR="003D1426" w:rsidRPr="00053FA3" w:rsidRDefault="003D1426" w:rsidP="00B5213C">
            <w:pPr>
              <w:pStyle w:val="TAL"/>
              <w:rPr>
                <w:ins w:id="144" w:author="Huawei" w:date="2021-07-19T19:15:00Z"/>
              </w:rPr>
            </w:pPr>
          </w:p>
        </w:tc>
        <w:tc>
          <w:tcPr>
            <w:tcW w:w="1700" w:type="dxa"/>
          </w:tcPr>
          <w:p w14:paraId="3B0E60F2" w14:textId="77777777" w:rsidR="003D1426" w:rsidRPr="00053FA3" w:rsidRDefault="003D1426" w:rsidP="00B5213C">
            <w:pPr>
              <w:pStyle w:val="TAL"/>
              <w:rPr>
                <w:ins w:id="145" w:author="Huawei" w:date="2021-07-19T19:15:00Z"/>
              </w:rPr>
            </w:pPr>
          </w:p>
        </w:tc>
        <w:tc>
          <w:tcPr>
            <w:tcW w:w="1245" w:type="dxa"/>
          </w:tcPr>
          <w:p w14:paraId="31A9F2F7" w14:textId="77777777" w:rsidR="003D1426" w:rsidRPr="00053FA3" w:rsidRDefault="003D1426" w:rsidP="00B5213C">
            <w:pPr>
              <w:pStyle w:val="TAL"/>
              <w:rPr>
                <w:ins w:id="146" w:author="Huawei" w:date="2021-07-19T19:15:00Z"/>
              </w:rPr>
            </w:pPr>
          </w:p>
        </w:tc>
      </w:tr>
      <w:tr w:rsidR="003D1426" w:rsidRPr="00053FA3" w14:paraId="093569BA" w14:textId="77777777" w:rsidTr="00B5213C">
        <w:tblPrEx>
          <w:tblCellMar>
            <w:left w:w="108" w:type="dxa"/>
            <w:right w:w="108" w:type="dxa"/>
          </w:tblCellMar>
        </w:tblPrEx>
        <w:trPr>
          <w:ins w:id="147" w:author="Huawei" w:date="2021-07-19T19:15:00Z"/>
        </w:trPr>
        <w:tc>
          <w:tcPr>
            <w:tcW w:w="4535" w:type="dxa"/>
            <w:gridSpan w:val="2"/>
            <w:tcBorders>
              <w:bottom w:val="single" w:sz="4" w:space="0" w:color="auto"/>
            </w:tcBorders>
          </w:tcPr>
          <w:p w14:paraId="6507B627" w14:textId="77777777" w:rsidR="003D1426" w:rsidRPr="00053FA3" w:rsidRDefault="003D1426" w:rsidP="00B5213C">
            <w:pPr>
              <w:pStyle w:val="TAL"/>
              <w:rPr>
                <w:ins w:id="148" w:author="Huawei" w:date="2021-07-19T19:15:00Z"/>
              </w:rPr>
            </w:pPr>
            <w:ins w:id="149" w:author="Huawei" w:date="2021-07-19T19:15:00Z">
              <w:r w:rsidRPr="00053FA3">
                <w:t xml:space="preserve">  }</w:t>
              </w:r>
            </w:ins>
          </w:p>
        </w:tc>
        <w:tc>
          <w:tcPr>
            <w:tcW w:w="2267" w:type="dxa"/>
          </w:tcPr>
          <w:p w14:paraId="73E3DB2B" w14:textId="77777777" w:rsidR="003D1426" w:rsidRPr="00053FA3" w:rsidRDefault="003D1426" w:rsidP="00B5213C">
            <w:pPr>
              <w:pStyle w:val="TAL"/>
              <w:rPr>
                <w:ins w:id="150" w:author="Huawei" w:date="2021-07-19T19:15:00Z"/>
              </w:rPr>
            </w:pPr>
          </w:p>
        </w:tc>
        <w:tc>
          <w:tcPr>
            <w:tcW w:w="1700" w:type="dxa"/>
          </w:tcPr>
          <w:p w14:paraId="075BFB22" w14:textId="77777777" w:rsidR="003D1426" w:rsidRPr="00053FA3" w:rsidRDefault="003D1426" w:rsidP="00B5213C">
            <w:pPr>
              <w:pStyle w:val="TAL"/>
              <w:rPr>
                <w:ins w:id="151" w:author="Huawei" w:date="2021-07-19T19:15:00Z"/>
              </w:rPr>
            </w:pPr>
          </w:p>
        </w:tc>
        <w:tc>
          <w:tcPr>
            <w:tcW w:w="1245" w:type="dxa"/>
          </w:tcPr>
          <w:p w14:paraId="6EBDFA3A" w14:textId="77777777" w:rsidR="003D1426" w:rsidRPr="00053FA3" w:rsidRDefault="003D1426" w:rsidP="00B5213C">
            <w:pPr>
              <w:pStyle w:val="TAL"/>
              <w:rPr>
                <w:ins w:id="152" w:author="Huawei" w:date="2021-07-19T19:15:00Z"/>
              </w:rPr>
            </w:pPr>
          </w:p>
        </w:tc>
      </w:tr>
      <w:tr w:rsidR="003D1426" w:rsidRPr="00053FA3" w14:paraId="4CEF5452" w14:textId="77777777" w:rsidTr="00B5213C">
        <w:tblPrEx>
          <w:tblCellMar>
            <w:left w:w="108" w:type="dxa"/>
            <w:right w:w="108" w:type="dxa"/>
          </w:tblCellMar>
        </w:tblPrEx>
        <w:trPr>
          <w:ins w:id="153" w:author="Huawei" w:date="2021-07-19T19:15:00Z"/>
        </w:trPr>
        <w:tc>
          <w:tcPr>
            <w:tcW w:w="4535" w:type="dxa"/>
            <w:gridSpan w:val="2"/>
            <w:tcBorders>
              <w:bottom w:val="single" w:sz="4" w:space="0" w:color="auto"/>
            </w:tcBorders>
          </w:tcPr>
          <w:p w14:paraId="6125B25A" w14:textId="77777777" w:rsidR="003D1426" w:rsidRPr="00053FA3" w:rsidRDefault="003D1426" w:rsidP="00B5213C">
            <w:pPr>
              <w:pStyle w:val="TAL"/>
              <w:rPr>
                <w:ins w:id="154" w:author="Huawei" w:date="2021-07-19T19:15:00Z"/>
              </w:rPr>
            </w:pPr>
            <w:ins w:id="155" w:author="Huawei" w:date="2021-07-19T19:15:00Z">
              <w:r w:rsidRPr="00053FA3">
                <w:t>}</w:t>
              </w:r>
            </w:ins>
          </w:p>
        </w:tc>
        <w:tc>
          <w:tcPr>
            <w:tcW w:w="2267" w:type="dxa"/>
          </w:tcPr>
          <w:p w14:paraId="7E37FFDB" w14:textId="77777777" w:rsidR="003D1426" w:rsidRPr="00053FA3" w:rsidRDefault="003D1426" w:rsidP="00B5213C">
            <w:pPr>
              <w:pStyle w:val="TAL"/>
              <w:rPr>
                <w:ins w:id="156" w:author="Huawei" w:date="2021-07-19T19:15:00Z"/>
              </w:rPr>
            </w:pPr>
          </w:p>
        </w:tc>
        <w:tc>
          <w:tcPr>
            <w:tcW w:w="1700" w:type="dxa"/>
          </w:tcPr>
          <w:p w14:paraId="455F7A9B" w14:textId="77777777" w:rsidR="003D1426" w:rsidRPr="00053FA3" w:rsidRDefault="003D1426" w:rsidP="00B5213C">
            <w:pPr>
              <w:pStyle w:val="TAL"/>
              <w:rPr>
                <w:ins w:id="157" w:author="Huawei" w:date="2021-07-19T19:15:00Z"/>
              </w:rPr>
            </w:pPr>
          </w:p>
        </w:tc>
        <w:tc>
          <w:tcPr>
            <w:tcW w:w="1245" w:type="dxa"/>
          </w:tcPr>
          <w:p w14:paraId="7AEF647F" w14:textId="77777777" w:rsidR="003D1426" w:rsidRPr="00053FA3" w:rsidRDefault="003D1426" w:rsidP="00B5213C">
            <w:pPr>
              <w:pStyle w:val="TAL"/>
              <w:rPr>
                <w:ins w:id="158" w:author="Huawei" w:date="2021-07-19T19:15:00Z"/>
              </w:rPr>
            </w:pPr>
          </w:p>
        </w:tc>
      </w:tr>
    </w:tbl>
    <w:p w14:paraId="1482B51E" w14:textId="77777777" w:rsidR="003D1426" w:rsidRPr="00053FA3" w:rsidRDefault="003D1426" w:rsidP="003D1426">
      <w:pPr>
        <w:rPr>
          <w:ins w:id="159" w:author="Huawei" w:date="2021-07-19T19:15:00Z"/>
        </w:rPr>
      </w:pPr>
    </w:p>
    <w:p w14:paraId="756B05E1" w14:textId="31F9787C" w:rsidR="003D1426" w:rsidRPr="00053FA3" w:rsidRDefault="003D1426" w:rsidP="003D1426">
      <w:pPr>
        <w:pStyle w:val="TH"/>
        <w:rPr>
          <w:ins w:id="160" w:author="Huawei" w:date="2021-07-19T19:15:00Z"/>
        </w:rPr>
      </w:pPr>
      <w:ins w:id="161" w:author="Huawei" w:date="2021-07-19T19:15:00Z">
        <w:r w:rsidRPr="00053FA3">
          <w:rPr>
            <w:rFonts w:cs="v4.2.0"/>
          </w:rPr>
          <w:t xml:space="preserve">Table </w:t>
        </w:r>
      </w:ins>
      <w:ins w:id="162" w:author="Huawei" w:date="2021-07-19T19:21:00Z">
        <w:r w:rsidR="00BA452D" w:rsidRPr="00053FA3">
          <w:rPr>
            <w:rFonts w:cs="v4.2.0"/>
          </w:rPr>
          <w:t>6.5.6.1.1.4.3</w:t>
        </w:r>
      </w:ins>
      <w:ins w:id="163" w:author="Huawei" w:date="2021-07-19T19:15:00Z">
        <w:r w:rsidRPr="00053FA3">
          <w:rPr>
            <w:rFonts w:cs="v4.2.0"/>
          </w:rPr>
          <w:t>-1</w:t>
        </w:r>
      </w:ins>
      <w:ins w:id="164" w:author="Huawei" w:date="2021-08-26T21:11:00Z">
        <w:r w:rsidR="003F1CA6" w:rsidRPr="00053FA3">
          <w:rPr>
            <w:rFonts w:cs="v4.2.0"/>
          </w:rPr>
          <w:t>B</w:t>
        </w:r>
      </w:ins>
      <w:ins w:id="165" w:author="Huawei" w:date="2021-07-19T19:15:00Z">
        <w:r w:rsidRPr="00053FA3">
          <w:t xml:space="preserve">: </w:t>
        </w:r>
        <w:r w:rsidRPr="00053FA3">
          <w:rPr>
            <w:i/>
          </w:rPr>
          <w:t xml:space="preserve">CellGroupConfig </w:t>
        </w:r>
        <w:r w:rsidRPr="00053FA3">
          <w:t>(</w:t>
        </w:r>
        <w:r w:rsidRPr="00053FA3">
          <w:rPr>
            <w:rFonts w:cs="v4.2.0"/>
          </w:rPr>
          <w:t xml:space="preserve">Table </w:t>
        </w:r>
      </w:ins>
      <w:ins w:id="166" w:author="Huawei" w:date="2021-07-19T19:21:00Z">
        <w:r w:rsidR="00BA452D" w:rsidRPr="00053FA3">
          <w:rPr>
            <w:rFonts w:cs="v4.2.0"/>
          </w:rPr>
          <w:t>6.5.6.1.1.4.3</w:t>
        </w:r>
      </w:ins>
      <w:ins w:id="167" w:author="Huawei" w:date="2021-07-19T19:15:00Z">
        <w:r w:rsidRPr="00053FA3">
          <w:rPr>
            <w:rFonts w:cs="v4.2.0"/>
          </w:rPr>
          <w:t>-1</w:t>
        </w:r>
      </w:ins>
      <w:ins w:id="168" w:author="Huawei" w:date="2021-08-26T21:12:00Z">
        <w:r w:rsidR="002C22AA" w:rsidRPr="00053FA3">
          <w:rPr>
            <w:rFonts w:cs="v4.2.0"/>
          </w:rPr>
          <w:t>A</w:t>
        </w:r>
      </w:ins>
      <w:ins w:id="169" w:author="Huawei" w:date="2021-07-19T19:15:00Z">
        <w:r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426" w:rsidRPr="00053FA3" w14:paraId="570BAE51" w14:textId="77777777" w:rsidTr="00B5213C">
        <w:trPr>
          <w:ins w:id="170" w:author="Huawei" w:date="2021-07-19T19:15:00Z"/>
        </w:trPr>
        <w:tc>
          <w:tcPr>
            <w:tcW w:w="9747" w:type="dxa"/>
            <w:gridSpan w:val="4"/>
          </w:tcPr>
          <w:p w14:paraId="25CD7B9B" w14:textId="3CD7ECBA" w:rsidR="003D1426" w:rsidRPr="00053FA3" w:rsidRDefault="003D1426" w:rsidP="00B5213C">
            <w:pPr>
              <w:pStyle w:val="TAH"/>
              <w:jc w:val="left"/>
              <w:rPr>
                <w:ins w:id="171" w:author="Huawei" w:date="2021-07-19T19:15:00Z"/>
                <w:b w:val="0"/>
              </w:rPr>
            </w:pPr>
            <w:ins w:id="172" w:author="Huawei" w:date="2021-07-19T19:15:00Z">
              <w:r w:rsidRPr="00053FA3">
                <w:rPr>
                  <w:b w:val="0"/>
                </w:rPr>
                <w:t xml:space="preserve">Derivation Path: TS 38.508-1 [14], </w:t>
              </w:r>
            </w:ins>
            <w:ins w:id="173" w:author="Huawei" w:date="2021-08-26T14:44:00Z">
              <w:r w:rsidR="00FA306C" w:rsidRPr="00053FA3">
                <w:rPr>
                  <w:b w:val="0"/>
                </w:rPr>
                <w:t>Table 4.8.1-2</w:t>
              </w:r>
            </w:ins>
            <w:ins w:id="174" w:author="Huawei" w:date="2021-07-19T19:15:00Z">
              <w:r w:rsidRPr="00053FA3">
                <w:rPr>
                  <w:b w:val="0"/>
                </w:rPr>
                <w:t xml:space="preserve"> with condition SCell_add</w:t>
              </w:r>
            </w:ins>
          </w:p>
        </w:tc>
      </w:tr>
      <w:tr w:rsidR="003D1426" w:rsidRPr="00053FA3" w14:paraId="2FA028F5" w14:textId="77777777" w:rsidTr="00B5213C">
        <w:trPr>
          <w:ins w:id="175" w:author="Huawei" w:date="2021-07-19T19:15:00Z"/>
        </w:trPr>
        <w:tc>
          <w:tcPr>
            <w:tcW w:w="4535" w:type="dxa"/>
          </w:tcPr>
          <w:p w14:paraId="762B3E6D" w14:textId="77777777" w:rsidR="003D1426" w:rsidRPr="00053FA3" w:rsidRDefault="003D1426" w:rsidP="00B5213C">
            <w:pPr>
              <w:pStyle w:val="TAH"/>
              <w:rPr>
                <w:ins w:id="176" w:author="Huawei" w:date="2021-07-19T19:15:00Z"/>
              </w:rPr>
            </w:pPr>
            <w:ins w:id="177" w:author="Huawei" w:date="2021-07-19T19:15:00Z">
              <w:r w:rsidRPr="00053FA3">
                <w:t>Information Element</w:t>
              </w:r>
            </w:ins>
          </w:p>
        </w:tc>
        <w:tc>
          <w:tcPr>
            <w:tcW w:w="2267" w:type="dxa"/>
          </w:tcPr>
          <w:p w14:paraId="7406D61A" w14:textId="77777777" w:rsidR="003D1426" w:rsidRPr="00053FA3" w:rsidRDefault="003D1426" w:rsidP="00B5213C">
            <w:pPr>
              <w:pStyle w:val="TAH"/>
              <w:rPr>
                <w:ins w:id="178" w:author="Huawei" w:date="2021-07-19T19:15:00Z"/>
              </w:rPr>
            </w:pPr>
            <w:ins w:id="179" w:author="Huawei" w:date="2021-07-19T19:15:00Z">
              <w:r w:rsidRPr="00053FA3">
                <w:t>Value/remark</w:t>
              </w:r>
            </w:ins>
          </w:p>
        </w:tc>
        <w:tc>
          <w:tcPr>
            <w:tcW w:w="1700" w:type="dxa"/>
          </w:tcPr>
          <w:p w14:paraId="4550A30C" w14:textId="77777777" w:rsidR="003D1426" w:rsidRPr="00053FA3" w:rsidRDefault="003D1426" w:rsidP="00B5213C">
            <w:pPr>
              <w:pStyle w:val="TAH"/>
              <w:rPr>
                <w:ins w:id="180" w:author="Huawei" w:date="2021-07-19T19:15:00Z"/>
              </w:rPr>
            </w:pPr>
            <w:ins w:id="181" w:author="Huawei" w:date="2021-07-19T19:15:00Z">
              <w:r w:rsidRPr="00053FA3">
                <w:t>Comment</w:t>
              </w:r>
            </w:ins>
          </w:p>
        </w:tc>
        <w:tc>
          <w:tcPr>
            <w:tcW w:w="1245" w:type="dxa"/>
          </w:tcPr>
          <w:p w14:paraId="418BEA16" w14:textId="77777777" w:rsidR="003D1426" w:rsidRPr="00053FA3" w:rsidRDefault="003D1426" w:rsidP="00B5213C">
            <w:pPr>
              <w:pStyle w:val="TAH"/>
              <w:rPr>
                <w:ins w:id="182" w:author="Huawei" w:date="2021-07-19T19:15:00Z"/>
              </w:rPr>
            </w:pPr>
            <w:ins w:id="183" w:author="Huawei" w:date="2021-07-19T19:15:00Z">
              <w:r w:rsidRPr="00053FA3">
                <w:t>Condition</w:t>
              </w:r>
            </w:ins>
          </w:p>
        </w:tc>
      </w:tr>
      <w:tr w:rsidR="003D1426" w:rsidRPr="00053FA3" w14:paraId="77A52CCA" w14:textId="77777777" w:rsidTr="00B5213C">
        <w:trPr>
          <w:ins w:id="184" w:author="Huawei" w:date="2021-07-19T19:15:00Z"/>
        </w:trPr>
        <w:tc>
          <w:tcPr>
            <w:tcW w:w="4535" w:type="dxa"/>
          </w:tcPr>
          <w:p w14:paraId="2E50061D" w14:textId="77777777" w:rsidR="003D1426" w:rsidRPr="00053FA3" w:rsidRDefault="003D1426" w:rsidP="00B5213C">
            <w:pPr>
              <w:pStyle w:val="TAL"/>
              <w:rPr>
                <w:ins w:id="185" w:author="Huawei" w:date="2021-07-19T19:15:00Z"/>
              </w:rPr>
            </w:pPr>
            <w:ins w:id="186" w:author="Huawei" w:date="2021-07-19T19:15:00Z">
              <w:r w:rsidRPr="00053FA3">
                <w:t xml:space="preserve">CellGroupConfig ::= </w:t>
              </w:r>
              <w:r w:rsidRPr="00053FA3">
                <w:rPr>
                  <w:snapToGrid w:val="0"/>
                </w:rPr>
                <w:t xml:space="preserve">SEQUENCE </w:t>
              </w:r>
              <w:r w:rsidRPr="00053FA3">
                <w:t>{</w:t>
              </w:r>
            </w:ins>
          </w:p>
        </w:tc>
        <w:tc>
          <w:tcPr>
            <w:tcW w:w="2267" w:type="dxa"/>
          </w:tcPr>
          <w:p w14:paraId="4F074879" w14:textId="77777777" w:rsidR="003D1426" w:rsidRPr="00053FA3" w:rsidRDefault="003D1426" w:rsidP="00B5213C">
            <w:pPr>
              <w:pStyle w:val="TAL"/>
              <w:rPr>
                <w:ins w:id="187" w:author="Huawei" w:date="2021-07-19T19:15:00Z"/>
              </w:rPr>
            </w:pPr>
          </w:p>
        </w:tc>
        <w:tc>
          <w:tcPr>
            <w:tcW w:w="1700" w:type="dxa"/>
          </w:tcPr>
          <w:p w14:paraId="65741DCD" w14:textId="77777777" w:rsidR="003D1426" w:rsidRPr="00053FA3" w:rsidRDefault="003D1426" w:rsidP="00B5213C">
            <w:pPr>
              <w:pStyle w:val="TAL"/>
              <w:rPr>
                <w:ins w:id="188" w:author="Huawei" w:date="2021-07-19T19:15:00Z"/>
              </w:rPr>
            </w:pPr>
          </w:p>
        </w:tc>
        <w:tc>
          <w:tcPr>
            <w:tcW w:w="1245" w:type="dxa"/>
          </w:tcPr>
          <w:p w14:paraId="32A82521" w14:textId="77777777" w:rsidR="003D1426" w:rsidRPr="00053FA3" w:rsidRDefault="003D1426" w:rsidP="00B5213C">
            <w:pPr>
              <w:pStyle w:val="TAL"/>
              <w:rPr>
                <w:ins w:id="189" w:author="Huawei" w:date="2021-07-19T19:15:00Z"/>
              </w:rPr>
            </w:pPr>
          </w:p>
        </w:tc>
      </w:tr>
      <w:tr w:rsidR="003D1426" w:rsidRPr="00053FA3" w14:paraId="2D1A127A" w14:textId="77777777" w:rsidTr="00B5213C">
        <w:trPr>
          <w:ins w:id="190" w:author="Huawei" w:date="2021-07-19T19:15:00Z"/>
        </w:trPr>
        <w:tc>
          <w:tcPr>
            <w:tcW w:w="4535" w:type="dxa"/>
          </w:tcPr>
          <w:p w14:paraId="432D97E5" w14:textId="77777777" w:rsidR="003D1426" w:rsidRPr="00053FA3" w:rsidRDefault="003D1426" w:rsidP="00B5213C">
            <w:pPr>
              <w:pStyle w:val="TAL"/>
              <w:rPr>
                <w:ins w:id="191" w:author="Huawei" w:date="2021-07-19T19:15:00Z"/>
              </w:rPr>
            </w:pPr>
            <w:ins w:id="192" w:author="Huawei" w:date="2021-07-19T19:15:00Z">
              <w:r w:rsidRPr="00053FA3">
                <w:t xml:space="preserve">  sCellToAddModList SEQUENCE (SIZE (1..maxNrofSCells)) OF SCellConfig {</w:t>
              </w:r>
            </w:ins>
          </w:p>
        </w:tc>
        <w:tc>
          <w:tcPr>
            <w:tcW w:w="2267" w:type="dxa"/>
          </w:tcPr>
          <w:p w14:paraId="47290941" w14:textId="77777777" w:rsidR="003D1426" w:rsidRPr="00053FA3" w:rsidRDefault="003D1426" w:rsidP="00B5213C">
            <w:pPr>
              <w:pStyle w:val="TAL"/>
              <w:rPr>
                <w:ins w:id="193" w:author="Huawei" w:date="2021-07-19T19:15:00Z"/>
              </w:rPr>
            </w:pPr>
            <w:ins w:id="194" w:author="Huawei" w:date="2021-07-19T19:15:00Z">
              <w:r w:rsidRPr="00053FA3">
                <w:t>1 entry</w:t>
              </w:r>
            </w:ins>
          </w:p>
        </w:tc>
        <w:tc>
          <w:tcPr>
            <w:tcW w:w="1700" w:type="dxa"/>
          </w:tcPr>
          <w:p w14:paraId="0C54CD05" w14:textId="77777777" w:rsidR="003D1426" w:rsidRPr="00053FA3" w:rsidRDefault="003D1426" w:rsidP="00B5213C">
            <w:pPr>
              <w:pStyle w:val="TAL"/>
              <w:rPr>
                <w:ins w:id="195" w:author="Huawei" w:date="2021-07-19T19:15:00Z"/>
              </w:rPr>
            </w:pPr>
          </w:p>
        </w:tc>
        <w:tc>
          <w:tcPr>
            <w:tcW w:w="1245" w:type="dxa"/>
          </w:tcPr>
          <w:p w14:paraId="2C49FA75" w14:textId="77777777" w:rsidR="003D1426" w:rsidRPr="00053FA3" w:rsidRDefault="003D1426" w:rsidP="00B5213C">
            <w:pPr>
              <w:pStyle w:val="TAL"/>
              <w:rPr>
                <w:ins w:id="196" w:author="Huawei" w:date="2021-07-19T19:15:00Z"/>
              </w:rPr>
            </w:pPr>
          </w:p>
        </w:tc>
      </w:tr>
      <w:tr w:rsidR="003D1426" w:rsidRPr="00053FA3" w14:paraId="7450E8C2" w14:textId="77777777" w:rsidTr="00B5213C">
        <w:trPr>
          <w:ins w:id="197" w:author="Huawei" w:date="2021-07-19T19:15:00Z"/>
        </w:trPr>
        <w:tc>
          <w:tcPr>
            <w:tcW w:w="4535" w:type="dxa"/>
          </w:tcPr>
          <w:p w14:paraId="5C43A018" w14:textId="77777777" w:rsidR="003D1426" w:rsidRPr="00053FA3" w:rsidRDefault="003D1426" w:rsidP="00B5213C">
            <w:pPr>
              <w:pStyle w:val="TAL"/>
              <w:rPr>
                <w:ins w:id="198" w:author="Huawei" w:date="2021-07-19T19:15:00Z"/>
              </w:rPr>
            </w:pPr>
            <w:ins w:id="199" w:author="Huawei" w:date="2021-07-19T19:15:00Z">
              <w:r w:rsidRPr="00053FA3">
                <w:t xml:space="preserve">    SCellConfig[1] SEQUENCE {</w:t>
              </w:r>
            </w:ins>
          </w:p>
        </w:tc>
        <w:tc>
          <w:tcPr>
            <w:tcW w:w="2267" w:type="dxa"/>
          </w:tcPr>
          <w:p w14:paraId="2961A764" w14:textId="77777777" w:rsidR="003D1426" w:rsidRPr="00053FA3" w:rsidRDefault="003D1426" w:rsidP="00B5213C">
            <w:pPr>
              <w:pStyle w:val="TAL"/>
              <w:rPr>
                <w:ins w:id="200" w:author="Huawei" w:date="2021-07-19T19:15:00Z"/>
              </w:rPr>
            </w:pPr>
          </w:p>
        </w:tc>
        <w:tc>
          <w:tcPr>
            <w:tcW w:w="1700" w:type="dxa"/>
          </w:tcPr>
          <w:p w14:paraId="225F65AC" w14:textId="77777777" w:rsidR="003D1426" w:rsidRPr="00053FA3" w:rsidRDefault="003D1426" w:rsidP="00B5213C">
            <w:pPr>
              <w:pStyle w:val="TAL"/>
              <w:rPr>
                <w:ins w:id="201" w:author="Huawei" w:date="2021-07-19T19:15:00Z"/>
              </w:rPr>
            </w:pPr>
            <w:ins w:id="202" w:author="Huawei" w:date="2021-07-19T19:15:00Z">
              <w:r w:rsidRPr="00053FA3">
                <w:t>entry 1</w:t>
              </w:r>
            </w:ins>
          </w:p>
        </w:tc>
        <w:tc>
          <w:tcPr>
            <w:tcW w:w="1245" w:type="dxa"/>
          </w:tcPr>
          <w:p w14:paraId="40CC2FC1" w14:textId="77777777" w:rsidR="003D1426" w:rsidRPr="00053FA3" w:rsidRDefault="003D1426" w:rsidP="00B5213C">
            <w:pPr>
              <w:pStyle w:val="TAL"/>
              <w:rPr>
                <w:ins w:id="203" w:author="Huawei" w:date="2021-07-19T19:15:00Z"/>
              </w:rPr>
            </w:pPr>
          </w:p>
        </w:tc>
      </w:tr>
      <w:tr w:rsidR="003D1426" w:rsidRPr="00053FA3" w14:paraId="04F5745C" w14:textId="77777777" w:rsidTr="00B5213C">
        <w:trPr>
          <w:ins w:id="204" w:author="Huawei" w:date="2021-07-19T19:15:00Z"/>
        </w:trPr>
        <w:tc>
          <w:tcPr>
            <w:tcW w:w="4535" w:type="dxa"/>
          </w:tcPr>
          <w:p w14:paraId="5EFE5F06" w14:textId="77777777" w:rsidR="003D1426" w:rsidRPr="00053FA3" w:rsidRDefault="003D1426" w:rsidP="00B5213C">
            <w:pPr>
              <w:pStyle w:val="TAL"/>
              <w:rPr>
                <w:ins w:id="205" w:author="Huawei" w:date="2021-07-19T19:15:00Z"/>
              </w:rPr>
            </w:pPr>
            <w:ins w:id="206" w:author="Huawei" w:date="2021-07-19T19:15:00Z">
              <w:r w:rsidRPr="00053FA3">
                <w:t xml:space="preserve">      sCellConfigDedicated</w:t>
              </w:r>
            </w:ins>
          </w:p>
        </w:tc>
        <w:tc>
          <w:tcPr>
            <w:tcW w:w="2267" w:type="dxa"/>
          </w:tcPr>
          <w:p w14:paraId="5F904F75" w14:textId="77777777" w:rsidR="003D1426" w:rsidRPr="00053FA3" w:rsidRDefault="003D1426" w:rsidP="00B5213C">
            <w:pPr>
              <w:pStyle w:val="TAL"/>
              <w:rPr>
                <w:ins w:id="207" w:author="Huawei" w:date="2021-07-19T19:15:00Z"/>
              </w:rPr>
            </w:pPr>
            <w:ins w:id="208" w:author="Huawei" w:date="2021-07-19T19:15:00Z">
              <w:r w:rsidRPr="00053FA3">
                <w:t>ServingCellConfig</w:t>
              </w:r>
            </w:ins>
          </w:p>
        </w:tc>
        <w:tc>
          <w:tcPr>
            <w:tcW w:w="1700" w:type="dxa"/>
          </w:tcPr>
          <w:p w14:paraId="3E451305" w14:textId="60B5A28B" w:rsidR="003D1426" w:rsidRPr="00053FA3" w:rsidRDefault="00BA452D" w:rsidP="00B5213C">
            <w:pPr>
              <w:pStyle w:val="TAL"/>
              <w:rPr>
                <w:ins w:id="209" w:author="Huawei" w:date="2021-07-19T19:15:00Z"/>
              </w:rPr>
            </w:pPr>
            <w:ins w:id="210" w:author="Huawei" w:date="2021-07-19T19:21:00Z">
              <w:r w:rsidRPr="00053FA3">
                <w:rPr>
                  <w:rFonts w:cs="v4.2.0"/>
                </w:rPr>
                <w:t>Table 6.5.6.1.1.4.3</w:t>
              </w:r>
            </w:ins>
            <w:ins w:id="211" w:author="Huawei" w:date="2021-07-19T19:15:00Z">
              <w:r w:rsidR="003D1426" w:rsidRPr="00053FA3">
                <w:rPr>
                  <w:rFonts w:cs="v4.2.0"/>
                </w:rPr>
                <w:t>-2</w:t>
              </w:r>
            </w:ins>
          </w:p>
        </w:tc>
        <w:tc>
          <w:tcPr>
            <w:tcW w:w="1245" w:type="dxa"/>
          </w:tcPr>
          <w:p w14:paraId="7AF786A5" w14:textId="77777777" w:rsidR="003D1426" w:rsidRPr="00053FA3" w:rsidRDefault="003D1426" w:rsidP="00B5213C">
            <w:pPr>
              <w:pStyle w:val="TAL"/>
              <w:rPr>
                <w:ins w:id="212" w:author="Huawei" w:date="2021-07-19T19:15:00Z"/>
              </w:rPr>
            </w:pPr>
          </w:p>
        </w:tc>
      </w:tr>
      <w:tr w:rsidR="003D1426" w:rsidRPr="00053FA3" w14:paraId="018CD3C0" w14:textId="77777777" w:rsidTr="00B5213C">
        <w:trPr>
          <w:ins w:id="213" w:author="Huawei" w:date="2021-07-19T19:15:00Z"/>
        </w:trPr>
        <w:tc>
          <w:tcPr>
            <w:tcW w:w="4535" w:type="dxa"/>
          </w:tcPr>
          <w:p w14:paraId="577DB02F" w14:textId="77777777" w:rsidR="003D1426" w:rsidRPr="00053FA3" w:rsidRDefault="003D1426" w:rsidP="00B5213C">
            <w:pPr>
              <w:pStyle w:val="TAL"/>
              <w:rPr>
                <w:ins w:id="214" w:author="Huawei" w:date="2021-07-19T19:15:00Z"/>
              </w:rPr>
            </w:pPr>
            <w:ins w:id="215" w:author="Huawei" w:date="2021-07-19T19:15:00Z">
              <w:r w:rsidRPr="00053FA3">
                <w:t xml:space="preserve">    }</w:t>
              </w:r>
            </w:ins>
          </w:p>
        </w:tc>
        <w:tc>
          <w:tcPr>
            <w:tcW w:w="2267" w:type="dxa"/>
          </w:tcPr>
          <w:p w14:paraId="0BDCCED9" w14:textId="77777777" w:rsidR="003D1426" w:rsidRPr="00053FA3" w:rsidRDefault="003D1426" w:rsidP="00B5213C">
            <w:pPr>
              <w:pStyle w:val="TAL"/>
              <w:rPr>
                <w:ins w:id="216" w:author="Huawei" w:date="2021-07-19T19:15:00Z"/>
              </w:rPr>
            </w:pPr>
          </w:p>
        </w:tc>
        <w:tc>
          <w:tcPr>
            <w:tcW w:w="1700" w:type="dxa"/>
          </w:tcPr>
          <w:p w14:paraId="30F81128" w14:textId="77777777" w:rsidR="003D1426" w:rsidRPr="00053FA3" w:rsidRDefault="003D1426" w:rsidP="00B5213C">
            <w:pPr>
              <w:pStyle w:val="TAL"/>
              <w:rPr>
                <w:ins w:id="217" w:author="Huawei" w:date="2021-07-19T19:15:00Z"/>
              </w:rPr>
            </w:pPr>
          </w:p>
        </w:tc>
        <w:tc>
          <w:tcPr>
            <w:tcW w:w="1245" w:type="dxa"/>
          </w:tcPr>
          <w:p w14:paraId="37B6F975" w14:textId="77777777" w:rsidR="003D1426" w:rsidRPr="00053FA3" w:rsidRDefault="003D1426" w:rsidP="00B5213C">
            <w:pPr>
              <w:pStyle w:val="TAL"/>
              <w:rPr>
                <w:ins w:id="218" w:author="Huawei" w:date="2021-07-19T19:15:00Z"/>
              </w:rPr>
            </w:pPr>
          </w:p>
        </w:tc>
      </w:tr>
      <w:tr w:rsidR="003D1426" w:rsidRPr="00053FA3" w14:paraId="7CBE743E" w14:textId="77777777" w:rsidTr="00B5213C">
        <w:trPr>
          <w:ins w:id="219" w:author="Huawei" w:date="2021-07-19T19:15:00Z"/>
        </w:trPr>
        <w:tc>
          <w:tcPr>
            <w:tcW w:w="4535" w:type="dxa"/>
          </w:tcPr>
          <w:p w14:paraId="12A422DA" w14:textId="77777777" w:rsidR="003D1426" w:rsidRPr="00053FA3" w:rsidRDefault="003D1426" w:rsidP="00B5213C">
            <w:pPr>
              <w:pStyle w:val="TAL"/>
              <w:rPr>
                <w:ins w:id="220" w:author="Huawei" w:date="2021-07-19T19:15:00Z"/>
              </w:rPr>
            </w:pPr>
            <w:ins w:id="221" w:author="Huawei" w:date="2021-07-19T19:15:00Z">
              <w:r w:rsidRPr="00053FA3">
                <w:t xml:space="preserve">  }</w:t>
              </w:r>
            </w:ins>
          </w:p>
        </w:tc>
        <w:tc>
          <w:tcPr>
            <w:tcW w:w="2267" w:type="dxa"/>
          </w:tcPr>
          <w:p w14:paraId="3DD9BE38" w14:textId="77777777" w:rsidR="003D1426" w:rsidRPr="00053FA3" w:rsidRDefault="003D1426" w:rsidP="00B5213C">
            <w:pPr>
              <w:pStyle w:val="TAL"/>
              <w:rPr>
                <w:ins w:id="222" w:author="Huawei" w:date="2021-07-19T19:15:00Z"/>
              </w:rPr>
            </w:pPr>
          </w:p>
        </w:tc>
        <w:tc>
          <w:tcPr>
            <w:tcW w:w="1700" w:type="dxa"/>
          </w:tcPr>
          <w:p w14:paraId="65633216" w14:textId="77777777" w:rsidR="003D1426" w:rsidRPr="00053FA3" w:rsidRDefault="003D1426" w:rsidP="00B5213C">
            <w:pPr>
              <w:pStyle w:val="TAL"/>
              <w:rPr>
                <w:ins w:id="223" w:author="Huawei" w:date="2021-07-19T19:15:00Z"/>
              </w:rPr>
            </w:pPr>
          </w:p>
        </w:tc>
        <w:tc>
          <w:tcPr>
            <w:tcW w:w="1245" w:type="dxa"/>
          </w:tcPr>
          <w:p w14:paraId="29855FF1" w14:textId="77777777" w:rsidR="003D1426" w:rsidRPr="00053FA3" w:rsidRDefault="003D1426" w:rsidP="00B5213C">
            <w:pPr>
              <w:pStyle w:val="TAL"/>
              <w:rPr>
                <w:ins w:id="224" w:author="Huawei" w:date="2021-07-19T19:15:00Z"/>
              </w:rPr>
            </w:pPr>
          </w:p>
        </w:tc>
      </w:tr>
      <w:tr w:rsidR="003D1426" w:rsidRPr="00053FA3" w14:paraId="1ECB4542" w14:textId="77777777" w:rsidTr="00B5213C">
        <w:trPr>
          <w:ins w:id="225" w:author="Huawei" w:date="2021-07-19T19:15:00Z"/>
        </w:trPr>
        <w:tc>
          <w:tcPr>
            <w:tcW w:w="4535" w:type="dxa"/>
          </w:tcPr>
          <w:p w14:paraId="317E6A9B" w14:textId="77777777" w:rsidR="003D1426" w:rsidRPr="00053FA3" w:rsidRDefault="003D1426" w:rsidP="00B5213C">
            <w:pPr>
              <w:pStyle w:val="TAL"/>
              <w:rPr>
                <w:ins w:id="226" w:author="Huawei" w:date="2021-07-19T19:15:00Z"/>
              </w:rPr>
            </w:pPr>
            <w:ins w:id="227" w:author="Huawei" w:date="2021-07-19T19:15:00Z">
              <w:r w:rsidRPr="00053FA3">
                <w:t>}</w:t>
              </w:r>
            </w:ins>
          </w:p>
        </w:tc>
        <w:tc>
          <w:tcPr>
            <w:tcW w:w="2267" w:type="dxa"/>
          </w:tcPr>
          <w:p w14:paraId="59CC8E5B" w14:textId="77777777" w:rsidR="003D1426" w:rsidRPr="00053FA3" w:rsidRDefault="003D1426" w:rsidP="00B5213C">
            <w:pPr>
              <w:pStyle w:val="TAL"/>
              <w:rPr>
                <w:ins w:id="228" w:author="Huawei" w:date="2021-07-19T19:15:00Z"/>
              </w:rPr>
            </w:pPr>
          </w:p>
        </w:tc>
        <w:tc>
          <w:tcPr>
            <w:tcW w:w="1700" w:type="dxa"/>
          </w:tcPr>
          <w:p w14:paraId="177E0EEE" w14:textId="77777777" w:rsidR="003D1426" w:rsidRPr="00053FA3" w:rsidRDefault="003D1426" w:rsidP="00B5213C">
            <w:pPr>
              <w:pStyle w:val="TAL"/>
              <w:rPr>
                <w:ins w:id="229" w:author="Huawei" w:date="2021-07-19T19:15:00Z"/>
              </w:rPr>
            </w:pPr>
          </w:p>
        </w:tc>
        <w:tc>
          <w:tcPr>
            <w:tcW w:w="1245" w:type="dxa"/>
          </w:tcPr>
          <w:p w14:paraId="5A0F7A14" w14:textId="77777777" w:rsidR="003D1426" w:rsidRPr="00053FA3" w:rsidRDefault="003D1426" w:rsidP="00B5213C">
            <w:pPr>
              <w:pStyle w:val="TAL"/>
              <w:rPr>
                <w:ins w:id="230" w:author="Huawei" w:date="2021-07-19T19:15:00Z"/>
              </w:rPr>
            </w:pPr>
          </w:p>
        </w:tc>
      </w:tr>
    </w:tbl>
    <w:p w14:paraId="01E1E2FA" w14:textId="77777777" w:rsidR="003D1426" w:rsidRPr="00053FA3" w:rsidRDefault="003D1426" w:rsidP="00FF4C35"/>
    <w:p w14:paraId="352631D8" w14:textId="3E697E59" w:rsidR="00FF4C35" w:rsidRPr="00053FA3" w:rsidRDefault="00FF4C35" w:rsidP="00FF4C35">
      <w:pPr>
        <w:pStyle w:val="TH"/>
      </w:pPr>
      <w:r w:rsidRPr="00053FA3">
        <w:lastRenderedPageBreak/>
        <w:t xml:space="preserve">Table </w:t>
      </w:r>
      <w:r w:rsidRPr="00053FA3">
        <w:rPr>
          <w:rFonts w:cs="v4.2.0"/>
        </w:rPr>
        <w:t>6.5.6.1.1.4.3-2</w:t>
      </w:r>
      <w:r w:rsidRPr="00053FA3">
        <w:t xml:space="preserve">: </w:t>
      </w:r>
      <w:r w:rsidRPr="00053FA3">
        <w:rPr>
          <w:i/>
        </w:rPr>
        <w:t>ServingCellConfig</w:t>
      </w:r>
      <w:ins w:id="231" w:author="Huawei" w:date="2021-07-19T19:23:00Z">
        <w:r w:rsidR="00BA452D" w:rsidRPr="00053FA3">
          <w:rPr>
            <w:i/>
          </w:rPr>
          <w:t xml:space="preserve"> </w:t>
        </w:r>
        <w:r w:rsidR="00BA452D" w:rsidRPr="00053FA3">
          <w:t>(</w:t>
        </w:r>
        <w:r w:rsidR="00BA452D" w:rsidRPr="00053FA3">
          <w:rPr>
            <w:rFonts w:cs="v4.2.0"/>
          </w:rPr>
          <w:t>Table 6.5.6.1.1.4.3-1</w:t>
        </w:r>
      </w:ins>
      <w:ins w:id="232" w:author="Huawei" w:date="2021-08-26T21:12:00Z">
        <w:r w:rsidR="002C22AA" w:rsidRPr="00053FA3">
          <w:rPr>
            <w:rFonts w:cs="v4.2.0"/>
          </w:rPr>
          <w:t>B</w:t>
        </w:r>
      </w:ins>
      <w:ins w:id="233" w:author="Huawei" w:date="2021-07-19T19:23:00Z">
        <w:r w:rsidR="00BA452D"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14:paraId="2B02B043" w14:textId="77777777" w:rsidTr="00BA452D">
        <w:tc>
          <w:tcPr>
            <w:tcW w:w="9747" w:type="dxa"/>
            <w:gridSpan w:val="4"/>
          </w:tcPr>
          <w:p w14:paraId="1552F80C" w14:textId="630C457F" w:rsidR="00FF4C35" w:rsidRPr="00053FA3" w:rsidRDefault="00FF4C35" w:rsidP="00053FA3">
            <w:pPr>
              <w:pStyle w:val="TAH"/>
              <w:jc w:val="left"/>
              <w:rPr>
                <w:b w:val="0"/>
              </w:rPr>
            </w:pPr>
            <w:r w:rsidRPr="00053FA3">
              <w:rPr>
                <w:b w:val="0"/>
              </w:rPr>
              <w:t>Derivation Path: TS 38.508-1 [14], Table 4.6.3-167</w:t>
            </w:r>
          </w:p>
        </w:tc>
      </w:tr>
      <w:tr w:rsidR="00FF4C35" w:rsidRPr="00053FA3" w14:paraId="51F0E19F" w14:textId="77777777" w:rsidTr="00BA452D">
        <w:tc>
          <w:tcPr>
            <w:tcW w:w="4535" w:type="dxa"/>
          </w:tcPr>
          <w:p w14:paraId="2130D442" w14:textId="77777777" w:rsidR="00FF4C35" w:rsidRPr="00053FA3" w:rsidRDefault="00FF4C35" w:rsidP="00024DD3">
            <w:pPr>
              <w:pStyle w:val="TAH"/>
            </w:pPr>
            <w:r w:rsidRPr="00053FA3">
              <w:t>Information Element</w:t>
            </w:r>
          </w:p>
        </w:tc>
        <w:tc>
          <w:tcPr>
            <w:tcW w:w="2267" w:type="dxa"/>
          </w:tcPr>
          <w:p w14:paraId="694B9A40" w14:textId="77777777" w:rsidR="00FF4C35" w:rsidRPr="00053FA3" w:rsidRDefault="00FF4C35" w:rsidP="00024DD3">
            <w:pPr>
              <w:pStyle w:val="TAH"/>
            </w:pPr>
            <w:r w:rsidRPr="00053FA3">
              <w:t>Value/remark</w:t>
            </w:r>
          </w:p>
        </w:tc>
        <w:tc>
          <w:tcPr>
            <w:tcW w:w="1700" w:type="dxa"/>
          </w:tcPr>
          <w:p w14:paraId="146984E2" w14:textId="77777777" w:rsidR="00FF4C35" w:rsidRPr="00053FA3" w:rsidRDefault="00FF4C35" w:rsidP="00024DD3">
            <w:pPr>
              <w:pStyle w:val="TAH"/>
            </w:pPr>
            <w:r w:rsidRPr="00053FA3">
              <w:t>Comment</w:t>
            </w:r>
          </w:p>
        </w:tc>
        <w:tc>
          <w:tcPr>
            <w:tcW w:w="1245" w:type="dxa"/>
          </w:tcPr>
          <w:p w14:paraId="2F1BA0B4" w14:textId="77777777" w:rsidR="00FF4C35" w:rsidRPr="00053FA3" w:rsidRDefault="00FF4C35" w:rsidP="00024DD3">
            <w:pPr>
              <w:pStyle w:val="TAH"/>
            </w:pPr>
            <w:r w:rsidRPr="00053FA3">
              <w:t>Condition</w:t>
            </w:r>
          </w:p>
        </w:tc>
      </w:tr>
      <w:tr w:rsidR="00FF4C35" w:rsidRPr="00053FA3" w14:paraId="0349EB7D" w14:textId="77777777" w:rsidTr="00BA452D">
        <w:tc>
          <w:tcPr>
            <w:tcW w:w="4535" w:type="dxa"/>
          </w:tcPr>
          <w:p w14:paraId="210C6E80" w14:textId="77777777" w:rsidR="00FF4C35" w:rsidRPr="00053FA3" w:rsidRDefault="00FF4C35" w:rsidP="00024DD3">
            <w:pPr>
              <w:pStyle w:val="TAL"/>
            </w:pPr>
            <w:r w:rsidRPr="00053FA3">
              <w:t>ServingCellConfig ::= SEQUENCE {</w:t>
            </w:r>
          </w:p>
        </w:tc>
        <w:tc>
          <w:tcPr>
            <w:tcW w:w="2267" w:type="dxa"/>
          </w:tcPr>
          <w:p w14:paraId="74F7E0E4" w14:textId="77777777" w:rsidR="00FF4C35" w:rsidRPr="00053FA3" w:rsidRDefault="00FF4C35" w:rsidP="00024DD3">
            <w:pPr>
              <w:pStyle w:val="TAL"/>
            </w:pPr>
          </w:p>
        </w:tc>
        <w:tc>
          <w:tcPr>
            <w:tcW w:w="1700" w:type="dxa"/>
          </w:tcPr>
          <w:p w14:paraId="647B741A" w14:textId="77777777" w:rsidR="00FF4C35" w:rsidRPr="00053FA3" w:rsidRDefault="00FF4C35" w:rsidP="00024DD3">
            <w:pPr>
              <w:pStyle w:val="TAL"/>
            </w:pPr>
          </w:p>
        </w:tc>
        <w:tc>
          <w:tcPr>
            <w:tcW w:w="1245" w:type="dxa"/>
          </w:tcPr>
          <w:p w14:paraId="6F21EB39" w14:textId="77777777" w:rsidR="00FF4C35" w:rsidRPr="00053FA3" w:rsidRDefault="00FF4C35" w:rsidP="00024DD3">
            <w:pPr>
              <w:pStyle w:val="TAL"/>
            </w:pPr>
          </w:p>
        </w:tc>
      </w:tr>
      <w:tr w:rsidR="00AE62FF" w:rsidRPr="00053FA3" w14:paraId="17A9466B" w14:textId="77777777" w:rsidTr="00BA452D">
        <w:trPr>
          <w:ins w:id="234" w:author="Huawei" w:date="2021-07-21T10:34:00Z"/>
        </w:trPr>
        <w:tc>
          <w:tcPr>
            <w:tcW w:w="4535" w:type="dxa"/>
          </w:tcPr>
          <w:p w14:paraId="21084250" w14:textId="25F142AC" w:rsidR="00AE62FF" w:rsidRPr="00053FA3" w:rsidRDefault="00AE62FF" w:rsidP="00AE62FF">
            <w:pPr>
              <w:pStyle w:val="TAL"/>
              <w:rPr>
                <w:ins w:id="235" w:author="Huawei" w:date="2021-07-21T10:34:00Z"/>
              </w:rPr>
            </w:pPr>
            <w:ins w:id="236" w:author="Huawei" w:date="2021-07-21T10:34:00Z">
              <w:r w:rsidRPr="00053FA3">
                <w:rPr>
                  <w:rFonts w:hint="eastAsia"/>
                  <w:lang w:eastAsia="zh-CN"/>
                </w:rPr>
                <w:t xml:space="preserve"> </w:t>
              </w:r>
              <w:r w:rsidRPr="00053FA3">
                <w:rPr>
                  <w:lang w:eastAsia="zh-CN"/>
                </w:rPr>
                <w:t xml:space="preserve"> </w:t>
              </w:r>
              <w:r w:rsidRPr="00053FA3">
                <w:t>initialDownlinkBWP</w:t>
              </w:r>
            </w:ins>
          </w:p>
        </w:tc>
        <w:tc>
          <w:tcPr>
            <w:tcW w:w="2267" w:type="dxa"/>
          </w:tcPr>
          <w:p w14:paraId="54E4B8A0" w14:textId="33977FA6" w:rsidR="00AE62FF" w:rsidRPr="00053FA3" w:rsidRDefault="00AE62FF" w:rsidP="00AE62FF">
            <w:pPr>
              <w:pStyle w:val="TAL"/>
              <w:rPr>
                <w:ins w:id="237" w:author="Huawei" w:date="2021-07-21T10:34:00Z"/>
              </w:rPr>
            </w:pPr>
            <w:ins w:id="238" w:author="Huawei" w:date="2021-07-21T10:34:00Z">
              <w:r w:rsidRPr="00053FA3">
                <w:rPr>
                  <w:rFonts w:hint="eastAsia"/>
                  <w:lang w:eastAsia="zh-CN"/>
                </w:rPr>
                <w:t>N</w:t>
              </w:r>
              <w:r w:rsidRPr="00053FA3">
                <w:rPr>
                  <w:lang w:eastAsia="zh-CN"/>
                </w:rPr>
                <w:t>ot present</w:t>
              </w:r>
            </w:ins>
          </w:p>
        </w:tc>
        <w:tc>
          <w:tcPr>
            <w:tcW w:w="1700" w:type="dxa"/>
          </w:tcPr>
          <w:p w14:paraId="658BA97D" w14:textId="77777777" w:rsidR="00AE62FF" w:rsidRPr="00053FA3" w:rsidRDefault="00AE62FF" w:rsidP="00AE62FF">
            <w:pPr>
              <w:pStyle w:val="TAL"/>
              <w:rPr>
                <w:ins w:id="239" w:author="Huawei" w:date="2021-07-21T10:34:00Z"/>
              </w:rPr>
            </w:pPr>
          </w:p>
        </w:tc>
        <w:tc>
          <w:tcPr>
            <w:tcW w:w="1245" w:type="dxa"/>
          </w:tcPr>
          <w:p w14:paraId="39F218AC" w14:textId="77777777" w:rsidR="00AE62FF" w:rsidRPr="00053FA3" w:rsidRDefault="00AE62FF" w:rsidP="00AE62FF">
            <w:pPr>
              <w:pStyle w:val="TAL"/>
              <w:rPr>
                <w:ins w:id="240" w:author="Huawei" w:date="2021-07-21T10:34:00Z"/>
              </w:rPr>
            </w:pPr>
          </w:p>
        </w:tc>
      </w:tr>
      <w:tr w:rsidR="00AE62FF" w:rsidRPr="00053FA3" w14:paraId="04C3172F" w14:textId="77777777" w:rsidTr="00BA452D">
        <w:tc>
          <w:tcPr>
            <w:tcW w:w="4535" w:type="dxa"/>
          </w:tcPr>
          <w:p w14:paraId="45DBBE9A" w14:textId="77777777" w:rsidR="00AE62FF" w:rsidRPr="00053FA3" w:rsidRDefault="00AE62FF" w:rsidP="00AE62FF">
            <w:pPr>
              <w:pStyle w:val="TAL"/>
            </w:pPr>
            <w:r w:rsidRPr="00053FA3">
              <w:t xml:space="preserve">  downlinkBWP-ToAddModList SEQUENCE (SIZE (1..maxNrofBWPs)) OF SEQUENCE {</w:t>
            </w:r>
          </w:p>
        </w:tc>
        <w:tc>
          <w:tcPr>
            <w:tcW w:w="2267" w:type="dxa"/>
          </w:tcPr>
          <w:p w14:paraId="1A2BE986" w14:textId="56836066" w:rsidR="00AE62FF" w:rsidRPr="00053FA3" w:rsidRDefault="00AE62FF" w:rsidP="00AE62FF">
            <w:pPr>
              <w:pStyle w:val="TAL"/>
              <w:rPr>
                <w:lang w:eastAsia="zh-CN"/>
              </w:rPr>
            </w:pPr>
            <w:ins w:id="241" w:author="Huawei" w:date="2021-07-19T19:23:00Z">
              <w:r w:rsidRPr="00053FA3">
                <w:rPr>
                  <w:rFonts w:hint="eastAsia"/>
                  <w:lang w:eastAsia="zh-CN"/>
                </w:rPr>
                <w:t>2</w:t>
              </w:r>
              <w:r w:rsidRPr="00053FA3">
                <w:rPr>
                  <w:lang w:eastAsia="zh-CN"/>
                </w:rPr>
                <w:t xml:space="preserve"> entries</w:t>
              </w:r>
            </w:ins>
          </w:p>
        </w:tc>
        <w:tc>
          <w:tcPr>
            <w:tcW w:w="1700" w:type="dxa"/>
          </w:tcPr>
          <w:p w14:paraId="21AA806A" w14:textId="77777777" w:rsidR="00AE62FF" w:rsidRPr="00053FA3" w:rsidRDefault="00AE62FF" w:rsidP="00AE62FF">
            <w:pPr>
              <w:pStyle w:val="TAL"/>
            </w:pPr>
          </w:p>
        </w:tc>
        <w:tc>
          <w:tcPr>
            <w:tcW w:w="1245" w:type="dxa"/>
          </w:tcPr>
          <w:p w14:paraId="250D27F8" w14:textId="77777777" w:rsidR="00AE62FF" w:rsidRPr="00053FA3" w:rsidRDefault="00AE62FF" w:rsidP="00AE62FF">
            <w:pPr>
              <w:pStyle w:val="TAL"/>
            </w:pPr>
          </w:p>
        </w:tc>
      </w:tr>
      <w:tr w:rsidR="00AE62FF" w:rsidRPr="00053FA3" w14:paraId="0B5712EE" w14:textId="77777777" w:rsidTr="00BA452D">
        <w:tc>
          <w:tcPr>
            <w:tcW w:w="4535" w:type="dxa"/>
          </w:tcPr>
          <w:p w14:paraId="4B5D217E" w14:textId="77777777" w:rsidR="00AE62FF" w:rsidRPr="00053FA3" w:rsidRDefault="00AE62FF" w:rsidP="00AE62FF">
            <w:pPr>
              <w:pStyle w:val="TAL"/>
            </w:pPr>
            <w:r w:rsidRPr="00053FA3">
              <w:t xml:space="preserve">    BWP-Downlink[1]</w:t>
            </w:r>
          </w:p>
        </w:tc>
        <w:tc>
          <w:tcPr>
            <w:tcW w:w="2267" w:type="dxa"/>
          </w:tcPr>
          <w:p w14:paraId="4EDABA2F" w14:textId="35BF7061" w:rsidR="00AE62FF" w:rsidRPr="00053FA3" w:rsidRDefault="00AE62FF" w:rsidP="00AE62FF">
            <w:pPr>
              <w:pStyle w:val="TAL"/>
            </w:pPr>
            <w:ins w:id="242" w:author="Huawei" w:date="2021-07-19T19:24:00Z">
              <w:r w:rsidRPr="00053FA3">
                <w:t>BWP-Downlink with condition BWP1</w:t>
              </w:r>
            </w:ins>
            <w:del w:id="243" w:author="Huawei" w:date="2021-07-19T19:24:00Z">
              <w:r w:rsidRPr="00053FA3" w:rsidDel="00BA452D">
                <w:delText>Downlink BWP-1</w:delText>
              </w:r>
            </w:del>
          </w:p>
        </w:tc>
        <w:tc>
          <w:tcPr>
            <w:tcW w:w="1700" w:type="dxa"/>
          </w:tcPr>
          <w:p w14:paraId="63825A21" w14:textId="77777777" w:rsidR="00AE62FF" w:rsidRPr="00053FA3" w:rsidRDefault="00AE62FF" w:rsidP="00AE62FF">
            <w:pPr>
              <w:pStyle w:val="TAL"/>
              <w:rPr>
                <w:ins w:id="244" w:author="Huawei" w:date="2021-07-19T19:24:00Z"/>
                <w:lang w:eastAsia="zh-CN"/>
              </w:rPr>
            </w:pPr>
            <w:ins w:id="245" w:author="Huawei" w:date="2021-07-19T19:23:00Z">
              <w:r w:rsidRPr="00053FA3">
                <w:rPr>
                  <w:rFonts w:hint="eastAsia"/>
                  <w:lang w:eastAsia="zh-CN"/>
                </w:rPr>
                <w:t>e</w:t>
              </w:r>
              <w:r w:rsidRPr="00053FA3">
                <w:rPr>
                  <w:lang w:eastAsia="zh-CN"/>
                </w:rPr>
                <w:t>nt</w:t>
              </w:r>
            </w:ins>
            <w:ins w:id="246" w:author="Huawei" w:date="2021-07-19T19:24:00Z">
              <w:r w:rsidRPr="00053FA3">
                <w:rPr>
                  <w:lang w:eastAsia="zh-CN"/>
                </w:rPr>
                <w:t>ry 1</w:t>
              </w:r>
            </w:ins>
          </w:p>
          <w:p w14:paraId="38258DFE" w14:textId="1AC88C97" w:rsidR="00AE62FF" w:rsidRPr="00053FA3" w:rsidRDefault="00AE62FF" w:rsidP="00AE62FF">
            <w:pPr>
              <w:pStyle w:val="TAL"/>
              <w:rPr>
                <w:lang w:eastAsia="zh-CN"/>
              </w:rPr>
            </w:pPr>
            <w:ins w:id="247" w:author="Huawei" w:date="2021-07-19T19:24:00Z">
              <w:r w:rsidRPr="00053FA3">
                <w:t xml:space="preserve">Table </w:t>
              </w:r>
              <w:r w:rsidRPr="00053FA3">
                <w:rPr>
                  <w:rFonts w:cs="v4.2.0"/>
                </w:rPr>
                <w:t>6.5.6.1.1.4.3-3</w:t>
              </w:r>
            </w:ins>
          </w:p>
        </w:tc>
        <w:tc>
          <w:tcPr>
            <w:tcW w:w="1245" w:type="dxa"/>
          </w:tcPr>
          <w:p w14:paraId="13C518DA" w14:textId="77777777" w:rsidR="00AE62FF" w:rsidRPr="00053FA3" w:rsidRDefault="00AE62FF" w:rsidP="00AE62FF">
            <w:pPr>
              <w:pStyle w:val="TAL"/>
            </w:pPr>
          </w:p>
        </w:tc>
      </w:tr>
      <w:tr w:rsidR="00AE62FF" w:rsidRPr="00053FA3" w14:paraId="429130EB" w14:textId="77777777" w:rsidTr="00BA452D">
        <w:tc>
          <w:tcPr>
            <w:tcW w:w="4535" w:type="dxa"/>
          </w:tcPr>
          <w:p w14:paraId="267DDCA0" w14:textId="77777777" w:rsidR="00AE62FF" w:rsidRPr="00053FA3" w:rsidRDefault="00AE62FF" w:rsidP="00AE62FF">
            <w:pPr>
              <w:pStyle w:val="TAL"/>
            </w:pPr>
            <w:r w:rsidRPr="00053FA3">
              <w:t xml:space="preserve">    BWP-Downlink[2]</w:t>
            </w:r>
          </w:p>
        </w:tc>
        <w:tc>
          <w:tcPr>
            <w:tcW w:w="2267" w:type="dxa"/>
          </w:tcPr>
          <w:p w14:paraId="4585A763" w14:textId="1B4B4168" w:rsidR="00AE62FF" w:rsidRPr="00053FA3" w:rsidRDefault="00AE62FF" w:rsidP="00AE62FF">
            <w:pPr>
              <w:pStyle w:val="TAL"/>
            </w:pPr>
            <w:ins w:id="248" w:author="Huawei" w:date="2021-07-19T19:24:00Z">
              <w:r w:rsidRPr="00053FA3">
                <w:t>BWP-Downlink with condition BWP2</w:t>
              </w:r>
            </w:ins>
            <w:del w:id="249" w:author="Huawei" w:date="2021-07-19T19:24:00Z">
              <w:r w:rsidRPr="00053FA3" w:rsidDel="00BA452D">
                <w:delText>Downlink BWP-2</w:delText>
              </w:r>
            </w:del>
          </w:p>
        </w:tc>
        <w:tc>
          <w:tcPr>
            <w:tcW w:w="1700" w:type="dxa"/>
          </w:tcPr>
          <w:p w14:paraId="1AC64636" w14:textId="77777777" w:rsidR="00AE62FF" w:rsidRPr="00053FA3" w:rsidRDefault="00AE62FF" w:rsidP="00AE62FF">
            <w:pPr>
              <w:pStyle w:val="TAL"/>
              <w:rPr>
                <w:ins w:id="250" w:author="Huawei" w:date="2021-07-19T19:24:00Z"/>
                <w:lang w:eastAsia="zh-CN"/>
              </w:rPr>
            </w:pPr>
            <w:ins w:id="251" w:author="Huawei" w:date="2021-07-19T19:24:00Z">
              <w:r w:rsidRPr="00053FA3">
                <w:rPr>
                  <w:rFonts w:hint="eastAsia"/>
                  <w:lang w:eastAsia="zh-CN"/>
                </w:rPr>
                <w:t>e</w:t>
              </w:r>
              <w:r w:rsidRPr="00053FA3">
                <w:rPr>
                  <w:lang w:eastAsia="zh-CN"/>
                </w:rPr>
                <w:t>ntry 2</w:t>
              </w:r>
            </w:ins>
          </w:p>
          <w:p w14:paraId="337362D3" w14:textId="438058CA" w:rsidR="00AE62FF" w:rsidRPr="00053FA3" w:rsidRDefault="00AE62FF" w:rsidP="00AE62FF">
            <w:pPr>
              <w:pStyle w:val="TAL"/>
              <w:rPr>
                <w:lang w:eastAsia="zh-CN"/>
              </w:rPr>
            </w:pPr>
            <w:ins w:id="252" w:author="Huawei" w:date="2021-07-19T19:24:00Z">
              <w:r w:rsidRPr="00053FA3">
                <w:t xml:space="preserve">Table </w:t>
              </w:r>
              <w:r w:rsidRPr="00053FA3">
                <w:rPr>
                  <w:rFonts w:cs="v4.2.0"/>
                </w:rPr>
                <w:t>6.5.6.1.1.4.3-3</w:t>
              </w:r>
            </w:ins>
          </w:p>
        </w:tc>
        <w:tc>
          <w:tcPr>
            <w:tcW w:w="1245" w:type="dxa"/>
          </w:tcPr>
          <w:p w14:paraId="6CA2F4AB" w14:textId="77777777" w:rsidR="00AE62FF" w:rsidRPr="00053FA3" w:rsidRDefault="00AE62FF" w:rsidP="00AE62FF">
            <w:pPr>
              <w:pStyle w:val="TAL"/>
            </w:pPr>
          </w:p>
        </w:tc>
      </w:tr>
      <w:tr w:rsidR="00AE62FF" w:rsidRPr="00053FA3" w14:paraId="6FF97913" w14:textId="77777777" w:rsidTr="00BA452D">
        <w:tc>
          <w:tcPr>
            <w:tcW w:w="4535" w:type="dxa"/>
          </w:tcPr>
          <w:p w14:paraId="570E7752" w14:textId="77777777" w:rsidR="00AE62FF" w:rsidRPr="00053FA3" w:rsidRDefault="00AE62FF" w:rsidP="00AE62FF">
            <w:pPr>
              <w:pStyle w:val="TAL"/>
            </w:pPr>
            <w:r w:rsidRPr="00053FA3">
              <w:t xml:space="preserve">  }</w:t>
            </w:r>
          </w:p>
        </w:tc>
        <w:tc>
          <w:tcPr>
            <w:tcW w:w="2267" w:type="dxa"/>
          </w:tcPr>
          <w:p w14:paraId="6104575C" w14:textId="77777777" w:rsidR="00AE62FF" w:rsidRPr="00053FA3" w:rsidRDefault="00AE62FF" w:rsidP="00AE62FF">
            <w:pPr>
              <w:pStyle w:val="TAL"/>
            </w:pPr>
          </w:p>
        </w:tc>
        <w:tc>
          <w:tcPr>
            <w:tcW w:w="1700" w:type="dxa"/>
          </w:tcPr>
          <w:p w14:paraId="7E9844B4" w14:textId="77777777" w:rsidR="00AE62FF" w:rsidRPr="00053FA3" w:rsidRDefault="00AE62FF" w:rsidP="00AE62FF">
            <w:pPr>
              <w:pStyle w:val="TAL"/>
            </w:pPr>
          </w:p>
        </w:tc>
        <w:tc>
          <w:tcPr>
            <w:tcW w:w="1245" w:type="dxa"/>
          </w:tcPr>
          <w:p w14:paraId="329096E4" w14:textId="77777777" w:rsidR="00AE62FF" w:rsidRPr="00053FA3" w:rsidRDefault="00AE62FF" w:rsidP="00AE62FF">
            <w:pPr>
              <w:pStyle w:val="TAL"/>
            </w:pPr>
          </w:p>
        </w:tc>
      </w:tr>
      <w:tr w:rsidR="00AE62FF" w:rsidRPr="00053FA3" w14:paraId="03B3AA1C" w14:textId="77777777" w:rsidTr="00BA452D">
        <w:trPr>
          <w:ins w:id="253" w:author="Huawei" w:date="2021-07-19T19:24:00Z"/>
        </w:trPr>
        <w:tc>
          <w:tcPr>
            <w:tcW w:w="4535" w:type="dxa"/>
          </w:tcPr>
          <w:p w14:paraId="603F3B1B" w14:textId="794EB1AD" w:rsidR="00AE62FF" w:rsidRPr="00053FA3" w:rsidRDefault="00AE62FF" w:rsidP="00AE62FF">
            <w:pPr>
              <w:pStyle w:val="TAL"/>
              <w:rPr>
                <w:ins w:id="254" w:author="Huawei" w:date="2021-07-19T19:24:00Z"/>
              </w:rPr>
            </w:pPr>
            <w:ins w:id="255" w:author="Huawei" w:date="2021-07-19T19:24:00Z">
              <w:r w:rsidRPr="00053FA3">
                <w:rPr>
                  <w:rFonts w:hint="eastAsia"/>
                  <w:lang w:eastAsia="zh-CN"/>
                </w:rPr>
                <w:t xml:space="preserve"> </w:t>
              </w:r>
              <w:r w:rsidRPr="00053FA3">
                <w:rPr>
                  <w:lang w:eastAsia="zh-CN"/>
                </w:rPr>
                <w:t xml:space="preserve"> </w:t>
              </w:r>
              <w:r w:rsidRPr="00053FA3">
                <w:t>firstActiveDownlinkBWP-Id</w:t>
              </w:r>
            </w:ins>
          </w:p>
        </w:tc>
        <w:tc>
          <w:tcPr>
            <w:tcW w:w="2267" w:type="dxa"/>
          </w:tcPr>
          <w:p w14:paraId="74CB5D56" w14:textId="5B033AB9" w:rsidR="00AE62FF" w:rsidRPr="00053FA3" w:rsidRDefault="00AE62FF" w:rsidP="00AE62FF">
            <w:pPr>
              <w:pStyle w:val="TAL"/>
              <w:rPr>
                <w:ins w:id="256" w:author="Huawei" w:date="2021-07-19T19:24:00Z"/>
              </w:rPr>
            </w:pPr>
            <w:ins w:id="257" w:author="Huawei" w:date="2021-07-19T19:24:00Z">
              <w:r w:rsidRPr="00053FA3">
                <w:t>1</w:t>
              </w:r>
            </w:ins>
          </w:p>
        </w:tc>
        <w:tc>
          <w:tcPr>
            <w:tcW w:w="1700" w:type="dxa"/>
          </w:tcPr>
          <w:p w14:paraId="38C8A6FA" w14:textId="25F0B53C" w:rsidR="00AE62FF" w:rsidRPr="00053FA3" w:rsidRDefault="00AE62FF" w:rsidP="00AE62FF">
            <w:pPr>
              <w:pStyle w:val="TAL"/>
              <w:rPr>
                <w:ins w:id="258" w:author="Huawei" w:date="2021-07-19T19:24:00Z"/>
              </w:rPr>
            </w:pPr>
            <w:ins w:id="259" w:author="Huawei" w:date="2021-07-19T19:24:00Z">
              <w:r w:rsidRPr="00053FA3">
                <w:rPr>
                  <w:rFonts w:hint="eastAsia"/>
                  <w:lang w:eastAsia="zh-CN"/>
                </w:rPr>
                <w:t>According</w:t>
              </w:r>
              <w:r w:rsidRPr="00053FA3">
                <w:rPr>
                  <w:lang w:eastAsia="zh-CN"/>
                </w:rPr>
                <w:t xml:space="preserve"> to BWP-1</w:t>
              </w:r>
            </w:ins>
          </w:p>
        </w:tc>
        <w:tc>
          <w:tcPr>
            <w:tcW w:w="1245" w:type="dxa"/>
          </w:tcPr>
          <w:p w14:paraId="04BA8CAE" w14:textId="77777777" w:rsidR="00AE62FF" w:rsidRPr="00053FA3" w:rsidRDefault="00AE62FF" w:rsidP="00AE62FF">
            <w:pPr>
              <w:pStyle w:val="TAL"/>
              <w:rPr>
                <w:ins w:id="260" w:author="Huawei" w:date="2021-07-19T19:24:00Z"/>
              </w:rPr>
            </w:pPr>
          </w:p>
        </w:tc>
      </w:tr>
      <w:tr w:rsidR="00AE62FF" w:rsidRPr="00053FA3" w14:paraId="5200ADB2" w14:textId="77777777" w:rsidTr="00BA452D">
        <w:tc>
          <w:tcPr>
            <w:tcW w:w="4535" w:type="dxa"/>
          </w:tcPr>
          <w:p w14:paraId="50A6BC59" w14:textId="77777777" w:rsidR="00AE62FF" w:rsidRPr="00053FA3" w:rsidRDefault="00AE62FF" w:rsidP="00AE62FF">
            <w:pPr>
              <w:pStyle w:val="TAL"/>
            </w:pPr>
            <w:r w:rsidRPr="00053FA3">
              <w:t xml:space="preserve">  bwp-InactivityTimer</w:t>
            </w:r>
          </w:p>
        </w:tc>
        <w:tc>
          <w:tcPr>
            <w:tcW w:w="2267" w:type="dxa"/>
          </w:tcPr>
          <w:p w14:paraId="27947248" w14:textId="77777777" w:rsidR="00AE62FF" w:rsidRPr="00053FA3" w:rsidRDefault="00AE62FF" w:rsidP="00AE62FF">
            <w:pPr>
              <w:pStyle w:val="TAL"/>
            </w:pPr>
            <w:r w:rsidRPr="00053FA3">
              <w:t>ms200</w:t>
            </w:r>
          </w:p>
        </w:tc>
        <w:tc>
          <w:tcPr>
            <w:tcW w:w="1700" w:type="dxa"/>
          </w:tcPr>
          <w:p w14:paraId="04F106BB" w14:textId="77777777" w:rsidR="00AE62FF" w:rsidRPr="00053FA3" w:rsidRDefault="00AE62FF" w:rsidP="00AE62FF">
            <w:pPr>
              <w:pStyle w:val="TAL"/>
            </w:pPr>
          </w:p>
        </w:tc>
        <w:tc>
          <w:tcPr>
            <w:tcW w:w="1245" w:type="dxa"/>
          </w:tcPr>
          <w:p w14:paraId="2D9BEDDB" w14:textId="77777777" w:rsidR="00AE62FF" w:rsidRPr="00053FA3" w:rsidRDefault="00AE62FF" w:rsidP="00AE62FF">
            <w:pPr>
              <w:pStyle w:val="TAL"/>
            </w:pPr>
          </w:p>
        </w:tc>
      </w:tr>
      <w:tr w:rsidR="00AE62FF" w:rsidRPr="00053FA3" w14:paraId="4E7663F3" w14:textId="77777777" w:rsidTr="00BA452D">
        <w:trPr>
          <w:ins w:id="261" w:author="Huawei" w:date="2021-07-19T19:25:00Z"/>
        </w:trPr>
        <w:tc>
          <w:tcPr>
            <w:tcW w:w="4535" w:type="dxa"/>
          </w:tcPr>
          <w:p w14:paraId="2D912EEC" w14:textId="11B94B46" w:rsidR="00AE62FF" w:rsidRPr="00053FA3" w:rsidRDefault="00AE62FF" w:rsidP="00AE62FF">
            <w:pPr>
              <w:pStyle w:val="TAL"/>
              <w:rPr>
                <w:ins w:id="262" w:author="Huawei" w:date="2021-07-19T19:25:00Z"/>
              </w:rPr>
            </w:pPr>
            <w:ins w:id="263" w:author="Huawei" w:date="2021-07-19T19:25:00Z">
              <w:r w:rsidRPr="00053FA3">
                <w:rPr>
                  <w:rFonts w:hint="eastAsia"/>
                  <w:lang w:eastAsia="zh-CN"/>
                </w:rPr>
                <w:t xml:space="preserve"> </w:t>
              </w:r>
              <w:r w:rsidRPr="00053FA3">
                <w:rPr>
                  <w:lang w:eastAsia="zh-CN"/>
                </w:rPr>
                <w:t xml:space="preserve"> defaultDownlinkBWP-Id</w:t>
              </w:r>
            </w:ins>
          </w:p>
        </w:tc>
        <w:tc>
          <w:tcPr>
            <w:tcW w:w="2267" w:type="dxa"/>
          </w:tcPr>
          <w:p w14:paraId="35C1D4A0" w14:textId="0C898304" w:rsidR="00AE62FF" w:rsidRPr="00053FA3" w:rsidRDefault="00AE62FF" w:rsidP="00AE62FF">
            <w:pPr>
              <w:pStyle w:val="TAL"/>
              <w:rPr>
                <w:ins w:id="264" w:author="Huawei" w:date="2021-07-19T19:25:00Z"/>
              </w:rPr>
            </w:pPr>
            <w:ins w:id="265" w:author="Huawei" w:date="2021-07-19T19:25:00Z">
              <w:r w:rsidRPr="00053FA3">
                <w:rPr>
                  <w:rFonts w:hint="eastAsia"/>
                  <w:lang w:eastAsia="zh-CN"/>
                </w:rPr>
                <w:t>1</w:t>
              </w:r>
            </w:ins>
          </w:p>
        </w:tc>
        <w:tc>
          <w:tcPr>
            <w:tcW w:w="1700" w:type="dxa"/>
          </w:tcPr>
          <w:p w14:paraId="6806BD23" w14:textId="1273E7FA" w:rsidR="00AE62FF" w:rsidRPr="00053FA3" w:rsidRDefault="00AE62FF" w:rsidP="00AE62FF">
            <w:pPr>
              <w:pStyle w:val="TAL"/>
              <w:rPr>
                <w:ins w:id="266" w:author="Huawei" w:date="2021-07-19T19:25:00Z"/>
              </w:rPr>
            </w:pPr>
            <w:ins w:id="267" w:author="Huawei" w:date="2021-07-19T19:25:00Z">
              <w:r w:rsidRPr="00053FA3">
                <w:rPr>
                  <w:rFonts w:hint="eastAsia"/>
                  <w:lang w:eastAsia="zh-CN"/>
                </w:rPr>
                <w:t>According</w:t>
              </w:r>
              <w:r w:rsidRPr="00053FA3">
                <w:rPr>
                  <w:lang w:eastAsia="zh-CN"/>
                </w:rPr>
                <w:t xml:space="preserve"> to BWP-1</w:t>
              </w:r>
            </w:ins>
          </w:p>
        </w:tc>
        <w:tc>
          <w:tcPr>
            <w:tcW w:w="1245" w:type="dxa"/>
          </w:tcPr>
          <w:p w14:paraId="6592DEB3" w14:textId="77777777" w:rsidR="00AE62FF" w:rsidRPr="00053FA3" w:rsidRDefault="00AE62FF" w:rsidP="00AE62FF">
            <w:pPr>
              <w:pStyle w:val="TAL"/>
              <w:rPr>
                <w:ins w:id="268" w:author="Huawei" w:date="2021-07-19T19:25:00Z"/>
              </w:rPr>
            </w:pPr>
          </w:p>
        </w:tc>
      </w:tr>
      <w:tr w:rsidR="00AE62FF" w:rsidRPr="00053FA3" w14:paraId="67245290" w14:textId="77777777" w:rsidTr="00BA452D">
        <w:tc>
          <w:tcPr>
            <w:tcW w:w="4535" w:type="dxa"/>
          </w:tcPr>
          <w:p w14:paraId="7F1455E9" w14:textId="77777777" w:rsidR="00AE62FF" w:rsidRPr="00053FA3" w:rsidRDefault="00AE62FF" w:rsidP="00AE62FF">
            <w:pPr>
              <w:pStyle w:val="TAL"/>
            </w:pPr>
            <w:r w:rsidRPr="00053FA3">
              <w:t xml:space="preserve">  uplinkConfig SEQUENCE {</w:t>
            </w:r>
          </w:p>
        </w:tc>
        <w:tc>
          <w:tcPr>
            <w:tcW w:w="2267" w:type="dxa"/>
          </w:tcPr>
          <w:p w14:paraId="4A30BA17" w14:textId="77777777" w:rsidR="00AE62FF" w:rsidRPr="00053FA3" w:rsidRDefault="00AE62FF" w:rsidP="00AE62FF">
            <w:pPr>
              <w:pStyle w:val="TAL"/>
            </w:pPr>
          </w:p>
        </w:tc>
        <w:tc>
          <w:tcPr>
            <w:tcW w:w="1700" w:type="dxa"/>
          </w:tcPr>
          <w:p w14:paraId="4A5FD44E" w14:textId="77777777" w:rsidR="00AE62FF" w:rsidRPr="00053FA3" w:rsidRDefault="00AE62FF" w:rsidP="00AE62FF">
            <w:pPr>
              <w:pStyle w:val="TAL"/>
            </w:pPr>
          </w:p>
        </w:tc>
        <w:tc>
          <w:tcPr>
            <w:tcW w:w="1245" w:type="dxa"/>
          </w:tcPr>
          <w:p w14:paraId="596086E8" w14:textId="77777777" w:rsidR="00AE62FF" w:rsidRPr="00053FA3" w:rsidRDefault="00AE62FF" w:rsidP="00AE62FF">
            <w:pPr>
              <w:pStyle w:val="TAL"/>
            </w:pPr>
          </w:p>
        </w:tc>
      </w:tr>
      <w:tr w:rsidR="00053FA3" w:rsidRPr="00053FA3" w14:paraId="6EA69D30" w14:textId="77777777" w:rsidTr="00BA452D">
        <w:trPr>
          <w:ins w:id="269" w:author="Huawei" w:date="2021-08-27T14:15:00Z"/>
        </w:trPr>
        <w:tc>
          <w:tcPr>
            <w:tcW w:w="4535" w:type="dxa"/>
          </w:tcPr>
          <w:p w14:paraId="23914228" w14:textId="08E919E6" w:rsidR="00053FA3" w:rsidRPr="00053FA3" w:rsidRDefault="00053FA3" w:rsidP="00AE62FF">
            <w:pPr>
              <w:pStyle w:val="TAL"/>
              <w:rPr>
                <w:ins w:id="270" w:author="Huawei" w:date="2021-08-27T14:15:00Z"/>
              </w:rPr>
            </w:pPr>
            <w:ins w:id="271" w:author="Huawei" w:date="2021-08-27T14:15:00Z">
              <w:r w:rsidRPr="00BE2064">
                <w:t xml:space="preserve">    initialUplinkBWP</w:t>
              </w:r>
            </w:ins>
          </w:p>
        </w:tc>
        <w:tc>
          <w:tcPr>
            <w:tcW w:w="2267" w:type="dxa"/>
          </w:tcPr>
          <w:p w14:paraId="16A3C5B6" w14:textId="5A5F6A3B" w:rsidR="00053FA3" w:rsidRPr="00053FA3" w:rsidRDefault="00053FA3" w:rsidP="00AE62FF">
            <w:pPr>
              <w:pStyle w:val="TAL"/>
              <w:rPr>
                <w:ins w:id="272" w:author="Huawei" w:date="2021-08-27T14:15:00Z"/>
                <w:lang w:eastAsia="zh-CN"/>
              </w:rPr>
            </w:pPr>
            <w:ins w:id="273" w:author="Huawei" w:date="2021-08-27T14:15:00Z">
              <w:r>
                <w:rPr>
                  <w:rFonts w:hint="eastAsia"/>
                  <w:lang w:eastAsia="zh-CN"/>
                </w:rPr>
                <w:t>N</w:t>
              </w:r>
              <w:r>
                <w:rPr>
                  <w:lang w:eastAsia="zh-CN"/>
                </w:rPr>
                <w:t>ot present</w:t>
              </w:r>
            </w:ins>
          </w:p>
        </w:tc>
        <w:tc>
          <w:tcPr>
            <w:tcW w:w="1700" w:type="dxa"/>
          </w:tcPr>
          <w:p w14:paraId="23E48E0B" w14:textId="77777777" w:rsidR="00053FA3" w:rsidRPr="00053FA3" w:rsidRDefault="00053FA3" w:rsidP="00AE62FF">
            <w:pPr>
              <w:pStyle w:val="TAL"/>
              <w:rPr>
                <w:ins w:id="274" w:author="Huawei" w:date="2021-08-27T14:15:00Z"/>
              </w:rPr>
            </w:pPr>
          </w:p>
        </w:tc>
        <w:tc>
          <w:tcPr>
            <w:tcW w:w="1245" w:type="dxa"/>
          </w:tcPr>
          <w:p w14:paraId="1229F4F2" w14:textId="77777777" w:rsidR="00053FA3" w:rsidRPr="00053FA3" w:rsidRDefault="00053FA3" w:rsidP="00AE62FF">
            <w:pPr>
              <w:pStyle w:val="TAL"/>
              <w:rPr>
                <w:ins w:id="275" w:author="Huawei" w:date="2021-08-27T14:15:00Z"/>
              </w:rPr>
            </w:pPr>
          </w:p>
        </w:tc>
      </w:tr>
      <w:tr w:rsidR="00AE62FF" w:rsidRPr="00053FA3" w14:paraId="5E90158D" w14:textId="77777777" w:rsidTr="00BA452D">
        <w:tc>
          <w:tcPr>
            <w:tcW w:w="4535" w:type="dxa"/>
          </w:tcPr>
          <w:p w14:paraId="778047CF" w14:textId="77777777" w:rsidR="00AE62FF" w:rsidRPr="00053FA3" w:rsidRDefault="00AE62FF" w:rsidP="00AE62FF">
            <w:pPr>
              <w:pStyle w:val="TAL"/>
            </w:pPr>
            <w:r w:rsidRPr="00053FA3">
              <w:t xml:space="preserve">    uplinkBWP-ToAddModList SEQUENCE (SIZE (1..maxNrofBWPs)) OF SEQUENCE {</w:t>
            </w:r>
          </w:p>
        </w:tc>
        <w:tc>
          <w:tcPr>
            <w:tcW w:w="2267" w:type="dxa"/>
          </w:tcPr>
          <w:p w14:paraId="0F4FC6D0" w14:textId="59858ED6" w:rsidR="00AE62FF" w:rsidRPr="00053FA3" w:rsidRDefault="00AE62FF" w:rsidP="00AE62FF">
            <w:pPr>
              <w:pStyle w:val="TAL"/>
            </w:pPr>
            <w:ins w:id="276" w:author="Huawei" w:date="2021-07-19T19:25:00Z">
              <w:r w:rsidRPr="00053FA3">
                <w:rPr>
                  <w:rFonts w:hint="eastAsia"/>
                  <w:lang w:eastAsia="zh-CN"/>
                </w:rPr>
                <w:t>2</w:t>
              </w:r>
              <w:r w:rsidRPr="00053FA3">
                <w:rPr>
                  <w:lang w:eastAsia="zh-CN"/>
                </w:rPr>
                <w:t xml:space="preserve"> entries</w:t>
              </w:r>
            </w:ins>
          </w:p>
        </w:tc>
        <w:tc>
          <w:tcPr>
            <w:tcW w:w="1700" w:type="dxa"/>
          </w:tcPr>
          <w:p w14:paraId="028AE1B9" w14:textId="77777777" w:rsidR="00AE62FF" w:rsidRPr="00053FA3" w:rsidRDefault="00AE62FF" w:rsidP="00AE62FF">
            <w:pPr>
              <w:pStyle w:val="TAL"/>
            </w:pPr>
          </w:p>
        </w:tc>
        <w:tc>
          <w:tcPr>
            <w:tcW w:w="1245" w:type="dxa"/>
          </w:tcPr>
          <w:p w14:paraId="2502269D" w14:textId="77777777" w:rsidR="00AE62FF" w:rsidRPr="00053FA3" w:rsidRDefault="00AE62FF" w:rsidP="00AE62FF">
            <w:pPr>
              <w:pStyle w:val="TAL"/>
            </w:pPr>
          </w:p>
        </w:tc>
      </w:tr>
      <w:tr w:rsidR="00AE62FF" w:rsidRPr="00053FA3" w14:paraId="6361CA48" w14:textId="77777777" w:rsidTr="00BA452D">
        <w:tc>
          <w:tcPr>
            <w:tcW w:w="4535" w:type="dxa"/>
          </w:tcPr>
          <w:p w14:paraId="58979BC3" w14:textId="77777777" w:rsidR="00AE62FF" w:rsidRPr="00053FA3" w:rsidRDefault="00AE62FF" w:rsidP="00AE62FF">
            <w:pPr>
              <w:pStyle w:val="TAL"/>
            </w:pPr>
            <w:r w:rsidRPr="00053FA3">
              <w:t xml:space="preserve">      BWP-Uplink[1]</w:t>
            </w:r>
          </w:p>
        </w:tc>
        <w:tc>
          <w:tcPr>
            <w:tcW w:w="2267" w:type="dxa"/>
          </w:tcPr>
          <w:p w14:paraId="4B3F6400" w14:textId="2B5F12C7" w:rsidR="00AE62FF" w:rsidRPr="00053FA3" w:rsidRDefault="00AE62FF" w:rsidP="00AE62FF">
            <w:pPr>
              <w:pStyle w:val="TAL"/>
            </w:pPr>
            <w:ins w:id="277" w:author="Huawei" w:date="2021-07-19T19:25:00Z">
              <w:r w:rsidRPr="00053FA3">
                <w:t>BWP-Uplink with condition BWP1</w:t>
              </w:r>
            </w:ins>
            <w:del w:id="278" w:author="Huawei" w:date="2021-07-19T19:25:00Z">
              <w:r w:rsidRPr="00053FA3" w:rsidDel="00BA452D">
                <w:delText>Uplink BWP-1</w:delText>
              </w:r>
            </w:del>
          </w:p>
        </w:tc>
        <w:tc>
          <w:tcPr>
            <w:tcW w:w="1700" w:type="dxa"/>
          </w:tcPr>
          <w:p w14:paraId="00DAF7E5" w14:textId="77777777" w:rsidR="00AE62FF" w:rsidRPr="00053FA3" w:rsidRDefault="00AE62FF" w:rsidP="00AE62FF">
            <w:pPr>
              <w:pStyle w:val="TAL"/>
              <w:rPr>
                <w:ins w:id="279" w:author="Huawei" w:date="2021-07-19T19:26:00Z"/>
                <w:lang w:eastAsia="zh-CN"/>
              </w:rPr>
            </w:pPr>
            <w:ins w:id="280" w:author="Huawei" w:date="2021-07-19T19:26:00Z">
              <w:r w:rsidRPr="00053FA3">
                <w:rPr>
                  <w:rFonts w:hint="eastAsia"/>
                  <w:lang w:eastAsia="zh-CN"/>
                </w:rPr>
                <w:t>e</w:t>
              </w:r>
              <w:r w:rsidRPr="00053FA3">
                <w:rPr>
                  <w:lang w:eastAsia="zh-CN"/>
                </w:rPr>
                <w:t>ntry 1</w:t>
              </w:r>
            </w:ins>
          </w:p>
          <w:p w14:paraId="59EC3DDF" w14:textId="6B64C8BB" w:rsidR="00AE62FF" w:rsidRPr="00053FA3" w:rsidRDefault="00AE62FF" w:rsidP="00AE62FF">
            <w:pPr>
              <w:pStyle w:val="TAL"/>
            </w:pPr>
            <w:ins w:id="281" w:author="Huawei" w:date="2021-07-19T19:26:00Z">
              <w:r w:rsidRPr="00053FA3">
                <w:t xml:space="preserve">Table </w:t>
              </w:r>
              <w:r w:rsidRPr="00053FA3">
                <w:rPr>
                  <w:rFonts w:cs="v4.2.0"/>
                </w:rPr>
                <w:t>6.5.6.1.1.4.3-4</w:t>
              </w:r>
            </w:ins>
          </w:p>
        </w:tc>
        <w:tc>
          <w:tcPr>
            <w:tcW w:w="1245" w:type="dxa"/>
          </w:tcPr>
          <w:p w14:paraId="570E871A" w14:textId="77777777" w:rsidR="00AE62FF" w:rsidRPr="00053FA3" w:rsidRDefault="00AE62FF" w:rsidP="00AE62FF">
            <w:pPr>
              <w:pStyle w:val="TAL"/>
            </w:pPr>
          </w:p>
        </w:tc>
      </w:tr>
      <w:tr w:rsidR="00AE62FF" w:rsidRPr="00053FA3" w14:paraId="360FD696" w14:textId="77777777" w:rsidTr="00BA452D">
        <w:tc>
          <w:tcPr>
            <w:tcW w:w="4535" w:type="dxa"/>
          </w:tcPr>
          <w:p w14:paraId="399A2431" w14:textId="77777777" w:rsidR="00AE62FF" w:rsidRPr="00053FA3" w:rsidRDefault="00AE62FF" w:rsidP="00AE62FF">
            <w:pPr>
              <w:pStyle w:val="TAL"/>
            </w:pPr>
            <w:r w:rsidRPr="00053FA3">
              <w:t xml:space="preserve">      BWP-Uplink[2]</w:t>
            </w:r>
          </w:p>
        </w:tc>
        <w:tc>
          <w:tcPr>
            <w:tcW w:w="2267" w:type="dxa"/>
          </w:tcPr>
          <w:p w14:paraId="696B4530" w14:textId="7AB57201" w:rsidR="00AE62FF" w:rsidRPr="00053FA3" w:rsidRDefault="00AE62FF" w:rsidP="00AE62FF">
            <w:pPr>
              <w:pStyle w:val="TAL"/>
            </w:pPr>
            <w:ins w:id="282" w:author="Huawei" w:date="2021-07-19T19:25:00Z">
              <w:r w:rsidRPr="00053FA3">
                <w:t>BWP-Uplink with condition BWP2</w:t>
              </w:r>
            </w:ins>
            <w:del w:id="283" w:author="Huawei" w:date="2021-07-19T19:25:00Z">
              <w:r w:rsidRPr="00053FA3" w:rsidDel="00BA452D">
                <w:delText>Uplink BWP-2</w:delText>
              </w:r>
            </w:del>
          </w:p>
        </w:tc>
        <w:tc>
          <w:tcPr>
            <w:tcW w:w="1700" w:type="dxa"/>
          </w:tcPr>
          <w:p w14:paraId="1475A526" w14:textId="77777777" w:rsidR="00AE62FF" w:rsidRPr="00053FA3" w:rsidRDefault="00AE62FF" w:rsidP="00AE62FF">
            <w:pPr>
              <w:pStyle w:val="TAL"/>
              <w:rPr>
                <w:ins w:id="284" w:author="Huawei" w:date="2021-07-19T19:26:00Z"/>
                <w:lang w:eastAsia="zh-CN"/>
              </w:rPr>
            </w:pPr>
            <w:ins w:id="285" w:author="Huawei" w:date="2021-07-19T19:26:00Z">
              <w:r w:rsidRPr="00053FA3">
                <w:rPr>
                  <w:rFonts w:hint="eastAsia"/>
                  <w:lang w:eastAsia="zh-CN"/>
                </w:rPr>
                <w:t>e</w:t>
              </w:r>
              <w:r w:rsidRPr="00053FA3">
                <w:rPr>
                  <w:lang w:eastAsia="zh-CN"/>
                </w:rPr>
                <w:t>ntry 2</w:t>
              </w:r>
            </w:ins>
          </w:p>
          <w:p w14:paraId="534A3706" w14:textId="004D6186" w:rsidR="00AE62FF" w:rsidRPr="00053FA3" w:rsidRDefault="00AE62FF" w:rsidP="00AE62FF">
            <w:pPr>
              <w:pStyle w:val="TAL"/>
            </w:pPr>
            <w:ins w:id="286" w:author="Huawei" w:date="2021-07-19T19:26:00Z">
              <w:r w:rsidRPr="00053FA3">
                <w:t xml:space="preserve">Table </w:t>
              </w:r>
              <w:r w:rsidRPr="00053FA3">
                <w:rPr>
                  <w:rFonts w:cs="v4.2.0"/>
                </w:rPr>
                <w:t>6.5.6.1.1.4.3-4</w:t>
              </w:r>
            </w:ins>
          </w:p>
        </w:tc>
        <w:tc>
          <w:tcPr>
            <w:tcW w:w="1245" w:type="dxa"/>
          </w:tcPr>
          <w:p w14:paraId="612DD34B" w14:textId="77777777" w:rsidR="00AE62FF" w:rsidRPr="00053FA3" w:rsidRDefault="00AE62FF" w:rsidP="00AE62FF">
            <w:pPr>
              <w:pStyle w:val="TAL"/>
            </w:pPr>
          </w:p>
        </w:tc>
      </w:tr>
      <w:tr w:rsidR="00AE62FF" w:rsidRPr="00053FA3" w14:paraId="6CE34A14" w14:textId="77777777" w:rsidTr="00BA452D">
        <w:trPr>
          <w:ins w:id="287" w:author="Huawei" w:date="2021-07-19T19:26:00Z"/>
        </w:trPr>
        <w:tc>
          <w:tcPr>
            <w:tcW w:w="4535" w:type="dxa"/>
          </w:tcPr>
          <w:p w14:paraId="56DB79E6" w14:textId="3D7985E9" w:rsidR="00AE62FF" w:rsidRPr="00053FA3" w:rsidRDefault="00AE62FF" w:rsidP="00AE62FF">
            <w:pPr>
              <w:pStyle w:val="TAL"/>
              <w:rPr>
                <w:ins w:id="288" w:author="Huawei" w:date="2021-07-19T19:26:00Z"/>
              </w:rPr>
            </w:pPr>
            <w:ins w:id="289" w:author="Huawei" w:date="2021-07-19T19:26:00Z">
              <w:r w:rsidRPr="00053FA3">
                <w:rPr>
                  <w:rFonts w:hint="eastAsia"/>
                  <w:lang w:eastAsia="zh-CN"/>
                </w:rPr>
                <w:t xml:space="preserve"> </w:t>
              </w:r>
              <w:r w:rsidRPr="00053FA3">
                <w:rPr>
                  <w:lang w:eastAsia="zh-CN"/>
                </w:rPr>
                <w:t xml:space="preserve">     </w:t>
              </w:r>
              <w:r w:rsidRPr="00053FA3">
                <w:t>firstActiveUplinkBWP-Id</w:t>
              </w:r>
            </w:ins>
          </w:p>
        </w:tc>
        <w:tc>
          <w:tcPr>
            <w:tcW w:w="2267" w:type="dxa"/>
          </w:tcPr>
          <w:p w14:paraId="3CE04EB6" w14:textId="7A13037F" w:rsidR="00AE62FF" w:rsidRPr="00053FA3" w:rsidRDefault="00AE62FF" w:rsidP="00AE62FF">
            <w:pPr>
              <w:pStyle w:val="TAL"/>
              <w:rPr>
                <w:ins w:id="290" w:author="Huawei" w:date="2021-07-19T19:26:00Z"/>
              </w:rPr>
            </w:pPr>
            <w:ins w:id="291" w:author="Huawei" w:date="2021-07-19T19:26:00Z">
              <w:r w:rsidRPr="00053FA3">
                <w:rPr>
                  <w:rFonts w:hint="eastAsia"/>
                  <w:lang w:eastAsia="zh-CN"/>
                </w:rPr>
                <w:t>1</w:t>
              </w:r>
            </w:ins>
          </w:p>
        </w:tc>
        <w:tc>
          <w:tcPr>
            <w:tcW w:w="1700" w:type="dxa"/>
          </w:tcPr>
          <w:p w14:paraId="04387403" w14:textId="467A26C2" w:rsidR="00AE62FF" w:rsidRPr="00053FA3" w:rsidRDefault="00AE62FF" w:rsidP="00AE62FF">
            <w:pPr>
              <w:pStyle w:val="TAL"/>
              <w:rPr>
                <w:ins w:id="292" w:author="Huawei" w:date="2021-07-19T19:26:00Z"/>
                <w:lang w:eastAsia="zh-CN"/>
              </w:rPr>
            </w:pPr>
            <w:ins w:id="293" w:author="Huawei" w:date="2021-07-19T19:26:00Z">
              <w:r w:rsidRPr="00053FA3">
                <w:rPr>
                  <w:rFonts w:hint="eastAsia"/>
                  <w:lang w:eastAsia="zh-CN"/>
                </w:rPr>
                <w:t>According</w:t>
              </w:r>
              <w:r w:rsidRPr="00053FA3">
                <w:rPr>
                  <w:lang w:eastAsia="zh-CN"/>
                </w:rPr>
                <w:t xml:space="preserve"> to BWP-1</w:t>
              </w:r>
            </w:ins>
          </w:p>
        </w:tc>
        <w:tc>
          <w:tcPr>
            <w:tcW w:w="1245" w:type="dxa"/>
          </w:tcPr>
          <w:p w14:paraId="04C74D0B" w14:textId="77777777" w:rsidR="00AE62FF" w:rsidRPr="00053FA3" w:rsidRDefault="00AE62FF" w:rsidP="00AE62FF">
            <w:pPr>
              <w:pStyle w:val="TAL"/>
              <w:rPr>
                <w:ins w:id="294" w:author="Huawei" w:date="2021-07-19T19:26:00Z"/>
              </w:rPr>
            </w:pPr>
          </w:p>
        </w:tc>
      </w:tr>
      <w:tr w:rsidR="00AE62FF" w:rsidRPr="00053FA3" w14:paraId="3D1A8DC7" w14:textId="77777777" w:rsidTr="00BA452D">
        <w:tc>
          <w:tcPr>
            <w:tcW w:w="4535" w:type="dxa"/>
          </w:tcPr>
          <w:p w14:paraId="18A81961" w14:textId="77777777" w:rsidR="00AE62FF" w:rsidRPr="00053FA3" w:rsidRDefault="00AE62FF" w:rsidP="00AE62FF">
            <w:pPr>
              <w:pStyle w:val="TAL"/>
            </w:pPr>
            <w:r w:rsidRPr="00053FA3">
              <w:t xml:space="preserve">    }</w:t>
            </w:r>
          </w:p>
        </w:tc>
        <w:tc>
          <w:tcPr>
            <w:tcW w:w="2267" w:type="dxa"/>
          </w:tcPr>
          <w:p w14:paraId="03E24C66" w14:textId="77777777" w:rsidR="00AE62FF" w:rsidRPr="00053FA3" w:rsidRDefault="00AE62FF" w:rsidP="00AE62FF">
            <w:pPr>
              <w:pStyle w:val="TAL"/>
            </w:pPr>
          </w:p>
        </w:tc>
        <w:tc>
          <w:tcPr>
            <w:tcW w:w="1700" w:type="dxa"/>
          </w:tcPr>
          <w:p w14:paraId="1B999456" w14:textId="77777777" w:rsidR="00AE62FF" w:rsidRPr="00053FA3" w:rsidRDefault="00AE62FF" w:rsidP="00AE62FF">
            <w:pPr>
              <w:pStyle w:val="TAL"/>
            </w:pPr>
          </w:p>
        </w:tc>
        <w:tc>
          <w:tcPr>
            <w:tcW w:w="1245" w:type="dxa"/>
          </w:tcPr>
          <w:p w14:paraId="6DDC7251" w14:textId="77777777" w:rsidR="00AE62FF" w:rsidRPr="00053FA3" w:rsidRDefault="00AE62FF" w:rsidP="00AE62FF">
            <w:pPr>
              <w:pStyle w:val="TAL"/>
            </w:pPr>
          </w:p>
        </w:tc>
      </w:tr>
      <w:tr w:rsidR="00AE62FF" w:rsidRPr="00053FA3" w14:paraId="2ACEAC3E" w14:textId="77777777" w:rsidTr="00BA452D">
        <w:tc>
          <w:tcPr>
            <w:tcW w:w="4535" w:type="dxa"/>
          </w:tcPr>
          <w:p w14:paraId="3EBDEAFA" w14:textId="77777777" w:rsidR="00AE62FF" w:rsidRPr="00053FA3" w:rsidRDefault="00AE62FF" w:rsidP="00AE62FF">
            <w:pPr>
              <w:pStyle w:val="TAL"/>
            </w:pPr>
            <w:r w:rsidRPr="00053FA3">
              <w:t xml:space="preserve">  }</w:t>
            </w:r>
          </w:p>
        </w:tc>
        <w:tc>
          <w:tcPr>
            <w:tcW w:w="2267" w:type="dxa"/>
          </w:tcPr>
          <w:p w14:paraId="16EC50F0" w14:textId="77777777" w:rsidR="00AE62FF" w:rsidRPr="00053FA3" w:rsidRDefault="00AE62FF" w:rsidP="00AE62FF">
            <w:pPr>
              <w:pStyle w:val="TAL"/>
            </w:pPr>
          </w:p>
        </w:tc>
        <w:tc>
          <w:tcPr>
            <w:tcW w:w="1700" w:type="dxa"/>
          </w:tcPr>
          <w:p w14:paraId="02E9D20B" w14:textId="77777777" w:rsidR="00AE62FF" w:rsidRPr="00053FA3" w:rsidRDefault="00AE62FF" w:rsidP="00AE62FF">
            <w:pPr>
              <w:pStyle w:val="TAL"/>
            </w:pPr>
          </w:p>
        </w:tc>
        <w:tc>
          <w:tcPr>
            <w:tcW w:w="1245" w:type="dxa"/>
          </w:tcPr>
          <w:p w14:paraId="5F2BB514" w14:textId="77777777" w:rsidR="00AE62FF" w:rsidRPr="00053FA3" w:rsidRDefault="00AE62FF" w:rsidP="00AE62FF">
            <w:pPr>
              <w:pStyle w:val="TAL"/>
            </w:pPr>
          </w:p>
        </w:tc>
      </w:tr>
      <w:tr w:rsidR="00AE62FF" w:rsidRPr="00053FA3" w14:paraId="34B3F9A4" w14:textId="77777777" w:rsidTr="00BA452D">
        <w:tc>
          <w:tcPr>
            <w:tcW w:w="4535" w:type="dxa"/>
            <w:tcBorders>
              <w:bottom w:val="single" w:sz="4" w:space="0" w:color="auto"/>
            </w:tcBorders>
          </w:tcPr>
          <w:p w14:paraId="55B28730" w14:textId="77777777" w:rsidR="00AE62FF" w:rsidRPr="00053FA3" w:rsidRDefault="00AE62FF" w:rsidP="00AE62FF">
            <w:pPr>
              <w:pStyle w:val="TAL"/>
            </w:pPr>
            <w:r w:rsidRPr="00053FA3">
              <w:t>}</w:t>
            </w:r>
          </w:p>
        </w:tc>
        <w:tc>
          <w:tcPr>
            <w:tcW w:w="2267" w:type="dxa"/>
          </w:tcPr>
          <w:p w14:paraId="3CF90CE9" w14:textId="77777777" w:rsidR="00AE62FF" w:rsidRPr="00053FA3" w:rsidRDefault="00AE62FF" w:rsidP="00AE62FF">
            <w:pPr>
              <w:pStyle w:val="TAL"/>
            </w:pPr>
          </w:p>
        </w:tc>
        <w:tc>
          <w:tcPr>
            <w:tcW w:w="1700" w:type="dxa"/>
          </w:tcPr>
          <w:p w14:paraId="397123A2" w14:textId="77777777" w:rsidR="00AE62FF" w:rsidRPr="00053FA3" w:rsidRDefault="00AE62FF" w:rsidP="00AE62FF">
            <w:pPr>
              <w:pStyle w:val="TAL"/>
            </w:pPr>
          </w:p>
        </w:tc>
        <w:tc>
          <w:tcPr>
            <w:tcW w:w="1245" w:type="dxa"/>
          </w:tcPr>
          <w:p w14:paraId="4470C149" w14:textId="77777777" w:rsidR="00AE62FF" w:rsidRPr="00053FA3" w:rsidRDefault="00AE62FF" w:rsidP="00AE62FF">
            <w:pPr>
              <w:pStyle w:val="TAL"/>
            </w:pPr>
          </w:p>
        </w:tc>
      </w:tr>
    </w:tbl>
    <w:p w14:paraId="44E21A9C" w14:textId="77777777" w:rsidR="00BA452D" w:rsidRPr="00053FA3" w:rsidRDefault="00BA452D" w:rsidP="00FF4C35"/>
    <w:p w14:paraId="0DA50D6F" w14:textId="64D7E5BE" w:rsidR="00FF4C35" w:rsidRPr="00053FA3" w:rsidRDefault="00FF4C35" w:rsidP="00FF4C35">
      <w:pPr>
        <w:pStyle w:val="TH"/>
        <w:rPr>
          <w:iCs/>
        </w:rPr>
      </w:pPr>
      <w:r w:rsidRPr="00053FA3">
        <w:t xml:space="preserve">Table </w:t>
      </w:r>
      <w:r w:rsidRPr="00053FA3">
        <w:rPr>
          <w:rFonts w:cs="v4.2.0"/>
        </w:rPr>
        <w:t>6.5.6.1.1.4.3-3</w:t>
      </w:r>
      <w:r w:rsidRPr="00053FA3">
        <w:t xml:space="preserve">: </w:t>
      </w:r>
      <w:r w:rsidRPr="00053FA3">
        <w:rPr>
          <w:i/>
          <w:iCs/>
        </w:rPr>
        <w:t>BWP-Downlink</w:t>
      </w:r>
      <w:ins w:id="295" w:author="Huawei" w:date="2021-07-19T19:27:00Z">
        <w:r w:rsidR="00BA452D" w:rsidRPr="00053FA3">
          <w:rPr>
            <w:iCs/>
          </w:rPr>
          <w:t xml:space="preserve"> (</w:t>
        </w:r>
        <w:r w:rsidR="00BA452D" w:rsidRPr="00053FA3">
          <w:t xml:space="preserve">Table </w:t>
        </w:r>
        <w:r w:rsidR="00BA452D" w:rsidRPr="00053FA3">
          <w:rPr>
            <w:rFonts w:cs="v4.2.0"/>
          </w:rPr>
          <w:t>6.5.6.1.1.4.3-2</w:t>
        </w:r>
        <w:r w:rsidR="00BA452D"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14:paraId="141A5AB7" w14:textId="77777777" w:rsidTr="00BA452D">
        <w:tc>
          <w:tcPr>
            <w:tcW w:w="9747" w:type="dxa"/>
            <w:gridSpan w:val="4"/>
          </w:tcPr>
          <w:p w14:paraId="100111F3" w14:textId="77777777" w:rsidR="00FF4C35" w:rsidRPr="00053FA3" w:rsidRDefault="00FF4C35" w:rsidP="00024DD3">
            <w:pPr>
              <w:pStyle w:val="TAH"/>
              <w:jc w:val="left"/>
              <w:rPr>
                <w:b w:val="0"/>
              </w:rPr>
            </w:pPr>
            <w:r w:rsidRPr="00053FA3">
              <w:rPr>
                <w:b w:val="0"/>
              </w:rPr>
              <w:t>Derivation Path: TS 38.508-1 [14], Table 4.6.3-9</w:t>
            </w:r>
          </w:p>
        </w:tc>
      </w:tr>
      <w:tr w:rsidR="00FF4C35" w:rsidRPr="00053FA3" w14:paraId="55DC90C0" w14:textId="77777777" w:rsidTr="00BA452D">
        <w:tc>
          <w:tcPr>
            <w:tcW w:w="4535" w:type="dxa"/>
          </w:tcPr>
          <w:p w14:paraId="5216E43D" w14:textId="77777777" w:rsidR="00FF4C35" w:rsidRPr="00053FA3" w:rsidRDefault="00FF4C35" w:rsidP="00024DD3">
            <w:pPr>
              <w:pStyle w:val="TAH"/>
            </w:pPr>
            <w:r w:rsidRPr="00053FA3">
              <w:t>Information Element</w:t>
            </w:r>
          </w:p>
        </w:tc>
        <w:tc>
          <w:tcPr>
            <w:tcW w:w="2267" w:type="dxa"/>
          </w:tcPr>
          <w:p w14:paraId="533ED61F" w14:textId="77777777" w:rsidR="00FF4C35" w:rsidRPr="00053FA3" w:rsidRDefault="00FF4C35" w:rsidP="00024DD3">
            <w:pPr>
              <w:pStyle w:val="TAH"/>
            </w:pPr>
            <w:r w:rsidRPr="00053FA3">
              <w:t>Value/remark</w:t>
            </w:r>
          </w:p>
        </w:tc>
        <w:tc>
          <w:tcPr>
            <w:tcW w:w="1700" w:type="dxa"/>
          </w:tcPr>
          <w:p w14:paraId="2CA9348F" w14:textId="77777777" w:rsidR="00FF4C35" w:rsidRPr="00053FA3" w:rsidRDefault="00FF4C35" w:rsidP="00024DD3">
            <w:pPr>
              <w:pStyle w:val="TAH"/>
            </w:pPr>
            <w:r w:rsidRPr="00053FA3">
              <w:t>Comment</w:t>
            </w:r>
          </w:p>
        </w:tc>
        <w:tc>
          <w:tcPr>
            <w:tcW w:w="1245" w:type="dxa"/>
          </w:tcPr>
          <w:p w14:paraId="72522EDC" w14:textId="77777777" w:rsidR="00FF4C35" w:rsidRPr="00053FA3" w:rsidRDefault="00FF4C35" w:rsidP="00024DD3">
            <w:pPr>
              <w:pStyle w:val="TAH"/>
            </w:pPr>
            <w:r w:rsidRPr="00053FA3">
              <w:t>Condition</w:t>
            </w:r>
          </w:p>
        </w:tc>
      </w:tr>
      <w:tr w:rsidR="00FF4C35" w:rsidRPr="00053FA3" w14:paraId="0E530CAD" w14:textId="77777777" w:rsidTr="00BA452D">
        <w:tc>
          <w:tcPr>
            <w:tcW w:w="4535" w:type="dxa"/>
            <w:tcBorders>
              <w:bottom w:val="single" w:sz="4" w:space="0" w:color="auto"/>
            </w:tcBorders>
          </w:tcPr>
          <w:p w14:paraId="09AA0612" w14:textId="77777777" w:rsidR="00FF4C35" w:rsidRPr="00053FA3" w:rsidRDefault="00FF4C35" w:rsidP="00024DD3">
            <w:pPr>
              <w:pStyle w:val="TAL"/>
            </w:pPr>
            <w:r w:rsidRPr="00053FA3">
              <w:t xml:space="preserve">BWP-Downlink ::= </w:t>
            </w:r>
            <w:r w:rsidRPr="00053FA3">
              <w:rPr>
                <w:snapToGrid w:val="0"/>
              </w:rPr>
              <w:t xml:space="preserve">SEQUENCE </w:t>
            </w:r>
            <w:r w:rsidRPr="00053FA3">
              <w:t>{</w:t>
            </w:r>
          </w:p>
        </w:tc>
        <w:tc>
          <w:tcPr>
            <w:tcW w:w="2267" w:type="dxa"/>
          </w:tcPr>
          <w:p w14:paraId="5AB79EBA" w14:textId="77777777" w:rsidR="00FF4C35" w:rsidRPr="00053FA3" w:rsidRDefault="00FF4C35" w:rsidP="00024DD3">
            <w:pPr>
              <w:pStyle w:val="TAL"/>
            </w:pPr>
          </w:p>
        </w:tc>
        <w:tc>
          <w:tcPr>
            <w:tcW w:w="1700" w:type="dxa"/>
          </w:tcPr>
          <w:p w14:paraId="51513CA1" w14:textId="77777777" w:rsidR="00FF4C35" w:rsidRPr="00053FA3" w:rsidRDefault="00FF4C35" w:rsidP="00024DD3">
            <w:pPr>
              <w:pStyle w:val="TAL"/>
            </w:pPr>
          </w:p>
        </w:tc>
        <w:tc>
          <w:tcPr>
            <w:tcW w:w="1245" w:type="dxa"/>
          </w:tcPr>
          <w:p w14:paraId="348FDE61" w14:textId="77777777" w:rsidR="00FF4C35" w:rsidRPr="00053FA3" w:rsidRDefault="00FF4C35" w:rsidP="00024DD3">
            <w:pPr>
              <w:pStyle w:val="TAL"/>
            </w:pPr>
          </w:p>
        </w:tc>
      </w:tr>
      <w:tr w:rsidR="00BA452D" w:rsidRPr="00053FA3" w14:paraId="6DAA9807" w14:textId="77777777" w:rsidTr="00BA452D">
        <w:tc>
          <w:tcPr>
            <w:tcW w:w="4535" w:type="dxa"/>
            <w:tcBorders>
              <w:bottom w:val="nil"/>
            </w:tcBorders>
          </w:tcPr>
          <w:p w14:paraId="231A0FBB" w14:textId="77777777" w:rsidR="00BA452D" w:rsidRPr="00053FA3" w:rsidRDefault="00BA452D" w:rsidP="00BA452D">
            <w:pPr>
              <w:pStyle w:val="TAL"/>
            </w:pPr>
            <w:r w:rsidRPr="00053FA3">
              <w:t xml:space="preserve">  bwp-Id</w:t>
            </w:r>
          </w:p>
        </w:tc>
        <w:tc>
          <w:tcPr>
            <w:tcW w:w="2267" w:type="dxa"/>
          </w:tcPr>
          <w:p w14:paraId="39DA4C54" w14:textId="77777777" w:rsidR="00BA452D" w:rsidRPr="00053FA3" w:rsidRDefault="00BA452D" w:rsidP="00BA452D">
            <w:pPr>
              <w:pStyle w:val="TAL"/>
            </w:pPr>
            <w:r w:rsidRPr="00053FA3">
              <w:t>1</w:t>
            </w:r>
          </w:p>
        </w:tc>
        <w:tc>
          <w:tcPr>
            <w:tcW w:w="1700" w:type="dxa"/>
          </w:tcPr>
          <w:p w14:paraId="06AF12BA" w14:textId="791CA716" w:rsidR="00BA452D" w:rsidRPr="00053FA3" w:rsidRDefault="00BA452D" w:rsidP="00BA452D">
            <w:pPr>
              <w:pStyle w:val="TAL"/>
            </w:pPr>
            <w:ins w:id="296" w:author="Huawei" w:date="2021-07-19T19:27:00Z">
              <w:r w:rsidRPr="00053FA3">
                <w:rPr>
                  <w:rFonts w:hint="eastAsia"/>
                  <w:lang w:eastAsia="zh-CN"/>
                </w:rPr>
                <w:t>B</w:t>
              </w:r>
              <w:r w:rsidRPr="00053FA3">
                <w:rPr>
                  <w:lang w:eastAsia="zh-CN"/>
                </w:rPr>
                <w:t>WP-1</w:t>
              </w:r>
            </w:ins>
          </w:p>
        </w:tc>
        <w:tc>
          <w:tcPr>
            <w:tcW w:w="1245" w:type="dxa"/>
          </w:tcPr>
          <w:p w14:paraId="056E25BE" w14:textId="0BCDF2CC" w:rsidR="00BA452D" w:rsidRPr="00053FA3" w:rsidRDefault="00BA452D" w:rsidP="00BA452D">
            <w:pPr>
              <w:pStyle w:val="TAL"/>
            </w:pPr>
            <w:ins w:id="297" w:author="Huawei" w:date="2021-07-19T19:27:00Z">
              <w:r w:rsidRPr="00053FA3">
                <w:t>BWP1</w:t>
              </w:r>
            </w:ins>
            <w:del w:id="298" w:author="Huawei" w:date="2021-07-19T19:27:00Z">
              <w:r w:rsidRPr="00053FA3" w:rsidDel="00BA452D">
                <w:delText>BWP-Id1</w:delText>
              </w:r>
            </w:del>
          </w:p>
        </w:tc>
      </w:tr>
      <w:tr w:rsidR="00BA452D" w:rsidRPr="00053FA3" w14:paraId="1B1D008A" w14:textId="77777777" w:rsidTr="00BA452D">
        <w:tc>
          <w:tcPr>
            <w:tcW w:w="4535" w:type="dxa"/>
            <w:tcBorders>
              <w:top w:val="nil"/>
            </w:tcBorders>
          </w:tcPr>
          <w:p w14:paraId="4497329D" w14:textId="77777777" w:rsidR="00BA452D" w:rsidRPr="00053FA3" w:rsidRDefault="00BA452D" w:rsidP="00BA452D">
            <w:pPr>
              <w:pStyle w:val="TAL"/>
            </w:pPr>
          </w:p>
        </w:tc>
        <w:tc>
          <w:tcPr>
            <w:tcW w:w="2267" w:type="dxa"/>
          </w:tcPr>
          <w:p w14:paraId="777D846D" w14:textId="77777777" w:rsidR="00BA452D" w:rsidRPr="00053FA3" w:rsidRDefault="00BA452D" w:rsidP="00BA452D">
            <w:pPr>
              <w:pStyle w:val="TAL"/>
            </w:pPr>
            <w:r w:rsidRPr="00053FA3">
              <w:t>2</w:t>
            </w:r>
          </w:p>
        </w:tc>
        <w:tc>
          <w:tcPr>
            <w:tcW w:w="1700" w:type="dxa"/>
          </w:tcPr>
          <w:p w14:paraId="254E502C" w14:textId="5B42FAA4" w:rsidR="00BA452D" w:rsidRPr="00053FA3" w:rsidRDefault="00BA452D" w:rsidP="00BA452D">
            <w:pPr>
              <w:pStyle w:val="TAL"/>
            </w:pPr>
            <w:ins w:id="299" w:author="Huawei" w:date="2021-07-19T19:27:00Z">
              <w:r w:rsidRPr="00053FA3">
                <w:rPr>
                  <w:rFonts w:hint="eastAsia"/>
                  <w:lang w:eastAsia="zh-CN"/>
                </w:rPr>
                <w:t>B</w:t>
              </w:r>
              <w:r w:rsidRPr="00053FA3">
                <w:rPr>
                  <w:lang w:eastAsia="zh-CN"/>
                </w:rPr>
                <w:t>WP-2</w:t>
              </w:r>
            </w:ins>
          </w:p>
        </w:tc>
        <w:tc>
          <w:tcPr>
            <w:tcW w:w="1245" w:type="dxa"/>
          </w:tcPr>
          <w:p w14:paraId="48666427" w14:textId="139F9500" w:rsidR="00BA452D" w:rsidRPr="00053FA3" w:rsidRDefault="00BA452D" w:rsidP="00BA452D">
            <w:pPr>
              <w:pStyle w:val="TAL"/>
            </w:pPr>
            <w:ins w:id="300" w:author="Huawei" w:date="2021-07-19T19:27:00Z">
              <w:r w:rsidRPr="00053FA3">
                <w:t>BWP2</w:t>
              </w:r>
            </w:ins>
            <w:del w:id="301" w:author="Huawei" w:date="2021-07-19T19:27:00Z">
              <w:r w:rsidRPr="00053FA3" w:rsidDel="00BA452D">
                <w:delText>BWP-Id2</w:delText>
              </w:r>
            </w:del>
          </w:p>
        </w:tc>
      </w:tr>
      <w:tr w:rsidR="00BA452D" w:rsidRPr="00053FA3" w14:paraId="4435CE2F" w14:textId="77777777" w:rsidTr="00BA452D">
        <w:trPr>
          <w:ins w:id="302" w:author="Huawei" w:date="2021-07-19T19:27:00Z"/>
        </w:trPr>
        <w:tc>
          <w:tcPr>
            <w:tcW w:w="4535" w:type="dxa"/>
          </w:tcPr>
          <w:p w14:paraId="24367DAB" w14:textId="05ED6F1B" w:rsidR="00BA452D" w:rsidRPr="00053FA3" w:rsidRDefault="00BA452D" w:rsidP="00BA452D">
            <w:pPr>
              <w:pStyle w:val="TAL"/>
              <w:rPr>
                <w:ins w:id="303" w:author="Huawei" w:date="2021-07-19T19:27:00Z"/>
              </w:rPr>
            </w:pPr>
            <w:ins w:id="304" w:author="Huawei" w:date="2021-07-19T19:27:00Z">
              <w:r w:rsidRPr="00053FA3">
                <w:rPr>
                  <w:rFonts w:hint="eastAsia"/>
                  <w:lang w:eastAsia="zh-CN"/>
                </w:rPr>
                <w:t xml:space="preserve"> </w:t>
              </w:r>
              <w:r w:rsidRPr="00053FA3">
                <w:rPr>
                  <w:lang w:eastAsia="zh-CN"/>
                </w:rPr>
                <w:t xml:space="preserve"> </w:t>
              </w:r>
              <w:r w:rsidRPr="00053FA3">
                <w:t>bwp-Common SEQUENCE {</w:t>
              </w:r>
            </w:ins>
          </w:p>
        </w:tc>
        <w:tc>
          <w:tcPr>
            <w:tcW w:w="2267" w:type="dxa"/>
          </w:tcPr>
          <w:p w14:paraId="597FCCB5" w14:textId="77777777" w:rsidR="00BA452D" w:rsidRPr="00053FA3" w:rsidRDefault="00BA452D" w:rsidP="00BA452D">
            <w:pPr>
              <w:pStyle w:val="TAL"/>
              <w:rPr>
                <w:ins w:id="305" w:author="Huawei" w:date="2021-07-19T19:27:00Z"/>
              </w:rPr>
            </w:pPr>
          </w:p>
        </w:tc>
        <w:tc>
          <w:tcPr>
            <w:tcW w:w="1700" w:type="dxa"/>
          </w:tcPr>
          <w:p w14:paraId="16DD0F74" w14:textId="77777777" w:rsidR="00BA452D" w:rsidRPr="00053FA3" w:rsidRDefault="00BA452D" w:rsidP="00BA452D">
            <w:pPr>
              <w:pStyle w:val="TAL"/>
              <w:rPr>
                <w:ins w:id="306" w:author="Huawei" w:date="2021-07-19T19:27:00Z"/>
              </w:rPr>
            </w:pPr>
          </w:p>
        </w:tc>
        <w:tc>
          <w:tcPr>
            <w:tcW w:w="1245" w:type="dxa"/>
          </w:tcPr>
          <w:p w14:paraId="39A6847F" w14:textId="77777777" w:rsidR="00BA452D" w:rsidRPr="00053FA3" w:rsidRDefault="00BA452D" w:rsidP="00BA452D">
            <w:pPr>
              <w:pStyle w:val="TAL"/>
              <w:rPr>
                <w:ins w:id="307" w:author="Huawei" w:date="2021-07-19T19:27:00Z"/>
              </w:rPr>
            </w:pPr>
          </w:p>
        </w:tc>
      </w:tr>
      <w:tr w:rsidR="00BA452D" w:rsidRPr="00053FA3" w14:paraId="7F3CE34A" w14:textId="77777777" w:rsidTr="00BA452D">
        <w:trPr>
          <w:ins w:id="308" w:author="Huawei" w:date="2021-07-19T19:27:00Z"/>
        </w:trPr>
        <w:tc>
          <w:tcPr>
            <w:tcW w:w="4535" w:type="dxa"/>
          </w:tcPr>
          <w:p w14:paraId="2103D43B" w14:textId="0DE0AF93" w:rsidR="00BA452D" w:rsidRPr="00053FA3" w:rsidRDefault="00BA452D" w:rsidP="00BA452D">
            <w:pPr>
              <w:pStyle w:val="TAL"/>
              <w:rPr>
                <w:ins w:id="309" w:author="Huawei" w:date="2021-07-19T19:27:00Z"/>
              </w:rPr>
            </w:pPr>
            <w:ins w:id="310" w:author="Huawei" w:date="2021-07-19T19:28: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2AF1A876" w14:textId="3D6161BE" w:rsidR="00BA452D" w:rsidRPr="00053FA3" w:rsidRDefault="00C225CE" w:rsidP="00BA452D">
            <w:pPr>
              <w:pStyle w:val="TAL"/>
              <w:rPr>
                <w:ins w:id="311" w:author="Huawei" w:date="2021-07-19T19:27:00Z"/>
              </w:rPr>
            </w:pPr>
            <w:ins w:id="312" w:author="Huawei" w:date="2021-07-19T19:47:00Z">
              <w:r w:rsidRPr="00053FA3">
                <w:rPr>
                  <w:lang w:eastAsia="zh-CN"/>
                </w:rPr>
                <w:t>RIV defined in TS 38.214 [9] that corresponds to DLBWP.1.3</w:t>
              </w:r>
            </w:ins>
          </w:p>
        </w:tc>
        <w:tc>
          <w:tcPr>
            <w:tcW w:w="1700" w:type="dxa"/>
          </w:tcPr>
          <w:p w14:paraId="13D88638" w14:textId="77777777" w:rsidR="00BA452D" w:rsidRPr="00053FA3" w:rsidRDefault="00BA452D" w:rsidP="00BA452D">
            <w:pPr>
              <w:pStyle w:val="TAL"/>
              <w:rPr>
                <w:ins w:id="313" w:author="Huawei" w:date="2021-07-19T19:27:00Z"/>
              </w:rPr>
            </w:pPr>
          </w:p>
        </w:tc>
        <w:tc>
          <w:tcPr>
            <w:tcW w:w="1245" w:type="dxa"/>
          </w:tcPr>
          <w:p w14:paraId="74A1D387" w14:textId="75AE4649" w:rsidR="00BA452D" w:rsidRPr="00053FA3" w:rsidRDefault="00BA452D" w:rsidP="00BA452D">
            <w:pPr>
              <w:pStyle w:val="TAL"/>
              <w:rPr>
                <w:ins w:id="314" w:author="Huawei" w:date="2021-07-19T19:27:00Z"/>
              </w:rPr>
            </w:pPr>
            <w:ins w:id="315" w:author="Huawei" w:date="2021-07-19T19:28:00Z">
              <w:r w:rsidRPr="00053FA3">
                <w:rPr>
                  <w:rFonts w:hint="eastAsia"/>
                  <w:lang w:eastAsia="zh-CN"/>
                </w:rPr>
                <w:t>B</w:t>
              </w:r>
              <w:r w:rsidRPr="00053FA3">
                <w:rPr>
                  <w:lang w:eastAsia="zh-CN"/>
                </w:rPr>
                <w:t>WP1</w:t>
              </w:r>
            </w:ins>
          </w:p>
        </w:tc>
      </w:tr>
      <w:tr w:rsidR="00BA452D" w:rsidRPr="00053FA3" w14:paraId="12C81476" w14:textId="77777777" w:rsidTr="00BA452D">
        <w:trPr>
          <w:ins w:id="316" w:author="Huawei" w:date="2021-07-19T19:28:00Z"/>
        </w:trPr>
        <w:tc>
          <w:tcPr>
            <w:tcW w:w="4535" w:type="dxa"/>
          </w:tcPr>
          <w:p w14:paraId="5ABB7ADE" w14:textId="77777777" w:rsidR="00BA452D" w:rsidRPr="00053FA3" w:rsidRDefault="00BA452D" w:rsidP="00BA452D">
            <w:pPr>
              <w:pStyle w:val="TAL"/>
              <w:rPr>
                <w:ins w:id="317" w:author="Huawei" w:date="2021-07-19T19:28:00Z"/>
              </w:rPr>
            </w:pPr>
          </w:p>
        </w:tc>
        <w:tc>
          <w:tcPr>
            <w:tcW w:w="2267" w:type="dxa"/>
          </w:tcPr>
          <w:p w14:paraId="65657BBA" w14:textId="18E7E1D1" w:rsidR="00BA452D" w:rsidRPr="00053FA3" w:rsidRDefault="00C225CE" w:rsidP="00BA452D">
            <w:pPr>
              <w:pStyle w:val="TAL"/>
              <w:rPr>
                <w:ins w:id="318" w:author="Huawei" w:date="2021-07-19T19:28:00Z"/>
              </w:rPr>
            </w:pPr>
            <w:ins w:id="319" w:author="Huawei" w:date="2021-07-19T19:47:00Z">
              <w:r w:rsidRPr="00053FA3">
                <w:rPr>
                  <w:lang w:eastAsia="zh-CN"/>
                </w:rPr>
                <w:t>RIV defined in TS 38.214 [9] that corresponds to DLBWP.1.1</w:t>
              </w:r>
            </w:ins>
          </w:p>
        </w:tc>
        <w:tc>
          <w:tcPr>
            <w:tcW w:w="1700" w:type="dxa"/>
          </w:tcPr>
          <w:p w14:paraId="014869B0" w14:textId="77777777" w:rsidR="00BA452D" w:rsidRPr="00053FA3" w:rsidRDefault="00BA452D" w:rsidP="00BA452D">
            <w:pPr>
              <w:pStyle w:val="TAL"/>
              <w:rPr>
                <w:ins w:id="320" w:author="Huawei" w:date="2021-07-19T19:28:00Z"/>
              </w:rPr>
            </w:pPr>
          </w:p>
        </w:tc>
        <w:tc>
          <w:tcPr>
            <w:tcW w:w="1245" w:type="dxa"/>
          </w:tcPr>
          <w:p w14:paraId="520B339E" w14:textId="4B3422FC" w:rsidR="00BA452D" w:rsidRPr="00053FA3" w:rsidRDefault="00BA452D" w:rsidP="00BA452D">
            <w:pPr>
              <w:pStyle w:val="TAL"/>
              <w:rPr>
                <w:ins w:id="321" w:author="Huawei" w:date="2021-07-19T19:28:00Z"/>
              </w:rPr>
            </w:pPr>
            <w:ins w:id="322" w:author="Huawei" w:date="2021-07-19T19:28:00Z">
              <w:r w:rsidRPr="00053FA3">
                <w:rPr>
                  <w:rFonts w:hint="eastAsia"/>
                  <w:lang w:eastAsia="zh-CN"/>
                </w:rPr>
                <w:t>B</w:t>
              </w:r>
              <w:r w:rsidRPr="00053FA3">
                <w:rPr>
                  <w:lang w:eastAsia="zh-CN"/>
                </w:rPr>
                <w:t>WP2</w:t>
              </w:r>
            </w:ins>
          </w:p>
        </w:tc>
      </w:tr>
      <w:tr w:rsidR="00BA452D" w:rsidRPr="00053FA3" w14:paraId="316922FD" w14:textId="77777777" w:rsidTr="00BA452D">
        <w:trPr>
          <w:ins w:id="323" w:author="Huawei" w:date="2021-07-19T19:28:00Z"/>
        </w:trPr>
        <w:tc>
          <w:tcPr>
            <w:tcW w:w="4535" w:type="dxa"/>
          </w:tcPr>
          <w:p w14:paraId="44C4582B" w14:textId="7D403EC9" w:rsidR="00BA452D" w:rsidRPr="00053FA3" w:rsidRDefault="00BA452D" w:rsidP="00BA452D">
            <w:pPr>
              <w:pStyle w:val="TAL"/>
              <w:rPr>
                <w:ins w:id="324" w:author="Huawei" w:date="2021-07-19T19:28:00Z"/>
                <w:lang w:eastAsia="zh-CN"/>
              </w:rPr>
            </w:pPr>
            <w:ins w:id="325" w:author="Huawei" w:date="2021-07-19T19:28:00Z">
              <w:r w:rsidRPr="00053FA3">
                <w:rPr>
                  <w:rFonts w:hint="eastAsia"/>
                  <w:lang w:eastAsia="zh-CN"/>
                </w:rPr>
                <w:t xml:space="preserve"> </w:t>
              </w:r>
              <w:r w:rsidRPr="00053FA3">
                <w:rPr>
                  <w:lang w:eastAsia="zh-CN"/>
                </w:rPr>
                <w:t xml:space="preserve"> }</w:t>
              </w:r>
            </w:ins>
          </w:p>
        </w:tc>
        <w:tc>
          <w:tcPr>
            <w:tcW w:w="2267" w:type="dxa"/>
          </w:tcPr>
          <w:p w14:paraId="3B7745B5" w14:textId="77777777" w:rsidR="00BA452D" w:rsidRPr="00053FA3" w:rsidRDefault="00BA452D" w:rsidP="00BA452D">
            <w:pPr>
              <w:pStyle w:val="TAL"/>
              <w:rPr>
                <w:ins w:id="326" w:author="Huawei" w:date="2021-07-19T19:28:00Z"/>
              </w:rPr>
            </w:pPr>
          </w:p>
        </w:tc>
        <w:tc>
          <w:tcPr>
            <w:tcW w:w="1700" w:type="dxa"/>
          </w:tcPr>
          <w:p w14:paraId="69BA13A8" w14:textId="77777777" w:rsidR="00BA452D" w:rsidRPr="00053FA3" w:rsidRDefault="00BA452D" w:rsidP="00BA452D">
            <w:pPr>
              <w:pStyle w:val="TAL"/>
              <w:rPr>
                <w:ins w:id="327" w:author="Huawei" w:date="2021-07-19T19:28:00Z"/>
              </w:rPr>
            </w:pPr>
          </w:p>
        </w:tc>
        <w:tc>
          <w:tcPr>
            <w:tcW w:w="1245" w:type="dxa"/>
          </w:tcPr>
          <w:p w14:paraId="22910B3F" w14:textId="77777777" w:rsidR="00BA452D" w:rsidRPr="00053FA3" w:rsidRDefault="00BA452D" w:rsidP="00BA452D">
            <w:pPr>
              <w:pStyle w:val="TAL"/>
              <w:rPr>
                <w:ins w:id="328" w:author="Huawei" w:date="2021-07-19T19:28:00Z"/>
              </w:rPr>
            </w:pPr>
          </w:p>
        </w:tc>
      </w:tr>
      <w:tr w:rsidR="00BA452D" w:rsidRPr="00053FA3" w14:paraId="39D6E8B0" w14:textId="77777777" w:rsidTr="00BA452D">
        <w:tc>
          <w:tcPr>
            <w:tcW w:w="4535" w:type="dxa"/>
          </w:tcPr>
          <w:p w14:paraId="42AA75D7" w14:textId="77777777" w:rsidR="00BA452D" w:rsidRPr="00053FA3" w:rsidRDefault="00BA452D" w:rsidP="00BA452D">
            <w:pPr>
              <w:pStyle w:val="TAL"/>
            </w:pPr>
            <w:r w:rsidRPr="00053FA3">
              <w:t>}</w:t>
            </w:r>
          </w:p>
        </w:tc>
        <w:tc>
          <w:tcPr>
            <w:tcW w:w="2267" w:type="dxa"/>
          </w:tcPr>
          <w:p w14:paraId="20778C6E" w14:textId="77777777" w:rsidR="00BA452D" w:rsidRPr="00053FA3" w:rsidRDefault="00BA452D" w:rsidP="00BA452D">
            <w:pPr>
              <w:pStyle w:val="TAL"/>
            </w:pPr>
          </w:p>
        </w:tc>
        <w:tc>
          <w:tcPr>
            <w:tcW w:w="1700" w:type="dxa"/>
          </w:tcPr>
          <w:p w14:paraId="25530AD7" w14:textId="77777777" w:rsidR="00BA452D" w:rsidRPr="00053FA3" w:rsidRDefault="00BA452D" w:rsidP="00BA452D">
            <w:pPr>
              <w:pStyle w:val="TAL"/>
            </w:pPr>
          </w:p>
        </w:tc>
        <w:tc>
          <w:tcPr>
            <w:tcW w:w="1245" w:type="dxa"/>
          </w:tcPr>
          <w:p w14:paraId="7DD39A64" w14:textId="77777777" w:rsidR="00BA452D" w:rsidRPr="00053FA3" w:rsidRDefault="00BA452D" w:rsidP="00BA452D">
            <w:pPr>
              <w:pStyle w:val="TAL"/>
            </w:pPr>
          </w:p>
        </w:tc>
      </w:tr>
    </w:tbl>
    <w:p w14:paraId="04A9733F" w14:textId="77777777" w:rsidR="00FF4C35" w:rsidRPr="00053FA3" w:rsidRDefault="00FF4C35" w:rsidP="00FF4C35"/>
    <w:p w14:paraId="73B6DA0D" w14:textId="05E96328" w:rsidR="00FF4C35" w:rsidRPr="00053FA3" w:rsidRDefault="00FF4C35" w:rsidP="00FF4C35">
      <w:pPr>
        <w:pStyle w:val="TH"/>
        <w:rPr>
          <w:i/>
          <w:iCs/>
        </w:rPr>
      </w:pPr>
      <w:r w:rsidRPr="00053FA3">
        <w:lastRenderedPageBreak/>
        <w:t xml:space="preserve">Table </w:t>
      </w:r>
      <w:r w:rsidRPr="00053FA3">
        <w:rPr>
          <w:rFonts w:cs="v4.2.0"/>
        </w:rPr>
        <w:t>6.5.6.1.1.4.3-4</w:t>
      </w:r>
      <w:r w:rsidRPr="00053FA3">
        <w:t xml:space="preserve">: </w:t>
      </w:r>
      <w:r w:rsidRPr="00053FA3">
        <w:rPr>
          <w:i/>
          <w:iCs/>
        </w:rPr>
        <w:t>BWP-Uplink</w:t>
      </w:r>
      <w:ins w:id="329" w:author="Huawei" w:date="2021-07-19T19:30:00Z">
        <w:r w:rsidR="00BA452D" w:rsidRPr="00053FA3">
          <w:rPr>
            <w:iCs/>
          </w:rPr>
          <w:t xml:space="preserve"> (</w:t>
        </w:r>
        <w:r w:rsidR="00BA452D" w:rsidRPr="00053FA3">
          <w:t xml:space="preserve">Table </w:t>
        </w:r>
        <w:r w:rsidR="00BA452D" w:rsidRPr="00053FA3">
          <w:rPr>
            <w:rFonts w:cs="v4.2.0"/>
          </w:rPr>
          <w:t>6.5.6.1.1.4.3-2</w:t>
        </w:r>
        <w:r w:rsidR="00BA452D"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14:paraId="2610753A" w14:textId="77777777" w:rsidTr="00BA452D">
        <w:tc>
          <w:tcPr>
            <w:tcW w:w="9747" w:type="dxa"/>
            <w:gridSpan w:val="4"/>
          </w:tcPr>
          <w:p w14:paraId="48D81E55" w14:textId="77777777" w:rsidR="00FF4C35" w:rsidRPr="00053FA3" w:rsidRDefault="00FF4C35" w:rsidP="00024DD3">
            <w:pPr>
              <w:pStyle w:val="TAH"/>
              <w:jc w:val="left"/>
              <w:rPr>
                <w:b w:val="0"/>
              </w:rPr>
            </w:pPr>
            <w:r w:rsidRPr="00053FA3">
              <w:rPr>
                <w:b w:val="0"/>
              </w:rPr>
              <w:t>Derivation Path: TS 38.508-1 [14], Table 4.6.3-13</w:t>
            </w:r>
          </w:p>
        </w:tc>
      </w:tr>
      <w:tr w:rsidR="00FF4C35" w:rsidRPr="00053FA3" w14:paraId="6B5468B4" w14:textId="77777777" w:rsidTr="00BA452D">
        <w:tc>
          <w:tcPr>
            <w:tcW w:w="4535" w:type="dxa"/>
          </w:tcPr>
          <w:p w14:paraId="606DFD72" w14:textId="77777777" w:rsidR="00FF4C35" w:rsidRPr="00053FA3" w:rsidRDefault="00FF4C35" w:rsidP="00024DD3">
            <w:pPr>
              <w:pStyle w:val="TAH"/>
            </w:pPr>
            <w:r w:rsidRPr="00053FA3">
              <w:t>Information Element</w:t>
            </w:r>
          </w:p>
        </w:tc>
        <w:tc>
          <w:tcPr>
            <w:tcW w:w="2267" w:type="dxa"/>
          </w:tcPr>
          <w:p w14:paraId="76A0F446" w14:textId="77777777" w:rsidR="00FF4C35" w:rsidRPr="00053FA3" w:rsidRDefault="00FF4C35" w:rsidP="00024DD3">
            <w:pPr>
              <w:pStyle w:val="TAH"/>
            </w:pPr>
            <w:r w:rsidRPr="00053FA3">
              <w:t>Value/remark</w:t>
            </w:r>
          </w:p>
        </w:tc>
        <w:tc>
          <w:tcPr>
            <w:tcW w:w="1700" w:type="dxa"/>
          </w:tcPr>
          <w:p w14:paraId="17C816EC" w14:textId="77777777" w:rsidR="00FF4C35" w:rsidRPr="00053FA3" w:rsidRDefault="00FF4C35" w:rsidP="00024DD3">
            <w:pPr>
              <w:pStyle w:val="TAH"/>
            </w:pPr>
            <w:r w:rsidRPr="00053FA3">
              <w:t>Comment</w:t>
            </w:r>
          </w:p>
        </w:tc>
        <w:tc>
          <w:tcPr>
            <w:tcW w:w="1245" w:type="dxa"/>
          </w:tcPr>
          <w:p w14:paraId="72240804" w14:textId="77777777" w:rsidR="00FF4C35" w:rsidRPr="00053FA3" w:rsidRDefault="00FF4C35" w:rsidP="00024DD3">
            <w:pPr>
              <w:pStyle w:val="TAH"/>
            </w:pPr>
            <w:r w:rsidRPr="00053FA3">
              <w:t>Condition</w:t>
            </w:r>
          </w:p>
        </w:tc>
      </w:tr>
      <w:tr w:rsidR="00FF4C35" w:rsidRPr="00053FA3" w14:paraId="758854A1" w14:textId="77777777" w:rsidTr="00BA452D">
        <w:tc>
          <w:tcPr>
            <w:tcW w:w="4535" w:type="dxa"/>
            <w:tcBorders>
              <w:bottom w:val="single" w:sz="4" w:space="0" w:color="auto"/>
            </w:tcBorders>
          </w:tcPr>
          <w:p w14:paraId="2041A6EC" w14:textId="77777777" w:rsidR="00FF4C35" w:rsidRPr="00053FA3" w:rsidRDefault="00FF4C35" w:rsidP="00024DD3">
            <w:pPr>
              <w:pStyle w:val="TAL"/>
            </w:pPr>
            <w:r w:rsidRPr="00053FA3">
              <w:t xml:space="preserve">BWP-Uplink ::= </w:t>
            </w:r>
            <w:r w:rsidRPr="00053FA3">
              <w:rPr>
                <w:snapToGrid w:val="0"/>
              </w:rPr>
              <w:t xml:space="preserve">SEQUENCE </w:t>
            </w:r>
            <w:r w:rsidRPr="00053FA3">
              <w:t>{</w:t>
            </w:r>
          </w:p>
        </w:tc>
        <w:tc>
          <w:tcPr>
            <w:tcW w:w="2267" w:type="dxa"/>
          </w:tcPr>
          <w:p w14:paraId="11AD6402" w14:textId="77777777" w:rsidR="00FF4C35" w:rsidRPr="00053FA3" w:rsidRDefault="00FF4C35" w:rsidP="00024DD3">
            <w:pPr>
              <w:pStyle w:val="TAL"/>
            </w:pPr>
          </w:p>
        </w:tc>
        <w:tc>
          <w:tcPr>
            <w:tcW w:w="1700" w:type="dxa"/>
          </w:tcPr>
          <w:p w14:paraId="43E26403" w14:textId="77777777" w:rsidR="00FF4C35" w:rsidRPr="00053FA3" w:rsidRDefault="00FF4C35" w:rsidP="00024DD3">
            <w:pPr>
              <w:pStyle w:val="TAL"/>
            </w:pPr>
          </w:p>
        </w:tc>
        <w:tc>
          <w:tcPr>
            <w:tcW w:w="1245" w:type="dxa"/>
          </w:tcPr>
          <w:p w14:paraId="5F23A546" w14:textId="77777777" w:rsidR="00FF4C35" w:rsidRPr="00053FA3" w:rsidRDefault="00FF4C35" w:rsidP="00024DD3">
            <w:pPr>
              <w:pStyle w:val="TAL"/>
            </w:pPr>
          </w:p>
        </w:tc>
      </w:tr>
      <w:tr w:rsidR="00BA452D" w:rsidRPr="00053FA3" w14:paraId="12B4F8A7" w14:textId="77777777" w:rsidTr="00BA452D">
        <w:tc>
          <w:tcPr>
            <w:tcW w:w="4535" w:type="dxa"/>
            <w:tcBorders>
              <w:bottom w:val="nil"/>
            </w:tcBorders>
          </w:tcPr>
          <w:p w14:paraId="0A239B67" w14:textId="77777777" w:rsidR="00BA452D" w:rsidRPr="00053FA3" w:rsidRDefault="00BA452D" w:rsidP="00BA452D">
            <w:pPr>
              <w:pStyle w:val="TAL"/>
            </w:pPr>
            <w:r w:rsidRPr="00053FA3">
              <w:t xml:space="preserve">  bwp-Id</w:t>
            </w:r>
          </w:p>
        </w:tc>
        <w:tc>
          <w:tcPr>
            <w:tcW w:w="2267" w:type="dxa"/>
          </w:tcPr>
          <w:p w14:paraId="130D7C16" w14:textId="77777777" w:rsidR="00BA452D" w:rsidRPr="00053FA3" w:rsidRDefault="00BA452D" w:rsidP="00BA452D">
            <w:pPr>
              <w:pStyle w:val="TAL"/>
            </w:pPr>
            <w:r w:rsidRPr="00053FA3">
              <w:t>1</w:t>
            </w:r>
          </w:p>
        </w:tc>
        <w:tc>
          <w:tcPr>
            <w:tcW w:w="1700" w:type="dxa"/>
          </w:tcPr>
          <w:p w14:paraId="075E1E47" w14:textId="011F2E6D" w:rsidR="00BA452D" w:rsidRPr="00053FA3" w:rsidRDefault="00BA452D" w:rsidP="00BA452D">
            <w:pPr>
              <w:pStyle w:val="TAL"/>
            </w:pPr>
            <w:ins w:id="330" w:author="Huawei" w:date="2021-07-19T19:30:00Z">
              <w:r w:rsidRPr="00053FA3">
                <w:rPr>
                  <w:rFonts w:hint="eastAsia"/>
                  <w:lang w:eastAsia="zh-CN"/>
                </w:rPr>
                <w:t>B</w:t>
              </w:r>
              <w:r w:rsidRPr="00053FA3">
                <w:rPr>
                  <w:lang w:eastAsia="zh-CN"/>
                </w:rPr>
                <w:t>WP-1</w:t>
              </w:r>
            </w:ins>
          </w:p>
        </w:tc>
        <w:tc>
          <w:tcPr>
            <w:tcW w:w="1245" w:type="dxa"/>
          </w:tcPr>
          <w:p w14:paraId="40BC4BCE" w14:textId="7B12BCB4" w:rsidR="00BA452D" w:rsidRPr="00053FA3" w:rsidRDefault="00BA452D" w:rsidP="00BA452D">
            <w:pPr>
              <w:pStyle w:val="TAL"/>
            </w:pPr>
            <w:ins w:id="331" w:author="Huawei" w:date="2021-07-19T19:30:00Z">
              <w:r w:rsidRPr="00053FA3">
                <w:t>BWP1</w:t>
              </w:r>
            </w:ins>
            <w:del w:id="332" w:author="Huawei" w:date="2021-07-19T19:30:00Z">
              <w:r w:rsidRPr="00053FA3" w:rsidDel="00070F34">
                <w:delText>BWP-Id1</w:delText>
              </w:r>
            </w:del>
          </w:p>
        </w:tc>
      </w:tr>
      <w:tr w:rsidR="00BA452D" w:rsidRPr="00053FA3" w14:paraId="068FB1F4" w14:textId="77777777" w:rsidTr="00BA452D">
        <w:tc>
          <w:tcPr>
            <w:tcW w:w="4535" w:type="dxa"/>
            <w:tcBorders>
              <w:top w:val="nil"/>
            </w:tcBorders>
          </w:tcPr>
          <w:p w14:paraId="43B3D7D7" w14:textId="77777777" w:rsidR="00BA452D" w:rsidRPr="00053FA3" w:rsidRDefault="00BA452D" w:rsidP="00BA452D">
            <w:pPr>
              <w:pStyle w:val="TAL"/>
            </w:pPr>
          </w:p>
        </w:tc>
        <w:tc>
          <w:tcPr>
            <w:tcW w:w="2267" w:type="dxa"/>
          </w:tcPr>
          <w:p w14:paraId="656C1D48" w14:textId="77777777" w:rsidR="00BA452D" w:rsidRPr="00053FA3" w:rsidRDefault="00BA452D" w:rsidP="00BA452D">
            <w:pPr>
              <w:pStyle w:val="TAL"/>
            </w:pPr>
            <w:r w:rsidRPr="00053FA3">
              <w:t>2</w:t>
            </w:r>
          </w:p>
        </w:tc>
        <w:tc>
          <w:tcPr>
            <w:tcW w:w="1700" w:type="dxa"/>
          </w:tcPr>
          <w:p w14:paraId="7FAC4C9D" w14:textId="18DE4017" w:rsidR="00BA452D" w:rsidRPr="00053FA3" w:rsidRDefault="00BA452D" w:rsidP="00BA452D">
            <w:pPr>
              <w:pStyle w:val="TAL"/>
            </w:pPr>
            <w:ins w:id="333" w:author="Huawei" w:date="2021-07-19T19:30:00Z">
              <w:r w:rsidRPr="00053FA3">
                <w:rPr>
                  <w:rFonts w:hint="eastAsia"/>
                  <w:lang w:eastAsia="zh-CN"/>
                </w:rPr>
                <w:t>B</w:t>
              </w:r>
              <w:r w:rsidRPr="00053FA3">
                <w:rPr>
                  <w:lang w:eastAsia="zh-CN"/>
                </w:rPr>
                <w:t>WP-2</w:t>
              </w:r>
            </w:ins>
          </w:p>
        </w:tc>
        <w:tc>
          <w:tcPr>
            <w:tcW w:w="1245" w:type="dxa"/>
          </w:tcPr>
          <w:p w14:paraId="10040DBC" w14:textId="30EC7231" w:rsidR="00BA452D" w:rsidRPr="00053FA3" w:rsidRDefault="00BA452D" w:rsidP="00BA452D">
            <w:pPr>
              <w:pStyle w:val="TAL"/>
            </w:pPr>
            <w:ins w:id="334" w:author="Huawei" w:date="2021-07-19T19:30:00Z">
              <w:r w:rsidRPr="00053FA3">
                <w:t>BWP2</w:t>
              </w:r>
            </w:ins>
            <w:del w:id="335" w:author="Huawei" w:date="2021-07-19T19:30:00Z">
              <w:r w:rsidRPr="00053FA3" w:rsidDel="00070F34">
                <w:delText>BWP-Id2</w:delText>
              </w:r>
            </w:del>
          </w:p>
        </w:tc>
      </w:tr>
      <w:tr w:rsidR="00D8536A" w:rsidRPr="00053FA3" w14:paraId="4C4FBED0" w14:textId="77777777" w:rsidTr="00D8536A">
        <w:trPr>
          <w:ins w:id="336" w:author="Huawei" w:date="2021-07-19T19:30:00Z"/>
        </w:trPr>
        <w:tc>
          <w:tcPr>
            <w:tcW w:w="4535" w:type="dxa"/>
            <w:tcBorders>
              <w:bottom w:val="single" w:sz="4" w:space="0" w:color="auto"/>
            </w:tcBorders>
          </w:tcPr>
          <w:p w14:paraId="2052E451" w14:textId="378EF027" w:rsidR="00D8536A" w:rsidRPr="00053FA3" w:rsidRDefault="00D8536A" w:rsidP="00D8536A">
            <w:pPr>
              <w:pStyle w:val="TAL"/>
              <w:rPr>
                <w:ins w:id="337" w:author="Huawei" w:date="2021-07-19T19:30:00Z"/>
              </w:rPr>
            </w:pPr>
            <w:ins w:id="338" w:author="Huawei" w:date="2021-07-19T19:31:00Z">
              <w:r w:rsidRPr="00053FA3">
                <w:rPr>
                  <w:rFonts w:hint="eastAsia"/>
                  <w:lang w:eastAsia="zh-CN"/>
                </w:rPr>
                <w:t xml:space="preserve"> </w:t>
              </w:r>
              <w:r w:rsidRPr="00053FA3">
                <w:rPr>
                  <w:lang w:eastAsia="zh-CN"/>
                </w:rPr>
                <w:t xml:space="preserve"> </w:t>
              </w:r>
              <w:r w:rsidRPr="00053FA3">
                <w:t>bwp-Common SEQUENCE {</w:t>
              </w:r>
            </w:ins>
          </w:p>
        </w:tc>
        <w:tc>
          <w:tcPr>
            <w:tcW w:w="2267" w:type="dxa"/>
          </w:tcPr>
          <w:p w14:paraId="270DB877" w14:textId="77777777" w:rsidR="00D8536A" w:rsidRPr="00053FA3" w:rsidRDefault="00D8536A" w:rsidP="00D8536A">
            <w:pPr>
              <w:pStyle w:val="TAL"/>
              <w:rPr>
                <w:ins w:id="339" w:author="Huawei" w:date="2021-07-19T19:30:00Z"/>
              </w:rPr>
            </w:pPr>
          </w:p>
        </w:tc>
        <w:tc>
          <w:tcPr>
            <w:tcW w:w="1700" w:type="dxa"/>
          </w:tcPr>
          <w:p w14:paraId="546A7A2E" w14:textId="77777777" w:rsidR="00D8536A" w:rsidRPr="00053FA3" w:rsidRDefault="00D8536A" w:rsidP="00D8536A">
            <w:pPr>
              <w:pStyle w:val="TAL"/>
              <w:rPr>
                <w:ins w:id="340" w:author="Huawei" w:date="2021-07-19T19:30:00Z"/>
              </w:rPr>
            </w:pPr>
          </w:p>
        </w:tc>
        <w:tc>
          <w:tcPr>
            <w:tcW w:w="1245" w:type="dxa"/>
          </w:tcPr>
          <w:p w14:paraId="13DE2575" w14:textId="77777777" w:rsidR="00D8536A" w:rsidRPr="00053FA3" w:rsidRDefault="00D8536A" w:rsidP="00D8536A">
            <w:pPr>
              <w:pStyle w:val="TAL"/>
              <w:rPr>
                <w:ins w:id="341" w:author="Huawei" w:date="2021-07-19T19:30:00Z"/>
              </w:rPr>
            </w:pPr>
          </w:p>
        </w:tc>
      </w:tr>
      <w:tr w:rsidR="00D8536A" w:rsidRPr="00053FA3" w14:paraId="79A6D7EA" w14:textId="77777777" w:rsidTr="00D8536A">
        <w:trPr>
          <w:ins w:id="342" w:author="Huawei" w:date="2021-07-19T19:31:00Z"/>
        </w:trPr>
        <w:tc>
          <w:tcPr>
            <w:tcW w:w="4535" w:type="dxa"/>
            <w:tcBorders>
              <w:bottom w:val="nil"/>
            </w:tcBorders>
          </w:tcPr>
          <w:p w14:paraId="49528CFA" w14:textId="019FDC9E" w:rsidR="00D8536A" w:rsidRPr="00053FA3" w:rsidRDefault="00D8536A" w:rsidP="00D8536A">
            <w:pPr>
              <w:pStyle w:val="TAL"/>
              <w:rPr>
                <w:ins w:id="343" w:author="Huawei" w:date="2021-07-19T19:31:00Z"/>
              </w:rPr>
            </w:pPr>
            <w:ins w:id="344" w:author="Huawei" w:date="2021-07-19T19:31: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7EF72E87" w14:textId="5922CE28" w:rsidR="00D8536A" w:rsidRPr="00053FA3" w:rsidRDefault="00C225CE" w:rsidP="00D8536A">
            <w:pPr>
              <w:pStyle w:val="TAL"/>
              <w:rPr>
                <w:ins w:id="345" w:author="Huawei" w:date="2021-07-19T19:31:00Z"/>
              </w:rPr>
            </w:pPr>
            <w:ins w:id="346" w:author="Huawei" w:date="2021-07-19T19:48:00Z">
              <w:r w:rsidRPr="00053FA3">
                <w:rPr>
                  <w:lang w:eastAsia="zh-CN"/>
                </w:rPr>
                <w:t>RIV defined in TS 38.214 [9] that corresponds to ULBWP.1.3</w:t>
              </w:r>
            </w:ins>
          </w:p>
        </w:tc>
        <w:tc>
          <w:tcPr>
            <w:tcW w:w="1700" w:type="dxa"/>
          </w:tcPr>
          <w:p w14:paraId="6BC0FDD5" w14:textId="4BE8B251" w:rsidR="00D8536A" w:rsidRPr="00053FA3" w:rsidRDefault="00D8536A" w:rsidP="00D8536A">
            <w:pPr>
              <w:pStyle w:val="TAL"/>
              <w:rPr>
                <w:ins w:id="347" w:author="Huawei" w:date="2021-07-19T19:31:00Z"/>
              </w:rPr>
            </w:pPr>
            <w:ins w:id="348" w:author="Huawei" w:date="2021-07-19T19:31:00Z">
              <w:r w:rsidRPr="00053FA3">
                <w:rPr>
                  <w:rFonts w:hint="eastAsia"/>
                  <w:lang w:eastAsia="zh-CN"/>
                </w:rPr>
                <w:t>B</w:t>
              </w:r>
              <w:r w:rsidRPr="00053FA3">
                <w:rPr>
                  <w:lang w:eastAsia="zh-CN"/>
                </w:rPr>
                <w:t>WP-1</w:t>
              </w:r>
            </w:ins>
          </w:p>
        </w:tc>
        <w:tc>
          <w:tcPr>
            <w:tcW w:w="1245" w:type="dxa"/>
          </w:tcPr>
          <w:p w14:paraId="65D6B9E8" w14:textId="390DB2A8" w:rsidR="00D8536A" w:rsidRPr="00053FA3" w:rsidRDefault="00D8536A" w:rsidP="00D8536A">
            <w:pPr>
              <w:pStyle w:val="TAL"/>
              <w:rPr>
                <w:ins w:id="349" w:author="Huawei" w:date="2021-07-19T19:31:00Z"/>
              </w:rPr>
            </w:pPr>
            <w:ins w:id="350" w:author="Huawei" w:date="2021-07-19T19:31:00Z">
              <w:r w:rsidRPr="00053FA3">
                <w:t>BWP1</w:t>
              </w:r>
            </w:ins>
          </w:p>
        </w:tc>
      </w:tr>
      <w:tr w:rsidR="00D8536A" w:rsidRPr="00053FA3" w14:paraId="6DDBB4F9" w14:textId="77777777" w:rsidTr="00D8536A">
        <w:trPr>
          <w:ins w:id="351" w:author="Huawei" w:date="2021-07-19T19:31:00Z"/>
        </w:trPr>
        <w:tc>
          <w:tcPr>
            <w:tcW w:w="4535" w:type="dxa"/>
            <w:tcBorders>
              <w:top w:val="nil"/>
            </w:tcBorders>
          </w:tcPr>
          <w:p w14:paraId="7E13871E" w14:textId="77777777" w:rsidR="00D8536A" w:rsidRPr="00053FA3" w:rsidRDefault="00D8536A" w:rsidP="00D8536A">
            <w:pPr>
              <w:pStyle w:val="TAL"/>
              <w:rPr>
                <w:ins w:id="352" w:author="Huawei" w:date="2021-07-19T19:31:00Z"/>
              </w:rPr>
            </w:pPr>
          </w:p>
        </w:tc>
        <w:tc>
          <w:tcPr>
            <w:tcW w:w="2267" w:type="dxa"/>
          </w:tcPr>
          <w:p w14:paraId="4E338EE5" w14:textId="54C33351" w:rsidR="00D8536A" w:rsidRPr="00053FA3" w:rsidRDefault="00C225CE" w:rsidP="00D8536A">
            <w:pPr>
              <w:pStyle w:val="TAL"/>
              <w:rPr>
                <w:ins w:id="353" w:author="Huawei" w:date="2021-07-19T19:31:00Z"/>
              </w:rPr>
            </w:pPr>
            <w:ins w:id="354" w:author="Huawei" w:date="2021-07-19T19:48:00Z">
              <w:r w:rsidRPr="00053FA3">
                <w:rPr>
                  <w:lang w:eastAsia="zh-CN"/>
                </w:rPr>
                <w:t>RIV defined in TS 38.214 [9] that corresponds to ULBWP.1.1</w:t>
              </w:r>
            </w:ins>
          </w:p>
        </w:tc>
        <w:tc>
          <w:tcPr>
            <w:tcW w:w="1700" w:type="dxa"/>
          </w:tcPr>
          <w:p w14:paraId="2AFDD0EB" w14:textId="4F94F4A5" w:rsidR="00D8536A" w:rsidRPr="00053FA3" w:rsidRDefault="00D8536A" w:rsidP="00D8536A">
            <w:pPr>
              <w:pStyle w:val="TAL"/>
              <w:rPr>
                <w:ins w:id="355" w:author="Huawei" w:date="2021-07-19T19:31:00Z"/>
              </w:rPr>
            </w:pPr>
            <w:ins w:id="356" w:author="Huawei" w:date="2021-07-19T19:31:00Z">
              <w:r w:rsidRPr="00053FA3">
                <w:rPr>
                  <w:rFonts w:hint="eastAsia"/>
                  <w:lang w:eastAsia="zh-CN"/>
                </w:rPr>
                <w:t>B</w:t>
              </w:r>
              <w:r w:rsidRPr="00053FA3">
                <w:rPr>
                  <w:lang w:eastAsia="zh-CN"/>
                </w:rPr>
                <w:t>WP-2</w:t>
              </w:r>
            </w:ins>
          </w:p>
        </w:tc>
        <w:tc>
          <w:tcPr>
            <w:tcW w:w="1245" w:type="dxa"/>
          </w:tcPr>
          <w:p w14:paraId="66448629" w14:textId="207A3EC0" w:rsidR="00D8536A" w:rsidRPr="00053FA3" w:rsidRDefault="00D8536A" w:rsidP="00D8536A">
            <w:pPr>
              <w:pStyle w:val="TAL"/>
              <w:rPr>
                <w:ins w:id="357" w:author="Huawei" w:date="2021-07-19T19:31:00Z"/>
              </w:rPr>
            </w:pPr>
            <w:ins w:id="358" w:author="Huawei" w:date="2021-07-19T19:31:00Z">
              <w:r w:rsidRPr="00053FA3">
                <w:t>BWP2</w:t>
              </w:r>
            </w:ins>
          </w:p>
        </w:tc>
      </w:tr>
      <w:tr w:rsidR="00D8536A" w:rsidRPr="00053FA3" w14:paraId="7E7728C4" w14:textId="77777777" w:rsidTr="00BA452D">
        <w:trPr>
          <w:ins w:id="359" w:author="Huawei" w:date="2021-07-19T19:31:00Z"/>
        </w:trPr>
        <w:tc>
          <w:tcPr>
            <w:tcW w:w="4535" w:type="dxa"/>
          </w:tcPr>
          <w:p w14:paraId="244DAEC3" w14:textId="0CC6194E" w:rsidR="00D8536A" w:rsidRPr="00053FA3" w:rsidRDefault="00D8536A" w:rsidP="00D8536A">
            <w:pPr>
              <w:pStyle w:val="TAL"/>
              <w:rPr>
                <w:ins w:id="360" w:author="Huawei" w:date="2021-07-19T19:31:00Z"/>
              </w:rPr>
            </w:pPr>
            <w:ins w:id="361" w:author="Huawei" w:date="2021-07-19T19:31:00Z">
              <w:r w:rsidRPr="00053FA3">
                <w:rPr>
                  <w:rFonts w:hint="eastAsia"/>
                  <w:lang w:eastAsia="zh-CN"/>
                </w:rPr>
                <w:t xml:space="preserve"> </w:t>
              </w:r>
              <w:r w:rsidRPr="00053FA3">
                <w:rPr>
                  <w:lang w:eastAsia="zh-CN"/>
                </w:rPr>
                <w:t xml:space="preserve"> }</w:t>
              </w:r>
            </w:ins>
          </w:p>
        </w:tc>
        <w:tc>
          <w:tcPr>
            <w:tcW w:w="2267" w:type="dxa"/>
          </w:tcPr>
          <w:p w14:paraId="53363798" w14:textId="77777777" w:rsidR="00D8536A" w:rsidRPr="00053FA3" w:rsidRDefault="00D8536A" w:rsidP="00D8536A">
            <w:pPr>
              <w:pStyle w:val="TAL"/>
              <w:rPr>
                <w:ins w:id="362" w:author="Huawei" w:date="2021-07-19T19:31:00Z"/>
              </w:rPr>
            </w:pPr>
          </w:p>
        </w:tc>
        <w:tc>
          <w:tcPr>
            <w:tcW w:w="1700" w:type="dxa"/>
          </w:tcPr>
          <w:p w14:paraId="61FFAA5E" w14:textId="77777777" w:rsidR="00D8536A" w:rsidRPr="00053FA3" w:rsidRDefault="00D8536A" w:rsidP="00D8536A">
            <w:pPr>
              <w:pStyle w:val="TAL"/>
              <w:rPr>
                <w:ins w:id="363" w:author="Huawei" w:date="2021-07-19T19:31:00Z"/>
              </w:rPr>
            </w:pPr>
          </w:p>
        </w:tc>
        <w:tc>
          <w:tcPr>
            <w:tcW w:w="1245" w:type="dxa"/>
          </w:tcPr>
          <w:p w14:paraId="2837C46C" w14:textId="77777777" w:rsidR="00D8536A" w:rsidRPr="00053FA3" w:rsidRDefault="00D8536A" w:rsidP="00D8536A">
            <w:pPr>
              <w:pStyle w:val="TAL"/>
              <w:rPr>
                <w:ins w:id="364" w:author="Huawei" w:date="2021-07-19T19:31:00Z"/>
              </w:rPr>
            </w:pPr>
          </w:p>
        </w:tc>
      </w:tr>
      <w:tr w:rsidR="00D8536A" w:rsidRPr="00053FA3" w14:paraId="07499CE1" w14:textId="77777777" w:rsidTr="00BA452D">
        <w:tc>
          <w:tcPr>
            <w:tcW w:w="4535" w:type="dxa"/>
          </w:tcPr>
          <w:p w14:paraId="51AA8A26" w14:textId="77777777" w:rsidR="00D8536A" w:rsidRPr="00053FA3" w:rsidRDefault="00D8536A" w:rsidP="00D8536A">
            <w:pPr>
              <w:pStyle w:val="TAL"/>
            </w:pPr>
            <w:r w:rsidRPr="00053FA3">
              <w:t>}</w:t>
            </w:r>
          </w:p>
        </w:tc>
        <w:tc>
          <w:tcPr>
            <w:tcW w:w="2267" w:type="dxa"/>
          </w:tcPr>
          <w:p w14:paraId="1682A99A" w14:textId="77777777" w:rsidR="00D8536A" w:rsidRPr="00053FA3" w:rsidRDefault="00D8536A" w:rsidP="00D8536A">
            <w:pPr>
              <w:pStyle w:val="TAL"/>
            </w:pPr>
          </w:p>
        </w:tc>
        <w:tc>
          <w:tcPr>
            <w:tcW w:w="1700" w:type="dxa"/>
          </w:tcPr>
          <w:p w14:paraId="2DB12B99" w14:textId="77777777" w:rsidR="00D8536A" w:rsidRPr="00053FA3" w:rsidRDefault="00D8536A" w:rsidP="00D8536A">
            <w:pPr>
              <w:pStyle w:val="TAL"/>
            </w:pPr>
          </w:p>
        </w:tc>
        <w:tc>
          <w:tcPr>
            <w:tcW w:w="1245" w:type="dxa"/>
          </w:tcPr>
          <w:p w14:paraId="00E25E55" w14:textId="77777777" w:rsidR="00D8536A" w:rsidRPr="00053FA3" w:rsidRDefault="00D8536A" w:rsidP="00D8536A">
            <w:pPr>
              <w:pStyle w:val="TAL"/>
            </w:pPr>
          </w:p>
        </w:tc>
      </w:tr>
    </w:tbl>
    <w:p w14:paraId="2E14077B" w14:textId="77777777" w:rsidR="00FF4C35" w:rsidRPr="00053FA3" w:rsidRDefault="00FF4C35" w:rsidP="00FF4C35"/>
    <w:p w14:paraId="516FD150" w14:textId="633EA232" w:rsidR="00FF4C35" w:rsidRPr="00053FA3" w:rsidRDefault="00FF4C35" w:rsidP="00FF4C35">
      <w:pPr>
        <w:pStyle w:val="TH"/>
        <w:rPr>
          <w:i/>
          <w:iCs/>
        </w:rPr>
      </w:pPr>
      <w:r w:rsidRPr="00053FA3">
        <w:t xml:space="preserve">Table </w:t>
      </w:r>
      <w:r w:rsidRPr="00053FA3">
        <w:rPr>
          <w:rFonts w:cs="v4.2.0"/>
        </w:rPr>
        <w:t>6.5.6.1.1.4.3-5</w:t>
      </w:r>
      <w:r w:rsidRPr="00053FA3">
        <w:t xml:space="preserve">: </w:t>
      </w:r>
      <w:del w:id="365" w:author="Huawei" w:date="2021-07-19T19:32:00Z">
        <w:r w:rsidRPr="00053FA3" w:rsidDel="00D8536A">
          <w:rPr>
            <w:i/>
            <w:iCs/>
          </w:rPr>
          <w:delText>BWP</w:delText>
        </w:r>
      </w:del>
      <w:ins w:id="366" w:author="Huawei" w:date="2021-07-19T19:32:00Z">
        <w:r w:rsidR="00D8536A" w:rsidRPr="00053FA3">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rsidDel="00D8536A" w14:paraId="0FA85B5A" w14:textId="0252F37B" w:rsidTr="00024DD3">
        <w:trPr>
          <w:del w:id="367" w:author="Huawei" w:date="2021-07-19T19:32:00Z"/>
        </w:trPr>
        <w:tc>
          <w:tcPr>
            <w:tcW w:w="9747" w:type="dxa"/>
            <w:gridSpan w:val="4"/>
          </w:tcPr>
          <w:p w14:paraId="49BDC12B" w14:textId="74E14CF9" w:rsidR="00FF4C35" w:rsidRPr="00053FA3" w:rsidDel="00D8536A" w:rsidRDefault="00FF4C35" w:rsidP="00024DD3">
            <w:pPr>
              <w:pStyle w:val="TAH"/>
              <w:jc w:val="left"/>
              <w:rPr>
                <w:del w:id="368" w:author="Huawei" w:date="2021-07-19T19:32:00Z"/>
                <w:b w:val="0"/>
              </w:rPr>
            </w:pPr>
            <w:del w:id="369" w:author="Huawei" w:date="2021-07-19T19:32:00Z">
              <w:r w:rsidRPr="00053FA3" w:rsidDel="00D8536A">
                <w:rPr>
                  <w:b w:val="0"/>
                </w:rPr>
                <w:delText>Derivation Path: TS 38.508-1 [14], Table 4.6.3-8</w:delText>
              </w:r>
            </w:del>
          </w:p>
        </w:tc>
      </w:tr>
      <w:tr w:rsidR="00FF4C35" w:rsidRPr="00053FA3" w:rsidDel="00D8536A" w14:paraId="014795A0" w14:textId="35D79D1F" w:rsidTr="00024DD3">
        <w:trPr>
          <w:del w:id="370" w:author="Huawei" w:date="2021-07-19T19:32:00Z"/>
        </w:trPr>
        <w:tc>
          <w:tcPr>
            <w:tcW w:w="4535" w:type="dxa"/>
          </w:tcPr>
          <w:p w14:paraId="48C53F2C" w14:textId="43537573" w:rsidR="00FF4C35" w:rsidRPr="00053FA3" w:rsidDel="00D8536A" w:rsidRDefault="00FF4C35" w:rsidP="00024DD3">
            <w:pPr>
              <w:pStyle w:val="TAH"/>
              <w:rPr>
                <w:del w:id="371" w:author="Huawei" w:date="2021-07-19T19:32:00Z"/>
              </w:rPr>
            </w:pPr>
            <w:del w:id="372" w:author="Huawei" w:date="2021-07-19T19:32:00Z">
              <w:r w:rsidRPr="00053FA3" w:rsidDel="00D8536A">
                <w:delText>Information Element</w:delText>
              </w:r>
            </w:del>
          </w:p>
        </w:tc>
        <w:tc>
          <w:tcPr>
            <w:tcW w:w="2267" w:type="dxa"/>
          </w:tcPr>
          <w:p w14:paraId="52154CA8" w14:textId="73CD865B" w:rsidR="00FF4C35" w:rsidRPr="00053FA3" w:rsidDel="00D8536A" w:rsidRDefault="00FF4C35" w:rsidP="00024DD3">
            <w:pPr>
              <w:pStyle w:val="TAH"/>
              <w:rPr>
                <w:del w:id="373" w:author="Huawei" w:date="2021-07-19T19:32:00Z"/>
              </w:rPr>
            </w:pPr>
            <w:del w:id="374" w:author="Huawei" w:date="2021-07-19T19:32:00Z">
              <w:r w:rsidRPr="00053FA3" w:rsidDel="00D8536A">
                <w:delText>Value/remark</w:delText>
              </w:r>
            </w:del>
          </w:p>
        </w:tc>
        <w:tc>
          <w:tcPr>
            <w:tcW w:w="1700" w:type="dxa"/>
          </w:tcPr>
          <w:p w14:paraId="162AA26C" w14:textId="2EA85023" w:rsidR="00FF4C35" w:rsidRPr="00053FA3" w:rsidDel="00D8536A" w:rsidRDefault="00FF4C35" w:rsidP="00024DD3">
            <w:pPr>
              <w:pStyle w:val="TAH"/>
              <w:rPr>
                <w:del w:id="375" w:author="Huawei" w:date="2021-07-19T19:32:00Z"/>
              </w:rPr>
            </w:pPr>
            <w:del w:id="376" w:author="Huawei" w:date="2021-07-19T19:32:00Z">
              <w:r w:rsidRPr="00053FA3" w:rsidDel="00D8536A">
                <w:delText>Comment</w:delText>
              </w:r>
            </w:del>
          </w:p>
        </w:tc>
        <w:tc>
          <w:tcPr>
            <w:tcW w:w="1245" w:type="dxa"/>
          </w:tcPr>
          <w:p w14:paraId="7CA5D775" w14:textId="0A172AF5" w:rsidR="00FF4C35" w:rsidRPr="00053FA3" w:rsidDel="00D8536A" w:rsidRDefault="00FF4C35" w:rsidP="00024DD3">
            <w:pPr>
              <w:pStyle w:val="TAH"/>
              <w:rPr>
                <w:del w:id="377" w:author="Huawei" w:date="2021-07-19T19:32:00Z"/>
              </w:rPr>
            </w:pPr>
            <w:del w:id="378" w:author="Huawei" w:date="2021-07-19T19:32:00Z">
              <w:r w:rsidRPr="00053FA3" w:rsidDel="00D8536A">
                <w:delText>Condition</w:delText>
              </w:r>
            </w:del>
          </w:p>
        </w:tc>
      </w:tr>
      <w:tr w:rsidR="00FF4C35" w:rsidRPr="00053FA3" w:rsidDel="00D8536A" w14:paraId="5DB1F28D" w14:textId="1D95013A" w:rsidTr="00024DD3">
        <w:trPr>
          <w:del w:id="379" w:author="Huawei" w:date="2021-07-19T19:32:00Z"/>
        </w:trPr>
        <w:tc>
          <w:tcPr>
            <w:tcW w:w="4535" w:type="dxa"/>
          </w:tcPr>
          <w:p w14:paraId="3243C0D1" w14:textId="61E12578" w:rsidR="00FF4C35" w:rsidRPr="00053FA3" w:rsidDel="00D8536A" w:rsidRDefault="00FF4C35" w:rsidP="00024DD3">
            <w:pPr>
              <w:pStyle w:val="TAL"/>
              <w:rPr>
                <w:del w:id="380" w:author="Huawei" w:date="2021-07-19T19:32:00Z"/>
              </w:rPr>
            </w:pPr>
            <w:del w:id="381" w:author="Huawei" w:date="2021-07-19T19:32:00Z">
              <w:r w:rsidRPr="00053FA3" w:rsidDel="00D8536A">
                <w:delText xml:space="preserve">BWP ::= </w:delText>
              </w:r>
              <w:r w:rsidRPr="00053FA3" w:rsidDel="00D8536A">
                <w:rPr>
                  <w:snapToGrid w:val="0"/>
                </w:rPr>
                <w:delText xml:space="preserve">SEQUENCE </w:delText>
              </w:r>
              <w:r w:rsidRPr="00053FA3" w:rsidDel="00D8536A">
                <w:delText>{</w:delText>
              </w:r>
            </w:del>
          </w:p>
        </w:tc>
        <w:tc>
          <w:tcPr>
            <w:tcW w:w="2267" w:type="dxa"/>
          </w:tcPr>
          <w:p w14:paraId="6C48D369" w14:textId="1567630F" w:rsidR="00FF4C35" w:rsidRPr="00053FA3" w:rsidDel="00D8536A" w:rsidRDefault="00FF4C35" w:rsidP="00024DD3">
            <w:pPr>
              <w:pStyle w:val="TAL"/>
              <w:rPr>
                <w:del w:id="382" w:author="Huawei" w:date="2021-07-19T19:32:00Z"/>
              </w:rPr>
            </w:pPr>
          </w:p>
        </w:tc>
        <w:tc>
          <w:tcPr>
            <w:tcW w:w="1700" w:type="dxa"/>
          </w:tcPr>
          <w:p w14:paraId="40E36568" w14:textId="3A4FF098" w:rsidR="00FF4C35" w:rsidRPr="00053FA3" w:rsidDel="00D8536A" w:rsidRDefault="00FF4C35" w:rsidP="00024DD3">
            <w:pPr>
              <w:pStyle w:val="TAL"/>
              <w:rPr>
                <w:del w:id="383" w:author="Huawei" w:date="2021-07-19T19:32:00Z"/>
              </w:rPr>
            </w:pPr>
          </w:p>
        </w:tc>
        <w:tc>
          <w:tcPr>
            <w:tcW w:w="1245" w:type="dxa"/>
          </w:tcPr>
          <w:p w14:paraId="6EB62B8F" w14:textId="27CDCF43" w:rsidR="00FF4C35" w:rsidRPr="00053FA3" w:rsidDel="00D8536A" w:rsidRDefault="00FF4C35" w:rsidP="00024DD3">
            <w:pPr>
              <w:pStyle w:val="TAL"/>
              <w:rPr>
                <w:del w:id="384" w:author="Huawei" w:date="2021-07-19T19:32:00Z"/>
              </w:rPr>
            </w:pPr>
          </w:p>
        </w:tc>
      </w:tr>
      <w:tr w:rsidR="00FF4C35" w:rsidRPr="00053FA3" w:rsidDel="00D8536A" w14:paraId="4E8E1553" w14:textId="4FA19F01" w:rsidTr="00024DD3">
        <w:trPr>
          <w:del w:id="385" w:author="Huawei" w:date="2021-07-19T19:32:00Z"/>
        </w:trPr>
        <w:tc>
          <w:tcPr>
            <w:tcW w:w="4535" w:type="dxa"/>
          </w:tcPr>
          <w:p w14:paraId="0EB2F0C1" w14:textId="785CD746" w:rsidR="00FF4C35" w:rsidRPr="00053FA3" w:rsidDel="00D8536A" w:rsidRDefault="00FF4C35" w:rsidP="00024DD3">
            <w:pPr>
              <w:pStyle w:val="TAL"/>
              <w:rPr>
                <w:del w:id="386" w:author="Huawei" w:date="2021-07-19T19:32:00Z"/>
              </w:rPr>
            </w:pPr>
            <w:del w:id="387" w:author="Huawei" w:date="2021-07-19T19:32:00Z">
              <w:r w:rsidRPr="00053FA3" w:rsidDel="00D8536A">
                <w:delText xml:space="preserve">  locationAndBandwidth</w:delText>
              </w:r>
            </w:del>
          </w:p>
        </w:tc>
        <w:tc>
          <w:tcPr>
            <w:tcW w:w="2267" w:type="dxa"/>
          </w:tcPr>
          <w:p w14:paraId="01CAD450" w14:textId="1CBB8407" w:rsidR="00FF4C35" w:rsidRPr="00053FA3" w:rsidDel="00D8536A" w:rsidRDefault="00FF4C35" w:rsidP="00024DD3">
            <w:pPr>
              <w:pStyle w:val="TAL"/>
              <w:rPr>
                <w:del w:id="388" w:author="Huawei" w:date="2021-07-19T19:32:00Z"/>
              </w:rPr>
            </w:pPr>
            <w:del w:id="389" w:author="Huawei" w:date="2021-07-19T19:32:00Z">
              <w:r w:rsidRPr="00053FA3" w:rsidDel="00D8536A">
                <w:delText>Set the value according to the configuration of active BWP-1/2</w:delText>
              </w:r>
            </w:del>
          </w:p>
        </w:tc>
        <w:tc>
          <w:tcPr>
            <w:tcW w:w="1700" w:type="dxa"/>
          </w:tcPr>
          <w:p w14:paraId="5D3FBD61" w14:textId="60C4D416" w:rsidR="00FF4C35" w:rsidRPr="00053FA3" w:rsidDel="00D8536A" w:rsidRDefault="00FF4C35" w:rsidP="00024DD3">
            <w:pPr>
              <w:pStyle w:val="TAL"/>
              <w:rPr>
                <w:del w:id="390" w:author="Huawei" w:date="2021-07-19T19:32:00Z"/>
              </w:rPr>
            </w:pPr>
          </w:p>
        </w:tc>
        <w:tc>
          <w:tcPr>
            <w:tcW w:w="1245" w:type="dxa"/>
          </w:tcPr>
          <w:p w14:paraId="7151148B" w14:textId="7A093E22" w:rsidR="00FF4C35" w:rsidRPr="00053FA3" w:rsidDel="00D8536A" w:rsidRDefault="00FF4C35" w:rsidP="00024DD3">
            <w:pPr>
              <w:pStyle w:val="TAL"/>
              <w:rPr>
                <w:del w:id="391" w:author="Huawei" w:date="2021-07-19T19:32:00Z"/>
              </w:rPr>
            </w:pPr>
          </w:p>
        </w:tc>
      </w:tr>
      <w:tr w:rsidR="00FF4C35" w:rsidRPr="00053FA3" w:rsidDel="00D8536A" w14:paraId="0101128B" w14:textId="51F66F46" w:rsidTr="00024DD3">
        <w:trPr>
          <w:del w:id="392" w:author="Huawei" w:date="2021-07-19T19:32:00Z"/>
        </w:trPr>
        <w:tc>
          <w:tcPr>
            <w:tcW w:w="4535" w:type="dxa"/>
          </w:tcPr>
          <w:p w14:paraId="3BD502AB" w14:textId="065DBE90" w:rsidR="00FF4C35" w:rsidRPr="00053FA3" w:rsidDel="00D8536A" w:rsidRDefault="00FF4C35" w:rsidP="00024DD3">
            <w:pPr>
              <w:pStyle w:val="TAL"/>
              <w:rPr>
                <w:del w:id="393" w:author="Huawei" w:date="2021-07-19T19:32:00Z"/>
              </w:rPr>
            </w:pPr>
            <w:del w:id="394" w:author="Huawei" w:date="2021-07-19T19:32:00Z">
              <w:r w:rsidRPr="00053FA3" w:rsidDel="00D8536A">
                <w:delText xml:space="preserve">  subcarrierSpacing</w:delText>
              </w:r>
            </w:del>
          </w:p>
        </w:tc>
        <w:tc>
          <w:tcPr>
            <w:tcW w:w="2267" w:type="dxa"/>
          </w:tcPr>
          <w:p w14:paraId="75D43B13" w14:textId="55643B94" w:rsidR="00FF4C35" w:rsidRPr="00053FA3" w:rsidDel="00D8536A" w:rsidRDefault="00FF4C35" w:rsidP="00024DD3">
            <w:pPr>
              <w:pStyle w:val="TAL"/>
              <w:rPr>
                <w:del w:id="395" w:author="Huawei" w:date="2021-07-19T19:32:00Z"/>
              </w:rPr>
            </w:pPr>
            <w:del w:id="396" w:author="Huawei" w:date="2021-07-19T19:32:00Z">
              <w:r w:rsidRPr="00053FA3" w:rsidDel="00D8536A">
                <w:delText>SubcarrierSpacing</w:delText>
              </w:r>
            </w:del>
          </w:p>
        </w:tc>
        <w:tc>
          <w:tcPr>
            <w:tcW w:w="1700" w:type="dxa"/>
          </w:tcPr>
          <w:p w14:paraId="69EB49C0" w14:textId="014E8F7C" w:rsidR="00FF4C35" w:rsidRPr="00053FA3" w:rsidDel="00D8536A" w:rsidRDefault="00FF4C35" w:rsidP="00024DD3">
            <w:pPr>
              <w:pStyle w:val="TAL"/>
              <w:rPr>
                <w:del w:id="397" w:author="Huawei" w:date="2021-07-19T19:32:00Z"/>
              </w:rPr>
            </w:pPr>
          </w:p>
        </w:tc>
        <w:tc>
          <w:tcPr>
            <w:tcW w:w="1245" w:type="dxa"/>
          </w:tcPr>
          <w:p w14:paraId="027942B7" w14:textId="3DE33F0B" w:rsidR="00FF4C35" w:rsidRPr="00053FA3" w:rsidDel="00D8536A" w:rsidRDefault="00FF4C35" w:rsidP="00024DD3">
            <w:pPr>
              <w:pStyle w:val="TAL"/>
              <w:rPr>
                <w:del w:id="398" w:author="Huawei" w:date="2021-07-19T19:32:00Z"/>
              </w:rPr>
            </w:pPr>
          </w:p>
        </w:tc>
      </w:tr>
      <w:tr w:rsidR="00FF4C35" w:rsidRPr="00053FA3" w:rsidDel="00D8536A" w14:paraId="4CD9100E" w14:textId="1AEEB733" w:rsidTr="00024DD3">
        <w:trPr>
          <w:del w:id="399" w:author="Huawei" w:date="2021-07-19T19:32:00Z"/>
        </w:trPr>
        <w:tc>
          <w:tcPr>
            <w:tcW w:w="4535" w:type="dxa"/>
          </w:tcPr>
          <w:p w14:paraId="21310A7C" w14:textId="7617B368" w:rsidR="00FF4C35" w:rsidRPr="00053FA3" w:rsidDel="00D8536A" w:rsidRDefault="00FF4C35" w:rsidP="00024DD3">
            <w:pPr>
              <w:pStyle w:val="TAL"/>
              <w:rPr>
                <w:del w:id="400" w:author="Huawei" w:date="2021-07-19T19:32:00Z"/>
              </w:rPr>
            </w:pPr>
            <w:del w:id="401" w:author="Huawei" w:date="2021-07-19T19:32:00Z">
              <w:r w:rsidRPr="00053FA3" w:rsidDel="00D8536A">
                <w:delText xml:space="preserve">  cyclicPrefix</w:delText>
              </w:r>
            </w:del>
          </w:p>
        </w:tc>
        <w:tc>
          <w:tcPr>
            <w:tcW w:w="2267" w:type="dxa"/>
          </w:tcPr>
          <w:p w14:paraId="716BF30E" w14:textId="064A9AF7" w:rsidR="00FF4C35" w:rsidRPr="00053FA3" w:rsidDel="00D8536A" w:rsidRDefault="00FF4C35" w:rsidP="00024DD3">
            <w:pPr>
              <w:pStyle w:val="TAL"/>
              <w:rPr>
                <w:del w:id="402" w:author="Huawei" w:date="2021-07-19T19:32:00Z"/>
              </w:rPr>
            </w:pPr>
            <w:del w:id="403" w:author="Huawei" w:date="2021-07-19T19:32:00Z">
              <w:r w:rsidRPr="00053FA3" w:rsidDel="00D8536A">
                <w:delText>Not present</w:delText>
              </w:r>
            </w:del>
          </w:p>
        </w:tc>
        <w:tc>
          <w:tcPr>
            <w:tcW w:w="1700" w:type="dxa"/>
          </w:tcPr>
          <w:p w14:paraId="5558601A" w14:textId="7727A4B5" w:rsidR="00FF4C35" w:rsidRPr="00053FA3" w:rsidDel="00D8536A" w:rsidRDefault="00FF4C35" w:rsidP="00024DD3">
            <w:pPr>
              <w:pStyle w:val="TAL"/>
              <w:rPr>
                <w:del w:id="404" w:author="Huawei" w:date="2021-07-19T19:32:00Z"/>
              </w:rPr>
            </w:pPr>
          </w:p>
        </w:tc>
        <w:tc>
          <w:tcPr>
            <w:tcW w:w="1245" w:type="dxa"/>
          </w:tcPr>
          <w:p w14:paraId="3A6B98FE" w14:textId="46E6AFAF" w:rsidR="00FF4C35" w:rsidRPr="00053FA3" w:rsidDel="00D8536A" w:rsidRDefault="00FF4C35" w:rsidP="00024DD3">
            <w:pPr>
              <w:pStyle w:val="TAL"/>
              <w:rPr>
                <w:del w:id="405" w:author="Huawei" w:date="2021-07-19T19:32:00Z"/>
              </w:rPr>
            </w:pPr>
          </w:p>
        </w:tc>
      </w:tr>
      <w:tr w:rsidR="00FF4C35" w:rsidRPr="00053FA3" w:rsidDel="00D8536A" w14:paraId="5BDED966" w14:textId="6E08682D" w:rsidTr="00024DD3">
        <w:trPr>
          <w:del w:id="406" w:author="Huawei" w:date="2021-07-19T19:32:00Z"/>
        </w:trPr>
        <w:tc>
          <w:tcPr>
            <w:tcW w:w="4535" w:type="dxa"/>
          </w:tcPr>
          <w:p w14:paraId="3E49C360" w14:textId="52F6E536" w:rsidR="00FF4C35" w:rsidRPr="00053FA3" w:rsidDel="00D8536A" w:rsidRDefault="00FF4C35" w:rsidP="00024DD3">
            <w:pPr>
              <w:pStyle w:val="TAL"/>
              <w:rPr>
                <w:del w:id="407" w:author="Huawei" w:date="2021-07-19T19:32:00Z"/>
              </w:rPr>
            </w:pPr>
            <w:del w:id="408" w:author="Huawei" w:date="2021-07-19T19:32:00Z">
              <w:r w:rsidRPr="00053FA3" w:rsidDel="00D8536A">
                <w:delText>}</w:delText>
              </w:r>
            </w:del>
          </w:p>
        </w:tc>
        <w:tc>
          <w:tcPr>
            <w:tcW w:w="2267" w:type="dxa"/>
          </w:tcPr>
          <w:p w14:paraId="2ED90EFF" w14:textId="64C41F9B" w:rsidR="00FF4C35" w:rsidRPr="00053FA3" w:rsidDel="00D8536A" w:rsidRDefault="00FF4C35" w:rsidP="00024DD3">
            <w:pPr>
              <w:pStyle w:val="TAL"/>
              <w:rPr>
                <w:del w:id="409" w:author="Huawei" w:date="2021-07-19T19:32:00Z"/>
              </w:rPr>
            </w:pPr>
          </w:p>
        </w:tc>
        <w:tc>
          <w:tcPr>
            <w:tcW w:w="1700" w:type="dxa"/>
          </w:tcPr>
          <w:p w14:paraId="58210D4C" w14:textId="52FD7917" w:rsidR="00FF4C35" w:rsidRPr="00053FA3" w:rsidDel="00D8536A" w:rsidRDefault="00FF4C35" w:rsidP="00024DD3">
            <w:pPr>
              <w:pStyle w:val="TAL"/>
              <w:rPr>
                <w:del w:id="410" w:author="Huawei" w:date="2021-07-19T19:32:00Z"/>
              </w:rPr>
            </w:pPr>
          </w:p>
        </w:tc>
        <w:tc>
          <w:tcPr>
            <w:tcW w:w="1245" w:type="dxa"/>
          </w:tcPr>
          <w:p w14:paraId="07081373" w14:textId="611B43E4" w:rsidR="00FF4C35" w:rsidRPr="00053FA3" w:rsidDel="00D8536A" w:rsidRDefault="00FF4C35" w:rsidP="00024DD3">
            <w:pPr>
              <w:pStyle w:val="TAL"/>
              <w:rPr>
                <w:del w:id="411" w:author="Huawei" w:date="2021-07-19T19:32:00Z"/>
              </w:rPr>
            </w:pPr>
          </w:p>
        </w:tc>
      </w:tr>
    </w:tbl>
    <w:p w14:paraId="0F4707DB" w14:textId="77777777" w:rsidR="00FF4C35" w:rsidRPr="00053FA3" w:rsidRDefault="00FF4C35" w:rsidP="00FF4C35"/>
    <w:p w14:paraId="33052251" w14:textId="77777777" w:rsidR="00FF4C35" w:rsidRPr="00053FA3" w:rsidRDefault="00FF4C35" w:rsidP="00FF4C35">
      <w:pPr>
        <w:pStyle w:val="TH"/>
        <w:rPr>
          <w:i/>
          <w:iCs/>
        </w:rPr>
      </w:pPr>
      <w:r w:rsidRPr="00053FA3">
        <w:lastRenderedPageBreak/>
        <w:t xml:space="preserve">Table </w:t>
      </w:r>
      <w:r w:rsidRPr="00053FA3">
        <w:rPr>
          <w:rFonts w:cs="v4.2.0"/>
        </w:rPr>
        <w:t>6.5.6.1.1.4.3-6</w:t>
      </w:r>
      <w:r w:rsidRPr="00053FA3">
        <w:t xml:space="preserve">: </w:t>
      </w:r>
      <w:r w:rsidRPr="00053FA3">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14:paraId="6078B643" w14:textId="77777777" w:rsidTr="00024DD3">
        <w:tc>
          <w:tcPr>
            <w:tcW w:w="9747" w:type="dxa"/>
            <w:gridSpan w:val="4"/>
          </w:tcPr>
          <w:p w14:paraId="67025B62" w14:textId="77777777" w:rsidR="00FF4C35" w:rsidRPr="00053FA3" w:rsidRDefault="00FF4C35" w:rsidP="00024DD3">
            <w:pPr>
              <w:pStyle w:val="TAH"/>
              <w:jc w:val="left"/>
              <w:rPr>
                <w:b w:val="0"/>
              </w:rPr>
            </w:pPr>
            <w:r w:rsidRPr="00053FA3">
              <w:rPr>
                <w:b w:val="0"/>
              </w:rPr>
              <w:t>Derivation Path: TS 38.508-1 [14], Table 4.6.3-103</w:t>
            </w:r>
          </w:p>
        </w:tc>
      </w:tr>
      <w:tr w:rsidR="00FF4C35" w:rsidRPr="00053FA3" w14:paraId="19C3D620" w14:textId="77777777" w:rsidTr="00024DD3">
        <w:tc>
          <w:tcPr>
            <w:tcW w:w="4535" w:type="dxa"/>
          </w:tcPr>
          <w:p w14:paraId="11F50541" w14:textId="77777777" w:rsidR="00FF4C35" w:rsidRPr="00053FA3" w:rsidRDefault="00FF4C35" w:rsidP="00024DD3">
            <w:pPr>
              <w:pStyle w:val="TAH"/>
            </w:pPr>
            <w:r w:rsidRPr="00053FA3">
              <w:t>Information Element</w:t>
            </w:r>
          </w:p>
        </w:tc>
        <w:tc>
          <w:tcPr>
            <w:tcW w:w="2267" w:type="dxa"/>
          </w:tcPr>
          <w:p w14:paraId="7FD74B14" w14:textId="77777777" w:rsidR="00FF4C35" w:rsidRPr="00053FA3" w:rsidRDefault="00FF4C35" w:rsidP="00024DD3">
            <w:pPr>
              <w:pStyle w:val="TAH"/>
            </w:pPr>
            <w:r w:rsidRPr="00053FA3">
              <w:t>Value/remark</w:t>
            </w:r>
          </w:p>
        </w:tc>
        <w:tc>
          <w:tcPr>
            <w:tcW w:w="1700" w:type="dxa"/>
          </w:tcPr>
          <w:p w14:paraId="01682E83" w14:textId="77777777" w:rsidR="00FF4C35" w:rsidRPr="00053FA3" w:rsidRDefault="00FF4C35" w:rsidP="00024DD3">
            <w:pPr>
              <w:pStyle w:val="TAH"/>
            </w:pPr>
            <w:r w:rsidRPr="00053FA3">
              <w:t>Comment</w:t>
            </w:r>
          </w:p>
        </w:tc>
        <w:tc>
          <w:tcPr>
            <w:tcW w:w="1245" w:type="dxa"/>
          </w:tcPr>
          <w:p w14:paraId="14CD0EF7" w14:textId="77777777" w:rsidR="00FF4C35" w:rsidRPr="00053FA3" w:rsidRDefault="00FF4C35" w:rsidP="00024DD3">
            <w:pPr>
              <w:pStyle w:val="TAH"/>
            </w:pPr>
            <w:r w:rsidRPr="00053FA3">
              <w:t>Condition</w:t>
            </w:r>
          </w:p>
        </w:tc>
      </w:tr>
      <w:tr w:rsidR="00FF4C35" w:rsidRPr="00053FA3" w14:paraId="12541815" w14:textId="77777777" w:rsidTr="00024DD3">
        <w:tc>
          <w:tcPr>
            <w:tcW w:w="4535" w:type="dxa"/>
            <w:tcBorders>
              <w:top w:val="single" w:sz="4" w:space="0" w:color="auto"/>
              <w:left w:val="single" w:sz="4" w:space="0" w:color="auto"/>
              <w:bottom w:val="single" w:sz="4" w:space="0" w:color="auto"/>
              <w:right w:val="single" w:sz="4" w:space="0" w:color="auto"/>
            </w:tcBorders>
          </w:tcPr>
          <w:p w14:paraId="08FA580B" w14:textId="77777777" w:rsidR="00FF4C35" w:rsidRPr="00053FA3" w:rsidRDefault="00FF4C35" w:rsidP="00024DD3">
            <w:pPr>
              <w:pStyle w:val="TAL"/>
            </w:pPr>
            <w:r w:rsidRPr="00053FA3">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071041A1" w14:textId="77777777" w:rsidR="00FF4C35" w:rsidRPr="00053FA3" w:rsidRDefault="00FF4C35" w:rsidP="00024DD3">
            <w:pPr>
              <w:pStyle w:val="TAL"/>
            </w:pPr>
            <w:r w:rsidRPr="00053FA3">
              <w:t>4 entries</w:t>
            </w:r>
          </w:p>
        </w:tc>
        <w:tc>
          <w:tcPr>
            <w:tcW w:w="1700" w:type="dxa"/>
            <w:tcBorders>
              <w:top w:val="single" w:sz="4" w:space="0" w:color="auto"/>
              <w:left w:val="single" w:sz="4" w:space="0" w:color="auto"/>
              <w:bottom w:val="single" w:sz="4" w:space="0" w:color="auto"/>
              <w:right w:val="single" w:sz="4" w:space="0" w:color="auto"/>
            </w:tcBorders>
          </w:tcPr>
          <w:p w14:paraId="15B26BFC"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E55E00" w14:textId="77777777" w:rsidR="00FF4C35" w:rsidRPr="00053FA3" w:rsidRDefault="00FF4C35" w:rsidP="00024DD3">
            <w:pPr>
              <w:pStyle w:val="TAL"/>
            </w:pPr>
          </w:p>
        </w:tc>
      </w:tr>
      <w:tr w:rsidR="00FF4C35" w:rsidRPr="00053FA3" w14:paraId="074E8257" w14:textId="77777777" w:rsidTr="00024DD3">
        <w:tc>
          <w:tcPr>
            <w:tcW w:w="4535" w:type="dxa"/>
            <w:tcBorders>
              <w:top w:val="single" w:sz="4" w:space="0" w:color="auto"/>
              <w:left w:val="single" w:sz="4" w:space="0" w:color="auto"/>
              <w:bottom w:val="single" w:sz="4" w:space="0" w:color="auto"/>
              <w:right w:val="single" w:sz="4" w:space="0" w:color="auto"/>
            </w:tcBorders>
          </w:tcPr>
          <w:p w14:paraId="3F2C930E" w14:textId="77777777" w:rsidR="00FF4C35" w:rsidRPr="00053FA3" w:rsidRDefault="00FF4C35" w:rsidP="00024DD3">
            <w:pPr>
              <w:pStyle w:val="TAL"/>
            </w:pPr>
            <w:r w:rsidRPr="00053FA3">
              <w:t xml:space="preserve">  PDSCH-TimeDomainResourceAllocation[1] </w:t>
            </w:r>
            <w:r w:rsidRPr="00053FA3">
              <w:rPr>
                <w:rPrChange w:id="412" w:author="Huawei" w:date="2021-07-19T19:32: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2C12471F"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43F2B3B" w14:textId="77777777" w:rsidR="00FF4C35" w:rsidRPr="00053FA3" w:rsidRDefault="00FF4C35" w:rsidP="00024DD3">
            <w:pPr>
              <w:pStyle w:val="TAL"/>
            </w:pPr>
            <w:r w:rsidRPr="00053FA3">
              <w:t>entry 1</w:t>
            </w:r>
          </w:p>
        </w:tc>
        <w:tc>
          <w:tcPr>
            <w:tcW w:w="1245" w:type="dxa"/>
            <w:tcBorders>
              <w:top w:val="single" w:sz="4" w:space="0" w:color="auto"/>
              <w:left w:val="single" w:sz="4" w:space="0" w:color="auto"/>
              <w:bottom w:val="single" w:sz="4" w:space="0" w:color="auto"/>
              <w:right w:val="single" w:sz="4" w:space="0" w:color="auto"/>
            </w:tcBorders>
          </w:tcPr>
          <w:p w14:paraId="166A4E67" w14:textId="77777777" w:rsidR="00FF4C35" w:rsidRPr="00053FA3" w:rsidRDefault="00FF4C35" w:rsidP="00024DD3">
            <w:pPr>
              <w:pStyle w:val="TAL"/>
            </w:pPr>
          </w:p>
        </w:tc>
      </w:tr>
      <w:tr w:rsidR="00FF4C35" w:rsidRPr="00053FA3" w14:paraId="34CABAF6" w14:textId="77777777" w:rsidTr="00024DD3">
        <w:tc>
          <w:tcPr>
            <w:tcW w:w="4535" w:type="dxa"/>
            <w:tcBorders>
              <w:top w:val="single" w:sz="4" w:space="0" w:color="auto"/>
              <w:left w:val="single" w:sz="4" w:space="0" w:color="auto"/>
              <w:bottom w:val="single" w:sz="4" w:space="0" w:color="auto"/>
              <w:right w:val="single" w:sz="4" w:space="0" w:color="auto"/>
            </w:tcBorders>
          </w:tcPr>
          <w:p w14:paraId="69EAEA91" w14:textId="77777777" w:rsidR="00FF4C35" w:rsidRPr="00053FA3" w:rsidDel="00F56286" w:rsidRDefault="00FF4C35" w:rsidP="00024DD3">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7435A7E5" w14:textId="77777777" w:rsidR="00FF4C35" w:rsidRPr="00053FA3" w:rsidRDefault="00FF4C35" w:rsidP="00024DD3">
            <w:pPr>
              <w:pStyle w:val="TAL"/>
            </w:pPr>
            <w:r w:rsidRPr="00053FA3">
              <w:t>Not present</w:t>
            </w:r>
          </w:p>
        </w:tc>
        <w:tc>
          <w:tcPr>
            <w:tcW w:w="1700" w:type="dxa"/>
            <w:tcBorders>
              <w:top w:val="single" w:sz="4" w:space="0" w:color="auto"/>
              <w:left w:val="single" w:sz="4" w:space="0" w:color="auto"/>
              <w:bottom w:val="single" w:sz="4" w:space="0" w:color="auto"/>
              <w:right w:val="single" w:sz="4" w:space="0" w:color="auto"/>
            </w:tcBorders>
          </w:tcPr>
          <w:p w14:paraId="4976F99F"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453254C" w14:textId="77777777" w:rsidR="00FF4C35" w:rsidRPr="00053FA3" w:rsidRDefault="00FF4C35" w:rsidP="00024DD3">
            <w:pPr>
              <w:pStyle w:val="TAL"/>
            </w:pPr>
          </w:p>
        </w:tc>
      </w:tr>
      <w:tr w:rsidR="00FF4C35" w:rsidRPr="00053FA3" w14:paraId="223D3D96" w14:textId="77777777" w:rsidTr="00024DD3">
        <w:tc>
          <w:tcPr>
            <w:tcW w:w="4535" w:type="dxa"/>
            <w:tcBorders>
              <w:top w:val="single" w:sz="4" w:space="0" w:color="auto"/>
              <w:left w:val="single" w:sz="4" w:space="0" w:color="auto"/>
              <w:bottom w:val="single" w:sz="4" w:space="0" w:color="auto"/>
              <w:right w:val="single" w:sz="4" w:space="0" w:color="auto"/>
            </w:tcBorders>
          </w:tcPr>
          <w:p w14:paraId="60734E00" w14:textId="77777777" w:rsidR="00FF4C35" w:rsidRPr="00053FA3" w:rsidDel="00F56286" w:rsidRDefault="00FF4C35" w:rsidP="00024DD3">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2843FA6" w14:textId="77777777" w:rsidR="00FF4C35" w:rsidRPr="00053FA3" w:rsidRDefault="00FF4C35" w:rsidP="00024DD3">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668AA17D"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F621E9C" w14:textId="77777777" w:rsidR="00FF4C35" w:rsidRPr="00053FA3" w:rsidRDefault="00FF4C35" w:rsidP="00024DD3">
            <w:pPr>
              <w:pStyle w:val="TAL"/>
            </w:pPr>
          </w:p>
        </w:tc>
      </w:tr>
      <w:tr w:rsidR="00FF4C35" w:rsidRPr="00053FA3" w14:paraId="117B815A" w14:textId="77777777" w:rsidTr="00024DD3">
        <w:tc>
          <w:tcPr>
            <w:tcW w:w="4535" w:type="dxa"/>
            <w:tcBorders>
              <w:top w:val="single" w:sz="4" w:space="0" w:color="auto"/>
              <w:left w:val="single" w:sz="4" w:space="0" w:color="auto"/>
              <w:bottom w:val="single" w:sz="4" w:space="0" w:color="auto"/>
              <w:right w:val="single" w:sz="4" w:space="0" w:color="auto"/>
            </w:tcBorders>
          </w:tcPr>
          <w:p w14:paraId="22706129" w14:textId="77777777" w:rsidR="00FF4C35" w:rsidRPr="00053FA3" w:rsidDel="00F56286" w:rsidRDefault="00FF4C35" w:rsidP="00024DD3">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C4C282D" w14:textId="77777777" w:rsidR="00FF4C35" w:rsidRPr="00053FA3" w:rsidRDefault="00FF4C35" w:rsidP="00024DD3">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20AE2EBA" w14:textId="77777777" w:rsidR="00FF4C35" w:rsidRPr="00053FA3" w:rsidRDefault="00FF4C35" w:rsidP="00024DD3">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55434A05" w14:textId="77777777" w:rsidR="00FF4C35" w:rsidRPr="00053FA3" w:rsidRDefault="00FF4C35" w:rsidP="00024DD3">
            <w:pPr>
              <w:pStyle w:val="TAL"/>
            </w:pPr>
          </w:p>
        </w:tc>
      </w:tr>
      <w:tr w:rsidR="00FF4C35" w:rsidRPr="00053FA3" w14:paraId="6E08B809" w14:textId="77777777" w:rsidTr="00024DD3">
        <w:tc>
          <w:tcPr>
            <w:tcW w:w="4535" w:type="dxa"/>
            <w:tcBorders>
              <w:top w:val="single" w:sz="4" w:space="0" w:color="auto"/>
              <w:left w:val="single" w:sz="4" w:space="0" w:color="auto"/>
              <w:bottom w:val="single" w:sz="4" w:space="0" w:color="auto"/>
              <w:right w:val="single" w:sz="4" w:space="0" w:color="auto"/>
            </w:tcBorders>
          </w:tcPr>
          <w:p w14:paraId="4A1E23E0" w14:textId="77777777" w:rsidR="00FF4C35" w:rsidRPr="00053FA3" w:rsidRDefault="00FF4C35" w:rsidP="00024DD3">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01531B7A"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C51B54A"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5A4CAE7" w14:textId="77777777" w:rsidR="00FF4C35" w:rsidRPr="00053FA3" w:rsidRDefault="00FF4C35" w:rsidP="00024DD3">
            <w:pPr>
              <w:pStyle w:val="TAL"/>
            </w:pPr>
          </w:p>
        </w:tc>
      </w:tr>
      <w:tr w:rsidR="00FF4C35" w:rsidRPr="00053FA3" w14:paraId="3B9269B5" w14:textId="77777777" w:rsidTr="00024DD3">
        <w:tc>
          <w:tcPr>
            <w:tcW w:w="4535" w:type="dxa"/>
            <w:tcBorders>
              <w:top w:val="single" w:sz="4" w:space="0" w:color="auto"/>
              <w:left w:val="single" w:sz="4" w:space="0" w:color="auto"/>
              <w:bottom w:val="single" w:sz="4" w:space="0" w:color="auto"/>
              <w:right w:val="single" w:sz="4" w:space="0" w:color="auto"/>
            </w:tcBorders>
          </w:tcPr>
          <w:p w14:paraId="5F893358" w14:textId="77777777" w:rsidR="00FF4C35" w:rsidRPr="00053FA3" w:rsidRDefault="00FF4C35" w:rsidP="00024DD3">
            <w:pPr>
              <w:pStyle w:val="TAL"/>
            </w:pPr>
            <w:r w:rsidRPr="00053FA3">
              <w:t xml:space="preserve">  PDSCH-TimeDomainResourceAllocation[2] </w:t>
            </w:r>
            <w:r w:rsidRPr="00053FA3">
              <w:rPr>
                <w:rPrChange w:id="413" w:author="Huawei" w:date="2021-07-19T19:32: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2D839D66"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D3A1125" w14:textId="77777777" w:rsidR="00FF4C35" w:rsidRPr="00053FA3" w:rsidRDefault="00FF4C35" w:rsidP="00024DD3">
            <w:pPr>
              <w:pStyle w:val="TAL"/>
            </w:pPr>
            <w:r w:rsidRPr="00053FA3">
              <w:t>entry 2</w:t>
            </w:r>
          </w:p>
        </w:tc>
        <w:tc>
          <w:tcPr>
            <w:tcW w:w="1245" w:type="dxa"/>
            <w:tcBorders>
              <w:top w:val="single" w:sz="4" w:space="0" w:color="auto"/>
              <w:left w:val="single" w:sz="4" w:space="0" w:color="auto"/>
              <w:bottom w:val="single" w:sz="4" w:space="0" w:color="auto"/>
              <w:right w:val="single" w:sz="4" w:space="0" w:color="auto"/>
            </w:tcBorders>
          </w:tcPr>
          <w:p w14:paraId="27B09009" w14:textId="77777777" w:rsidR="00FF4C35" w:rsidRPr="00053FA3" w:rsidRDefault="00FF4C35" w:rsidP="00024DD3">
            <w:pPr>
              <w:pStyle w:val="TAL"/>
            </w:pPr>
          </w:p>
        </w:tc>
      </w:tr>
      <w:tr w:rsidR="00FF4C35" w:rsidRPr="00053FA3" w14:paraId="52722093" w14:textId="77777777" w:rsidTr="00024DD3">
        <w:tc>
          <w:tcPr>
            <w:tcW w:w="4535" w:type="dxa"/>
            <w:tcBorders>
              <w:top w:val="single" w:sz="4" w:space="0" w:color="auto"/>
              <w:left w:val="single" w:sz="4" w:space="0" w:color="auto"/>
              <w:bottom w:val="single" w:sz="4" w:space="0" w:color="auto"/>
              <w:right w:val="single" w:sz="4" w:space="0" w:color="auto"/>
            </w:tcBorders>
          </w:tcPr>
          <w:p w14:paraId="7AEE26AF" w14:textId="77777777" w:rsidR="00FF4C35" w:rsidRPr="00053FA3" w:rsidDel="00F56286" w:rsidRDefault="00FF4C35" w:rsidP="00024DD3">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1D4EF0ED" w14:textId="77777777" w:rsidR="00FF4C35" w:rsidRPr="00053FA3" w:rsidRDefault="00FF4C35" w:rsidP="00024DD3">
            <w:pPr>
              <w:pStyle w:val="TAL"/>
            </w:pPr>
            <w:r w:rsidRPr="00053FA3">
              <w:t>Not present</w:t>
            </w:r>
          </w:p>
        </w:tc>
        <w:tc>
          <w:tcPr>
            <w:tcW w:w="1700" w:type="dxa"/>
            <w:tcBorders>
              <w:top w:val="single" w:sz="4" w:space="0" w:color="auto"/>
              <w:left w:val="single" w:sz="4" w:space="0" w:color="auto"/>
              <w:bottom w:val="single" w:sz="4" w:space="0" w:color="auto"/>
              <w:right w:val="single" w:sz="4" w:space="0" w:color="auto"/>
            </w:tcBorders>
          </w:tcPr>
          <w:p w14:paraId="787D768E"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03A2A37" w14:textId="77777777" w:rsidR="00FF4C35" w:rsidRPr="00053FA3" w:rsidRDefault="00FF4C35" w:rsidP="00024DD3">
            <w:pPr>
              <w:pStyle w:val="TAL"/>
            </w:pPr>
          </w:p>
        </w:tc>
      </w:tr>
      <w:tr w:rsidR="00FF4C35" w:rsidRPr="00053FA3" w14:paraId="603E442F" w14:textId="77777777" w:rsidTr="00024DD3">
        <w:tc>
          <w:tcPr>
            <w:tcW w:w="4535" w:type="dxa"/>
            <w:tcBorders>
              <w:top w:val="single" w:sz="4" w:space="0" w:color="auto"/>
              <w:left w:val="single" w:sz="4" w:space="0" w:color="auto"/>
              <w:bottom w:val="single" w:sz="4" w:space="0" w:color="auto"/>
              <w:right w:val="single" w:sz="4" w:space="0" w:color="auto"/>
            </w:tcBorders>
          </w:tcPr>
          <w:p w14:paraId="7F5881C4" w14:textId="77777777" w:rsidR="00FF4C35" w:rsidRPr="00053FA3" w:rsidDel="00F56286" w:rsidRDefault="00FF4C35" w:rsidP="00024DD3">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7726AE" w14:textId="77777777" w:rsidR="00FF4C35" w:rsidRPr="00053FA3" w:rsidRDefault="00FF4C35" w:rsidP="00024DD3">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53139908"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1E2AE1C" w14:textId="77777777" w:rsidR="00FF4C35" w:rsidRPr="00053FA3" w:rsidRDefault="00FF4C35" w:rsidP="00024DD3">
            <w:pPr>
              <w:pStyle w:val="TAL"/>
            </w:pPr>
          </w:p>
        </w:tc>
      </w:tr>
      <w:tr w:rsidR="00FF4C35" w:rsidRPr="00053FA3" w14:paraId="0418DA13" w14:textId="77777777" w:rsidTr="00024DD3">
        <w:tc>
          <w:tcPr>
            <w:tcW w:w="4535" w:type="dxa"/>
            <w:tcBorders>
              <w:top w:val="single" w:sz="4" w:space="0" w:color="auto"/>
              <w:left w:val="single" w:sz="4" w:space="0" w:color="auto"/>
              <w:bottom w:val="single" w:sz="4" w:space="0" w:color="auto"/>
              <w:right w:val="single" w:sz="4" w:space="0" w:color="auto"/>
            </w:tcBorders>
          </w:tcPr>
          <w:p w14:paraId="4FCA9B03" w14:textId="77777777" w:rsidR="00FF4C35" w:rsidRPr="00053FA3" w:rsidDel="00F56286" w:rsidRDefault="00FF4C35" w:rsidP="00024DD3">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AA9970F" w14:textId="77777777" w:rsidR="00FF4C35" w:rsidRPr="00053FA3" w:rsidRDefault="00FF4C35" w:rsidP="00024DD3">
            <w:pPr>
              <w:pStyle w:val="TAL"/>
            </w:pPr>
            <w:r w:rsidRPr="00053FA3">
              <w:t>72</w:t>
            </w:r>
          </w:p>
        </w:tc>
        <w:tc>
          <w:tcPr>
            <w:tcW w:w="1700" w:type="dxa"/>
            <w:tcBorders>
              <w:top w:val="single" w:sz="4" w:space="0" w:color="auto"/>
              <w:left w:val="single" w:sz="4" w:space="0" w:color="auto"/>
              <w:bottom w:val="single" w:sz="4" w:space="0" w:color="auto"/>
              <w:right w:val="single" w:sz="4" w:space="0" w:color="auto"/>
            </w:tcBorders>
          </w:tcPr>
          <w:p w14:paraId="4714F38A" w14:textId="77777777" w:rsidR="00FF4C35" w:rsidRPr="00053FA3" w:rsidRDefault="00FF4C35" w:rsidP="00024DD3">
            <w:pPr>
              <w:pStyle w:val="TAL"/>
            </w:pPr>
            <w:r w:rsidRPr="00053FA3">
              <w:t>S=2, L=6</w:t>
            </w:r>
          </w:p>
        </w:tc>
        <w:tc>
          <w:tcPr>
            <w:tcW w:w="1245" w:type="dxa"/>
            <w:tcBorders>
              <w:top w:val="single" w:sz="4" w:space="0" w:color="auto"/>
              <w:left w:val="single" w:sz="4" w:space="0" w:color="auto"/>
              <w:bottom w:val="single" w:sz="4" w:space="0" w:color="auto"/>
              <w:right w:val="single" w:sz="4" w:space="0" w:color="auto"/>
            </w:tcBorders>
          </w:tcPr>
          <w:p w14:paraId="09CFCDDA" w14:textId="77777777" w:rsidR="00FF4C35" w:rsidRPr="00053FA3" w:rsidRDefault="00FF4C35" w:rsidP="00024DD3">
            <w:pPr>
              <w:pStyle w:val="TAL"/>
            </w:pPr>
          </w:p>
        </w:tc>
      </w:tr>
      <w:tr w:rsidR="00FF4C35" w:rsidRPr="00053FA3" w14:paraId="366E4C3F" w14:textId="77777777" w:rsidTr="00024DD3">
        <w:tc>
          <w:tcPr>
            <w:tcW w:w="4535" w:type="dxa"/>
            <w:tcBorders>
              <w:top w:val="single" w:sz="4" w:space="0" w:color="auto"/>
              <w:left w:val="single" w:sz="4" w:space="0" w:color="auto"/>
              <w:bottom w:val="single" w:sz="4" w:space="0" w:color="auto"/>
              <w:right w:val="single" w:sz="4" w:space="0" w:color="auto"/>
            </w:tcBorders>
          </w:tcPr>
          <w:p w14:paraId="4872AF05" w14:textId="77777777" w:rsidR="00FF4C35" w:rsidRPr="00053FA3" w:rsidRDefault="00FF4C35" w:rsidP="00024DD3">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72B11B6B"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F75D874"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6FD81EE" w14:textId="77777777" w:rsidR="00FF4C35" w:rsidRPr="00053FA3" w:rsidRDefault="00FF4C35" w:rsidP="00024DD3">
            <w:pPr>
              <w:pStyle w:val="TAL"/>
            </w:pPr>
          </w:p>
        </w:tc>
      </w:tr>
      <w:tr w:rsidR="00FF4C35" w:rsidRPr="00053FA3" w14:paraId="08172495" w14:textId="77777777" w:rsidTr="00024DD3">
        <w:tc>
          <w:tcPr>
            <w:tcW w:w="4535" w:type="dxa"/>
            <w:tcBorders>
              <w:top w:val="single" w:sz="4" w:space="0" w:color="auto"/>
              <w:left w:val="single" w:sz="4" w:space="0" w:color="auto"/>
              <w:bottom w:val="single" w:sz="4" w:space="0" w:color="auto"/>
              <w:right w:val="single" w:sz="4" w:space="0" w:color="auto"/>
            </w:tcBorders>
          </w:tcPr>
          <w:p w14:paraId="406FDCFC" w14:textId="77777777" w:rsidR="00FF4C35" w:rsidRPr="00053FA3" w:rsidRDefault="00FF4C35" w:rsidP="00024DD3">
            <w:pPr>
              <w:pStyle w:val="TAL"/>
            </w:pPr>
            <w:r w:rsidRPr="00053FA3">
              <w:t xml:space="preserve">  PDSCH-TimeDomainResourceAllocation[3] </w:t>
            </w:r>
            <w:r w:rsidRPr="00053FA3">
              <w:rPr>
                <w:rPrChange w:id="414" w:author="Huawei" w:date="2021-07-19T19:32: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1E7D900F"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20C4120" w14:textId="77777777" w:rsidR="00FF4C35" w:rsidRPr="00053FA3" w:rsidRDefault="00FF4C35" w:rsidP="00024DD3">
            <w:pPr>
              <w:pStyle w:val="TAL"/>
            </w:pPr>
            <w:r w:rsidRPr="00053FA3">
              <w:t>entry 3</w:t>
            </w:r>
          </w:p>
        </w:tc>
        <w:tc>
          <w:tcPr>
            <w:tcW w:w="1245" w:type="dxa"/>
            <w:tcBorders>
              <w:top w:val="single" w:sz="4" w:space="0" w:color="auto"/>
              <w:left w:val="single" w:sz="4" w:space="0" w:color="auto"/>
              <w:bottom w:val="single" w:sz="4" w:space="0" w:color="auto"/>
              <w:right w:val="single" w:sz="4" w:space="0" w:color="auto"/>
            </w:tcBorders>
          </w:tcPr>
          <w:p w14:paraId="3B2B52E0" w14:textId="77777777" w:rsidR="00FF4C35" w:rsidRPr="00053FA3" w:rsidRDefault="00FF4C35" w:rsidP="00024DD3">
            <w:pPr>
              <w:pStyle w:val="TAL"/>
            </w:pPr>
          </w:p>
        </w:tc>
      </w:tr>
      <w:tr w:rsidR="00FF4C35" w:rsidRPr="00053FA3" w14:paraId="2DE9E175" w14:textId="77777777" w:rsidTr="00024DD3">
        <w:tc>
          <w:tcPr>
            <w:tcW w:w="4535" w:type="dxa"/>
            <w:tcBorders>
              <w:top w:val="single" w:sz="4" w:space="0" w:color="auto"/>
              <w:left w:val="single" w:sz="4" w:space="0" w:color="auto"/>
              <w:bottom w:val="single" w:sz="4" w:space="0" w:color="auto"/>
              <w:right w:val="single" w:sz="4" w:space="0" w:color="auto"/>
            </w:tcBorders>
          </w:tcPr>
          <w:p w14:paraId="7AE32D5C" w14:textId="77777777" w:rsidR="00FF4C35" w:rsidRPr="00053FA3" w:rsidRDefault="00FF4C35" w:rsidP="00024DD3">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78501C54" w14:textId="77777777" w:rsidR="00FF4C35" w:rsidRPr="00053FA3" w:rsidRDefault="00FF4C35" w:rsidP="00024DD3">
            <w:pPr>
              <w:pStyle w:val="TAL"/>
            </w:pPr>
            <w:r w:rsidRPr="00053FA3">
              <w:t>T</w:t>
            </w:r>
            <w:r w:rsidRPr="00053FA3">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345BB0BC" w14:textId="77777777" w:rsidR="00FF4C35" w:rsidRPr="00053FA3" w:rsidRDefault="00FF4C35" w:rsidP="00024DD3">
            <w:pPr>
              <w:pStyle w:val="TAL"/>
            </w:pPr>
            <w:r w:rsidRPr="00053FA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C97FDA1" w14:textId="77777777" w:rsidR="00FF4C35" w:rsidRPr="00053FA3" w:rsidRDefault="00FF4C35" w:rsidP="00024DD3">
            <w:pPr>
              <w:pStyle w:val="TAL"/>
            </w:pPr>
            <w:r w:rsidRPr="00053FA3">
              <w:rPr>
                <w:lang w:eastAsia="zh-CN"/>
              </w:rPr>
              <w:t>The DCI indicating BWP switch</w:t>
            </w:r>
          </w:p>
        </w:tc>
      </w:tr>
      <w:tr w:rsidR="00FF4C35" w:rsidRPr="00053FA3" w14:paraId="68A9CD4B" w14:textId="77777777" w:rsidTr="00024DD3">
        <w:tc>
          <w:tcPr>
            <w:tcW w:w="4535" w:type="dxa"/>
            <w:tcBorders>
              <w:top w:val="single" w:sz="4" w:space="0" w:color="auto"/>
              <w:left w:val="single" w:sz="4" w:space="0" w:color="auto"/>
              <w:bottom w:val="single" w:sz="4" w:space="0" w:color="auto"/>
              <w:right w:val="single" w:sz="4" w:space="0" w:color="auto"/>
            </w:tcBorders>
          </w:tcPr>
          <w:p w14:paraId="007B026D" w14:textId="77777777" w:rsidR="00FF4C35" w:rsidRPr="00053FA3" w:rsidRDefault="00FF4C35" w:rsidP="00024DD3">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A18B690" w14:textId="77777777" w:rsidR="00FF4C35" w:rsidRPr="00053FA3" w:rsidRDefault="00FF4C35" w:rsidP="00024DD3">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7120772C"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588B58E" w14:textId="77777777" w:rsidR="00FF4C35" w:rsidRPr="00053FA3" w:rsidRDefault="00FF4C35" w:rsidP="00024DD3">
            <w:pPr>
              <w:pStyle w:val="TAL"/>
            </w:pPr>
          </w:p>
        </w:tc>
      </w:tr>
      <w:tr w:rsidR="00FF4C35" w:rsidRPr="00053FA3" w14:paraId="575AEC4C" w14:textId="77777777" w:rsidTr="00024DD3">
        <w:tc>
          <w:tcPr>
            <w:tcW w:w="4535" w:type="dxa"/>
            <w:tcBorders>
              <w:top w:val="single" w:sz="4" w:space="0" w:color="auto"/>
              <w:left w:val="single" w:sz="4" w:space="0" w:color="auto"/>
              <w:bottom w:val="single" w:sz="4" w:space="0" w:color="auto"/>
              <w:right w:val="single" w:sz="4" w:space="0" w:color="auto"/>
            </w:tcBorders>
          </w:tcPr>
          <w:p w14:paraId="5535A5BD" w14:textId="77777777" w:rsidR="00FF4C35" w:rsidRPr="00053FA3" w:rsidRDefault="00FF4C35" w:rsidP="00024DD3">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24284B" w14:textId="77777777" w:rsidR="00FF4C35" w:rsidRPr="00053FA3" w:rsidRDefault="00FF4C35" w:rsidP="00024DD3">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342A768D" w14:textId="77777777" w:rsidR="00FF4C35" w:rsidRPr="00053FA3" w:rsidRDefault="00FF4C35" w:rsidP="00024DD3">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5C12C6A1" w14:textId="77777777" w:rsidR="00FF4C35" w:rsidRPr="00053FA3" w:rsidRDefault="00FF4C35" w:rsidP="00024DD3">
            <w:pPr>
              <w:pStyle w:val="TAL"/>
            </w:pPr>
          </w:p>
        </w:tc>
      </w:tr>
      <w:tr w:rsidR="00FF4C35" w:rsidRPr="00053FA3" w14:paraId="396694D0" w14:textId="77777777" w:rsidTr="00024DD3">
        <w:tc>
          <w:tcPr>
            <w:tcW w:w="4535" w:type="dxa"/>
            <w:tcBorders>
              <w:top w:val="single" w:sz="4" w:space="0" w:color="auto"/>
              <w:left w:val="single" w:sz="4" w:space="0" w:color="auto"/>
              <w:bottom w:val="single" w:sz="4" w:space="0" w:color="auto"/>
              <w:right w:val="single" w:sz="4" w:space="0" w:color="auto"/>
            </w:tcBorders>
          </w:tcPr>
          <w:p w14:paraId="56280955" w14:textId="77777777" w:rsidR="00FF4C35" w:rsidRPr="00053FA3" w:rsidRDefault="00FF4C35" w:rsidP="00024DD3">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58FAE708"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C7DFFFD"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D25DD4" w14:textId="77777777" w:rsidR="00FF4C35" w:rsidRPr="00053FA3" w:rsidRDefault="00FF4C35" w:rsidP="00024DD3">
            <w:pPr>
              <w:pStyle w:val="TAL"/>
            </w:pPr>
          </w:p>
        </w:tc>
      </w:tr>
      <w:tr w:rsidR="00FF4C35" w:rsidRPr="00053FA3" w14:paraId="1D9695FD" w14:textId="77777777" w:rsidTr="00024DD3">
        <w:tc>
          <w:tcPr>
            <w:tcW w:w="4535" w:type="dxa"/>
            <w:tcBorders>
              <w:top w:val="single" w:sz="4" w:space="0" w:color="auto"/>
              <w:left w:val="single" w:sz="4" w:space="0" w:color="auto"/>
              <w:bottom w:val="single" w:sz="4" w:space="0" w:color="auto"/>
              <w:right w:val="single" w:sz="4" w:space="0" w:color="auto"/>
            </w:tcBorders>
          </w:tcPr>
          <w:p w14:paraId="2F67C0B6" w14:textId="77777777" w:rsidR="00FF4C35" w:rsidRPr="00053FA3" w:rsidRDefault="00FF4C35" w:rsidP="00024DD3">
            <w:pPr>
              <w:pStyle w:val="TAL"/>
            </w:pPr>
            <w:r w:rsidRPr="00053FA3">
              <w:t xml:space="preserve">  PDSCH-TimeDomainResourceAllocation[4] </w:t>
            </w:r>
            <w:r w:rsidRPr="00053FA3">
              <w:rPr>
                <w:rPrChange w:id="415" w:author="Huawei" w:date="2021-07-19T19:32: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3A58D518"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CF3BE6D" w14:textId="77777777" w:rsidR="00FF4C35" w:rsidRPr="00053FA3" w:rsidRDefault="00FF4C35" w:rsidP="00024DD3">
            <w:pPr>
              <w:pStyle w:val="TAL"/>
            </w:pPr>
            <w:r w:rsidRPr="00053FA3">
              <w:t>entry 4</w:t>
            </w:r>
          </w:p>
        </w:tc>
        <w:tc>
          <w:tcPr>
            <w:tcW w:w="1245" w:type="dxa"/>
            <w:tcBorders>
              <w:top w:val="single" w:sz="4" w:space="0" w:color="auto"/>
              <w:left w:val="single" w:sz="4" w:space="0" w:color="auto"/>
              <w:bottom w:val="single" w:sz="4" w:space="0" w:color="auto"/>
              <w:right w:val="single" w:sz="4" w:space="0" w:color="auto"/>
            </w:tcBorders>
          </w:tcPr>
          <w:p w14:paraId="2DDD4B18" w14:textId="77777777" w:rsidR="00FF4C35" w:rsidRPr="00053FA3" w:rsidRDefault="00FF4C35" w:rsidP="00024DD3">
            <w:pPr>
              <w:pStyle w:val="TAL"/>
            </w:pPr>
          </w:p>
        </w:tc>
      </w:tr>
      <w:tr w:rsidR="00FF4C35" w:rsidRPr="00053FA3" w14:paraId="57752CE5" w14:textId="77777777" w:rsidTr="00024DD3">
        <w:tc>
          <w:tcPr>
            <w:tcW w:w="4535" w:type="dxa"/>
            <w:tcBorders>
              <w:top w:val="single" w:sz="4" w:space="0" w:color="auto"/>
              <w:left w:val="single" w:sz="4" w:space="0" w:color="auto"/>
              <w:bottom w:val="single" w:sz="4" w:space="0" w:color="auto"/>
              <w:right w:val="single" w:sz="4" w:space="0" w:color="auto"/>
            </w:tcBorders>
          </w:tcPr>
          <w:p w14:paraId="3504BC37" w14:textId="77777777" w:rsidR="00FF4C35" w:rsidRPr="00053FA3" w:rsidRDefault="00FF4C35" w:rsidP="00024DD3">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11B55164" w14:textId="77777777" w:rsidR="00FF4C35" w:rsidRPr="00053FA3" w:rsidRDefault="00FF4C35" w:rsidP="00024DD3">
            <w:pPr>
              <w:pStyle w:val="TAL"/>
            </w:pPr>
            <w:r w:rsidRPr="00053FA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0020C6"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3F635A7" w14:textId="77777777" w:rsidR="00FF4C35" w:rsidRPr="00053FA3" w:rsidRDefault="00FF4C35" w:rsidP="00024DD3">
            <w:pPr>
              <w:pStyle w:val="TAL"/>
            </w:pPr>
            <w:r w:rsidRPr="00053FA3">
              <w:rPr>
                <w:lang w:eastAsia="zh-CN"/>
              </w:rPr>
              <w:t>First DCI right after DCI-based BWP switch</w:t>
            </w:r>
          </w:p>
        </w:tc>
      </w:tr>
      <w:tr w:rsidR="00FF4C35" w:rsidRPr="00053FA3" w14:paraId="1E7B2C23" w14:textId="77777777" w:rsidTr="00024DD3">
        <w:tc>
          <w:tcPr>
            <w:tcW w:w="4535" w:type="dxa"/>
            <w:tcBorders>
              <w:top w:val="single" w:sz="4" w:space="0" w:color="auto"/>
              <w:left w:val="single" w:sz="4" w:space="0" w:color="auto"/>
              <w:bottom w:val="single" w:sz="4" w:space="0" w:color="auto"/>
              <w:right w:val="single" w:sz="4" w:space="0" w:color="auto"/>
            </w:tcBorders>
          </w:tcPr>
          <w:p w14:paraId="4548363E" w14:textId="77777777" w:rsidR="00FF4C35" w:rsidRPr="00053FA3" w:rsidRDefault="00FF4C35" w:rsidP="00024DD3">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55B552" w14:textId="77777777" w:rsidR="00FF4C35" w:rsidRPr="00053FA3" w:rsidRDefault="00FF4C35" w:rsidP="00024DD3">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391A11F6"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82FD7EB" w14:textId="77777777" w:rsidR="00FF4C35" w:rsidRPr="00053FA3" w:rsidRDefault="00FF4C35" w:rsidP="00024DD3">
            <w:pPr>
              <w:pStyle w:val="TAL"/>
            </w:pPr>
          </w:p>
        </w:tc>
      </w:tr>
      <w:tr w:rsidR="00FF4C35" w:rsidRPr="00053FA3" w14:paraId="04294818" w14:textId="77777777" w:rsidTr="00024DD3">
        <w:tc>
          <w:tcPr>
            <w:tcW w:w="4535" w:type="dxa"/>
            <w:tcBorders>
              <w:top w:val="single" w:sz="4" w:space="0" w:color="auto"/>
              <w:left w:val="single" w:sz="4" w:space="0" w:color="auto"/>
              <w:bottom w:val="single" w:sz="4" w:space="0" w:color="auto"/>
              <w:right w:val="single" w:sz="4" w:space="0" w:color="auto"/>
            </w:tcBorders>
          </w:tcPr>
          <w:p w14:paraId="7659056A" w14:textId="77777777" w:rsidR="00FF4C35" w:rsidRPr="00053FA3" w:rsidRDefault="00FF4C35" w:rsidP="00024DD3">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31B762" w14:textId="77777777" w:rsidR="00FF4C35" w:rsidRPr="00053FA3" w:rsidRDefault="00FF4C35" w:rsidP="00024DD3">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1E54F874" w14:textId="77777777" w:rsidR="00FF4C35" w:rsidRPr="00053FA3" w:rsidRDefault="00FF4C35" w:rsidP="00024DD3">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3CCC496A" w14:textId="77777777" w:rsidR="00FF4C35" w:rsidRPr="00053FA3" w:rsidRDefault="00FF4C35" w:rsidP="00024DD3">
            <w:pPr>
              <w:pStyle w:val="TAL"/>
            </w:pPr>
          </w:p>
        </w:tc>
      </w:tr>
      <w:tr w:rsidR="00FF4C35" w:rsidRPr="00053FA3" w14:paraId="7AFC55FA" w14:textId="77777777" w:rsidTr="00024DD3">
        <w:tc>
          <w:tcPr>
            <w:tcW w:w="4535" w:type="dxa"/>
            <w:tcBorders>
              <w:top w:val="single" w:sz="4" w:space="0" w:color="auto"/>
              <w:left w:val="single" w:sz="4" w:space="0" w:color="auto"/>
              <w:bottom w:val="single" w:sz="4" w:space="0" w:color="auto"/>
              <w:right w:val="single" w:sz="4" w:space="0" w:color="auto"/>
            </w:tcBorders>
          </w:tcPr>
          <w:p w14:paraId="3EBF795D" w14:textId="77777777" w:rsidR="00FF4C35" w:rsidRPr="00053FA3" w:rsidRDefault="00FF4C35" w:rsidP="00024DD3">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529FCAE9"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7383C96"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3792E92" w14:textId="77777777" w:rsidR="00FF4C35" w:rsidRPr="00053FA3" w:rsidRDefault="00FF4C35" w:rsidP="00024DD3">
            <w:pPr>
              <w:pStyle w:val="TAL"/>
            </w:pPr>
          </w:p>
        </w:tc>
      </w:tr>
      <w:tr w:rsidR="00FF4C35" w:rsidRPr="00053FA3" w14:paraId="71C82E18" w14:textId="77777777" w:rsidTr="00024DD3">
        <w:tc>
          <w:tcPr>
            <w:tcW w:w="4535" w:type="dxa"/>
            <w:tcBorders>
              <w:top w:val="single" w:sz="4" w:space="0" w:color="auto"/>
              <w:left w:val="single" w:sz="4" w:space="0" w:color="auto"/>
              <w:bottom w:val="single" w:sz="4" w:space="0" w:color="auto"/>
              <w:right w:val="single" w:sz="4" w:space="0" w:color="auto"/>
            </w:tcBorders>
          </w:tcPr>
          <w:p w14:paraId="3D7B47D7" w14:textId="77777777" w:rsidR="00FF4C35" w:rsidRPr="00053FA3" w:rsidRDefault="00FF4C35" w:rsidP="00024DD3">
            <w:pPr>
              <w:pStyle w:val="TAL"/>
            </w:pPr>
            <w:r w:rsidRPr="00053FA3">
              <w:t>}</w:t>
            </w:r>
          </w:p>
        </w:tc>
        <w:tc>
          <w:tcPr>
            <w:tcW w:w="2267" w:type="dxa"/>
            <w:tcBorders>
              <w:top w:val="single" w:sz="4" w:space="0" w:color="auto"/>
              <w:left w:val="single" w:sz="4" w:space="0" w:color="auto"/>
              <w:bottom w:val="single" w:sz="4" w:space="0" w:color="auto"/>
              <w:right w:val="single" w:sz="4" w:space="0" w:color="auto"/>
            </w:tcBorders>
          </w:tcPr>
          <w:p w14:paraId="3D7FCBDC" w14:textId="77777777" w:rsidR="00FF4C35" w:rsidRPr="00053FA3"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ABC9F12" w14:textId="77777777" w:rsidR="00FF4C35" w:rsidRPr="00053FA3"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2F61CF" w14:textId="77777777" w:rsidR="00FF4C35" w:rsidRPr="00053FA3" w:rsidRDefault="00FF4C35" w:rsidP="00024DD3">
            <w:pPr>
              <w:pStyle w:val="TAL"/>
            </w:pPr>
          </w:p>
        </w:tc>
      </w:tr>
    </w:tbl>
    <w:p w14:paraId="279D3E24" w14:textId="77777777" w:rsidR="00FF4C35" w:rsidRPr="00053FA3" w:rsidRDefault="00FF4C35" w:rsidP="00FF4C35"/>
    <w:p w14:paraId="5665A273" w14:textId="55A65BE4" w:rsidR="00FF4C35" w:rsidRPr="00053FA3" w:rsidRDefault="00FF4C35" w:rsidP="00FF4C35">
      <w:pPr>
        <w:pStyle w:val="TH"/>
        <w:rPr>
          <w:i/>
          <w:iCs/>
        </w:rPr>
      </w:pPr>
      <w:r w:rsidRPr="00053FA3">
        <w:t xml:space="preserve">Table </w:t>
      </w:r>
      <w:r w:rsidRPr="00053FA3">
        <w:rPr>
          <w:rFonts w:cs="v4.2.0"/>
        </w:rPr>
        <w:t>6.5.6.1.1.4.3-7</w:t>
      </w:r>
      <w:r w:rsidRPr="00053FA3">
        <w:t xml:space="preserve">: </w:t>
      </w:r>
      <w:ins w:id="416" w:author="Huawei" w:date="2021-07-19T19:32:00Z">
        <w:r w:rsidR="00D8536A" w:rsidRPr="00053FA3">
          <w:t>Void</w:t>
        </w:r>
      </w:ins>
      <w:del w:id="417" w:author="Huawei" w:date="2021-07-19T19:32:00Z">
        <w:r w:rsidRPr="00053FA3" w:rsidDel="00D8536A">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053FA3" w:rsidDel="00D8536A" w14:paraId="29EC62AF" w14:textId="6D09887F" w:rsidTr="00024DD3">
        <w:trPr>
          <w:del w:id="418" w:author="Huawei" w:date="2021-07-19T19:32:00Z"/>
        </w:trPr>
        <w:tc>
          <w:tcPr>
            <w:tcW w:w="9747" w:type="dxa"/>
            <w:gridSpan w:val="4"/>
          </w:tcPr>
          <w:p w14:paraId="1415F889" w14:textId="6A201D1B" w:rsidR="00FF4C35" w:rsidRPr="00053FA3" w:rsidDel="00D8536A" w:rsidRDefault="00FF4C35" w:rsidP="00024DD3">
            <w:pPr>
              <w:pStyle w:val="TAH"/>
              <w:jc w:val="left"/>
              <w:rPr>
                <w:del w:id="419" w:author="Huawei" w:date="2021-07-19T19:32:00Z"/>
                <w:b w:val="0"/>
              </w:rPr>
            </w:pPr>
            <w:del w:id="420" w:author="Huawei" w:date="2021-07-19T19:32:00Z">
              <w:r w:rsidRPr="00053FA3" w:rsidDel="00D8536A">
                <w:rPr>
                  <w:b w:val="0"/>
                </w:rPr>
                <w:delText>Derivation Path: TS 38.508-1 [14], Table 4.6.3-19</w:delText>
              </w:r>
            </w:del>
          </w:p>
        </w:tc>
      </w:tr>
      <w:tr w:rsidR="00FF4C35" w:rsidRPr="00053FA3" w:rsidDel="00D8536A" w14:paraId="7EA98AF2" w14:textId="2C49C79C" w:rsidTr="00024DD3">
        <w:trPr>
          <w:del w:id="421" w:author="Huawei" w:date="2021-07-19T19:32:00Z"/>
        </w:trPr>
        <w:tc>
          <w:tcPr>
            <w:tcW w:w="4535" w:type="dxa"/>
          </w:tcPr>
          <w:p w14:paraId="6C928EEA" w14:textId="21C65B5C" w:rsidR="00FF4C35" w:rsidRPr="00053FA3" w:rsidDel="00D8536A" w:rsidRDefault="00FF4C35" w:rsidP="00024DD3">
            <w:pPr>
              <w:pStyle w:val="TAH"/>
              <w:rPr>
                <w:del w:id="422" w:author="Huawei" w:date="2021-07-19T19:32:00Z"/>
              </w:rPr>
            </w:pPr>
            <w:del w:id="423" w:author="Huawei" w:date="2021-07-19T19:32:00Z">
              <w:r w:rsidRPr="00053FA3" w:rsidDel="00D8536A">
                <w:delText>Information Element</w:delText>
              </w:r>
            </w:del>
          </w:p>
        </w:tc>
        <w:tc>
          <w:tcPr>
            <w:tcW w:w="2267" w:type="dxa"/>
          </w:tcPr>
          <w:p w14:paraId="4D81A1D1" w14:textId="51ABAF90" w:rsidR="00FF4C35" w:rsidRPr="00053FA3" w:rsidDel="00D8536A" w:rsidRDefault="00FF4C35" w:rsidP="00024DD3">
            <w:pPr>
              <w:pStyle w:val="TAH"/>
              <w:rPr>
                <w:del w:id="424" w:author="Huawei" w:date="2021-07-19T19:32:00Z"/>
              </w:rPr>
            </w:pPr>
            <w:del w:id="425" w:author="Huawei" w:date="2021-07-19T19:32:00Z">
              <w:r w:rsidRPr="00053FA3" w:rsidDel="00D8536A">
                <w:delText>Value/remark</w:delText>
              </w:r>
            </w:del>
          </w:p>
        </w:tc>
        <w:tc>
          <w:tcPr>
            <w:tcW w:w="1700" w:type="dxa"/>
          </w:tcPr>
          <w:p w14:paraId="01299DAE" w14:textId="427B0AAB" w:rsidR="00FF4C35" w:rsidRPr="00053FA3" w:rsidDel="00D8536A" w:rsidRDefault="00FF4C35" w:rsidP="00024DD3">
            <w:pPr>
              <w:pStyle w:val="TAH"/>
              <w:rPr>
                <w:del w:id="426" w:author="Huawei" w:date="2021-07-19T19:32:00Z"/>
              </w:rPr>
            </w:pPr>
            <w:del w:id="427" w:author="Huawei" w:date="2021-07-19T19:32:00Z">
              <w:r w:rsidRPr="00053FA3" w:rsidDel="00D8536A">
                <w:delText>Comment</w:delText>
              </w:r>
            </w:del>
          </w:p>
        </w:tc>
        <w:tc>
          <w:tcPr>
            <w:tcW w:w="1245" w:type="dxa"/>
          </w:tcPr>
          <w:p w14:paraId="3492CC04" w14:textId="0555166B" w:rsidR="00FF4C35" w:rsidRPr="00053FA3" w:rsidDel="00D8536A" w:rsidRDefault="00FF4C35" w:rsidP="00024DD3">
            <w:pPr>
              <w:pStyle w:val="TAH"/>
              <w:rPr>
                <w:del w:id="428" w:author="Huawei" w:date="2021-07-19T19:32:00Z"/>
              </w:rPr>
            </w:pPr>
            <w:del w:id="429" w:author="Huawei" w:date="2021-07-19T19:32:00Z">
              <w:r w:rsidRPr="00053FA3" w:rsidDel="00D8536A">
                <w:delText>Condition</w:delText>
              </w:r>
            </w:del>
          </w:p>
        </w:tc>
      </w:tr>
      <w:tr w:rsidR="00FF4C35" w:rsidRPr="00053FA3" w:rsidDel="00D8536A" w14:paraId="6976D41B" w14:textId="0FD47D19" w:rsidTr="00024DD3">
        <w:trPr>
          <w:del w:id="430" w:author="Huawei" w:date="2021-07-19T19:32:00Z"/>
        </w:trPr>
        <w:tc>
          <w:tcPr>
            <w:tcW w:w="4535" w:type="dxa"/>
          </w:tcPr>
          <w:p w14:paraId="494454EC" w14:textId="5851DB3A" w:rsidR="00FF4C35" w:rsidRPr="00053FA3" w:rsidDel="00D8536A" w:rsidRDefault="00FF4C35" w:rsidP="00024DD3">
            <w:pPr>
              <w:pStyle w:val="TAL"/>
              <w:rPr>
                <w:del w:id="431" w:author="Huawei" w:date="2021-07-19T19:32:00Z"/>
              </w:rPr>
            </w:pPr>
            <w:del w:id="432" w:author="Huawei" w:date="2021-07-19T19:32:00Z">
              <w:r w:rsidRPr="00053FA3" w:rsidDel="00D8536A">
                <w:delText xml:space="preserve">CellGroupConfig ::= </w:delText>
              </w:r>
              <w:r w:rsidRPr="00053FA3" w:rsidDel="00D8536A">
                <w:rPr>
                  <w:snapToGrid w:val="0"/>
                </w:rPr>
                <w:delText xml:space="preserve">SEQUENCE </w:delText>
              </w:r>
              <w:r w:rsidRPr="00053FA3" w:rsidDel="00D8536A">
                <w:delText>{</w:delText>
              </w:r>
            </w:del>
          </w:p>
        </w:tc>
        <w:tc>
          <w:tcPr>
            <w:tcW w:w="2267" w:type="dxa"/>
          </w:tcPr>
          <w:p w14:paraId="5D7AAC49" w14:textId="575428AB" w:rsidR="00FF4C35" w:rsidRPr="00053FA3" w:rsidDel="00D8536A" w:rsidRDefault="00FF4C35" w:rsidP="00024DD3">
            <w:pPr>
              <w:pStyle w:val="TAL"/>
              <w:rPr>
                <w:del w:id="433" w:author="Huawei" w:date="2021-07-19T19:32:00Z"/>
              </w:rPr>
            </w:pPr>
          </w:p>
        </w:tc>
        <w:tc>
          <w:tcPr>
            <w:tcW w:w="1700" w:type="dxa"/>
          </w:tcPr>
          <w:p w14:paraId="46306275" w14:textId="52A917D7" w:rsidR="00FF4C35" w:rsidRPr="00053FA3" w:rsidDel="00D8536A" w:rsidRDefault="00FF4C35" w:rsidP="00024DD3">
            <w:pPr>
              <w:pStyle w:val="TAL"/>
              <w:rPr>
                <w:del w:id="434" w:author="Huawei" w:date="2021-07-19T19:32:00Z"/>
              </w:rPr>
            </w:pPr>
          </w:p>
        </w:tc>
        <w:tc>
          <w:tcPr>
            <w:tcW w:w="1245" w:type="dxa"/>
          </w:tcPr>
          <w:p w14:paraId="493DF899" w14:textId="3C046647" w:rsidR="00FF4C35" w:rsidRPr="00053FA3" w:rsidDel="00D8536A" w:rsidRDefault="00FF4C35" w:rsidP="00024DD3">
            <w:pPr>
              <w:pStyle w:val="TAL"/>
              <w:rPr>
                <w:del w:id="435" w:author="Huawei" w:date="2021-07-19T19:32:00Z"/>
              </w:rPr>
            </w:pPr>
          </w:p>
        </w:tc>
      </w:tr>
      <w:tr w:rsidR="00FF4C35" w:rsidRPr="00053FA3" w:rsidDel="00D8536A" w14:paraId="5F92A51D" w14:textId="484F3DDF" w:rsidTr="00024DD3">
        <w:trPr>
          <w:del w:id="436" w:author="Huawei" w:date="2021-07-19T19:32:00Z"/>
        </w:trPr>
        <w:tc>
          <w:tcPr>
            <w:tcW w:w="4535" w:type="dxa"/>
          </w:tcPr>
          <w:p w14:paraId="0EB3F770" w14:textId="65CFF09C" w:rsidR="00FF4C35" w:rsidRPr="00053FA3" w:rsidDel="00D8536A" w:rsidRDefault="00FF4C35" w:rsidP="00024DD3">
            <w:pPr>
              <w:pStyle w:val="TAL"/>
              <w:rPr>
                <w:del w:id="437" w:author="Huawei" w:date="2021-07-19T19:32:00Z"/>
              </w:rPr>
            </w:pPr>
            <w:del w:id="438" w:author="Huawei" w:date="2021-07-19T19:32:00Z">
              <w:r w:rsidRPr="00053FA3" w:rsidDel="00D8536A">
                <w:delText xml:space="preserve">  sCellToAddModList SEQUENCE (SIZE (1..maxNrofSCells)) OF SCellConfig {</w:delText>
              </w:r>
            </w:del>
          </w:p>
        </w:tc>
        <w:tc>
          <w:tcPr>
            <w:tcW w:w="2267" w:type="dxa"/>
          </w:tcPr>
          <w:p w14:paraId="29283F2F" w14:textId="754E8A47" w:rsidR="00FF4C35" w:rsidRPr="00053FA3" w:rsidDel="00D8536A" w:rsidRDefault="00FF4C35" w:rsidP="00024DD3">
            <w:pPr>
              <w:pStyle w:val="TAL"/>
              <w:rPr>
                <w:del w:id="439" w:author="Huawei" w:date="2021-07-19T19:32:00Z"/>
              </w:rPr>
            </w:pPr>
            <w:del w:id="440" w:author="Huawei" w:date="2021-07-19T19:32:00Z">
              <w:r w:rsidRPr="00053FA3" w:rsidDel="00D8536A">
                <w:delText>1 entry</w:delText>
              </w:r>
            </w:del>
          </w:p>
        </w:tc>
        <w:tc>
          <w:tcPr>
            <w:tcW w:w="1700" w:type="dxa"/>
          </w:tcPr>
          <w:p w14:paraId="080CAA18" w14:textId="611BBE6D" w:rsidR="00FF4C35" w:rsidRPr="00053FA3" w:rsidDel="00D8536A" w:rsidRDefault="00FF4C35" w:rsidP="00024DD3">
            <w:pPr>
              <w:pStyle w:val="TAL"/>
              <w:rPr>
                <w:del w:id="441" w:author="Huawei" w:date="2021-07-19T19:32:00Z"/>
              </w:rPr>
            </w:pPr>
          </w:p>
        </w:tc>
        <w:tc>
          <w:tcPr>
            <w:tcW w:w="1245" w:type="dxa"/>
          </w:tcPr>
          <w:p w14:paraId="68E62126" w14:textId="00654686" w:rsidR="00FF4C35" w:rsidRPr="00053FA3" w:rsidDel="00D8536A" w:rsidRDefault="00FF4C35" w:rsidP="00024DD3">
            <w:pPr>
              <w:pStyle w:val="TAL"/>
              <w:rPr>
                <w:del w:id="442" w:author="Huawei" w:date="2021-07-19T19:32:00Z"/>
              </w:rPr>
            </w:pPr>
          </w:p>
        </w:tc>
      </w:tr>
      <w:tr w:rsidR="00FF4C35" w:rsidRPr="00053FA3" w:rsidDel="00D8536A" w14:paraId="314EF248" w14:textId="185868A7" w:rsidTr="00024DD3">
        <w:trPr>
          <w:del w:id="443" w:author="Huawei" w:date="2021-07-19T19:32:00Z"/>
        </w:trPr>
        <w:tc>
          <w:tcPr>
            <w:tcW w:w="4535" w:type="dxa"/>
          </w:tcPr>
          <w:p w14:paraId="17D54279" w14:textId="252E4368" w:rsidR="00FF4C35" w:rsidRPr="00053FA3" w:rsidDel="00D8536A" w:rsidRDefault="00FF4C35" w:rsidP="00024DD3">
            <w:pPr>
              <w:pStyle w:val="TAL"/>
              <w:rPr>
                <w:del w:id="444" w:author="Huawei" w:date="2021-07-19T19:32:00Z"/>
              </w:rPr>
            </w:pPr>
            <w:del w:id="445" w:author="Huawei" w:date="2021-07-19T19:32:00Z">
              <w:r w:rsidRPr="00053FA3" w:rsidDel="00D8536A">
                <w:delText xml:space="preserve">    SCellConfig[1] SEQUENCE {</w:delText>
              </w:r>
            </w:del>
          </w:p>
        </w:tc>
        <w:tc>
          <w:tcPr>
            <w:tcW w:w="2267" w:type="dxa"/>
          </w:tcPr>
          <w:p w14:paraId="6B63D5E0" w14:textId="7ADCB66F" w:rsidR="00FF4C35" w:rsidRPr="00053FA3" w:rsidDel="00D8536A" w:rsidRDefault="00FF4C35" w:rsidP="00024DD3">
            <w:pPr>
              <w:pStyle w:val="TAL"/>
              <w:rPr>
                <w:del w:id="446" w:author="Huawei" w:date="2021-07-19T19:32:00Z"/>
              </w:rPr>
            </w:pPr>
          </w:p>
        </w:tc>
        <w:tc>
          <w:tcPr>
            <w:tcW w:w="1700" w:type="dxa"/>
          </w:tcPr>
          <w:p w14:paraId="7010DBDF" w14:textId="004FAF5F" w:rsidR="00FF4C35" w:rsidRPr="00053FA3" w:rsidDel="00D8536A" w:rsidRDefault="00FF4C35" w:rsidP="00024DD3">
            <w:pPr>
              <w:pStyle w:val="TAL"/>
              <w:rPr>
                <w:del w:id="447" w:author="Huawei" w:date="2021-07-19T19:32:00Z"/>
              </w:rPr>
            </w:pPr>
            <w:del w:id="448" w:author="Huawei" w:date="2021-07-19T19:32:00Z">
              <w:r w:rsidRPr="00053FA3" w:rsidDel="00D8536A">
                <w:delText>entry 1</w:delText>
              </w:r>
            </w:del>
          </w:p>
        </w:tc>
        <w:tc>
          <w:tcPr>
            <w:tcW w:w="1245" w:type="dxa"/>
          </w:tcPr>
          <w:p w14:paraId="51CFF09F" w14:textId="0C078A7C" w:rsidR="00FF4C35" w:rsidRPr="00053FA3" w:rsidDel="00D8536A" w:rsidRDefault="00FF4C35" w:rsidP="00024DD3">
            <w:pPr>
              <w:pStyle w:val="TAL"/>
              <w:rPr>
                <w:del w:id="449" w:author="Huawei" w:date="2021-07-19T19:32:00Z"/>
              </w:rPr>
            </w:pPr>
          </w:p>
        </w:tc>
      </w:tr>
      <w:tr w:rsidR="00FF4C35" w:rsidRPr="00053FA3" w:rsidDel="00D8536A" w14:paraId="35086DC2" w14:textId="18BF6864" w:rsidTr="00024DD3">
        <w:trPr>
          <w:del w:id="450" w:author="Huawei" w:date="2021-07-19T19:32:00Z"/>
        </w:trPr>
        <w:tc>
          <w:tcPr>
            <w:tcW w:w="4535" w:type="dxa"/>
          </w:tcPr>
          <w:p w14:paraId="3CB18AEC" w14:textId="12B399F7" w:rsidR="00FF4C35" w:rsidRPr="00053FA3" w:rsidDel="00D8536A" w:rsidRDefault="00FF4C35" w:rsidP="00024DD3">
            <w:pPr>
              <w:pStyle w:val="TAL"/>
              <w:rPr>
                <w:del w:id="451" w:author="Huawei" w:date="2021-07-19T19:32:00Z"/>
              </w:rPr>
            </w:pPr>
            <w:del w:id="452" w:author="Huawei" w:date="2021-07-19T19:32:00Z">
              <w:r w:rsidRPr="00053FA3" w:rsidDel="00D8536A">
                <w:delText xml:space="preserve">      sCellConfigCommon</w:delText>
              </w:r>
            </w:del>
          </w:p>
        </w:tc>
        <w:tc>
          <w:tcPr>
            <w:tcW w:w="2267" w:type="dxa"/>
          </w:tcPr>
          <w:p w14:paraId="022B669D" w14:textId="0F265204" w:rsidR="00FF4C35" w:rsidRPr="00053FA3" w:rsidDel="00D8536A" w:rsidRDefault="00FF4C35" w:rsidP="00024DD3">
            <w:pPr>
              <w:pStyle w:val="TAL"/>
              <w:rPr>
                <w:del w:id="453" w:author="Huawei" w:date="2021-07-19T19:32:00Z"/>
              </w:rPr>
            </w:pPr>
            <w:del w:id="454" w:author="Huawei" w:date="2021-07-19T19:32:00Z">
              <w:r w:rsidRPr="00053FA3" w:rsidDel="00D8536A">
                <w:delText>ServingCellConfigCommon</w:delText>
              </w:r>
            </w:del>
          </w:p>
        </w:tc>
        <w:tc>
          <w:tcPr>
            <w:tcW w:w="1700" w:type="dxa"/>
          </w:tcPr>
          <w:p w14:paraId="560C5792" w14:textId="4C2524E7" w:rsidR="00FF4C35" w:rsidRPr="00053FA3" w:rsidDel="00D8536A" w:rsidRDefault="00FF4C35" w:rsidP="00024DD3">
            <w:pPr>
              <w:pStyle w:val="TAL"/>
              <w:rPr>
                <w:del w:id="455" w:author="Huawei" w:date="2021-07-19T19:32:00Z"/>
              </w:rPr>
            </w:pPr>
          </w:p>
        </w:tc>
        <w:tc>
          <w:tcPr>
            <w:tcW w:w="1245" w:type="dxa"/>
          </w:tcPr>
          <w:p w14:paraId="32886145" w14:textId="48059203" w:rsidR="00FF4C35" w:rsidRPr="00053FA3" w:rsidDel="00D8536A" w:rsidRDefault="00FF4C35" w:rsidP="00024DD3">
            <w:pPr>
              <w:pStyle w:val="TAL"/>
              <w:rPr>
                <w:del w:id="456" w:author="Huawei" w:date="2021-07-19T19:32:00Z"/>
              </w:rPr>
            </w:pPr>
          </w:p>
        </w:tc>
      </w:tr>
      <w:tr w:rsidR="00FF4C35" w:rsidRPr="00053FA3" w:rsidDel="00D8536A" w14:paraId="31C38EF9" w14:textId="369F94D7" w:rsidTr="00024DD3">
        <w:trPr>
          <w:del w:id="457" w:author="Huawei" w:date="2021-07-19T19:32:00Z"/>
        </w:trPr>
        <w:tc>
          <w:tcPr>
            <w:tcW w:w="4535" w:type="dxa"/>
          </w:tcPr>
          <w:p w14:paraId="1F676F37" w14:textId="02147C01" w:rsidR="00FF4C35" w:rsidRPr="00053FA3" w:rsidDel="00D8536A" w:rsidRDefault="00FF4C35" w:rsidP="00024DD3">
            <w:pPr>
              <w:pStyle w:val="TAL"/>
              <w:rPr>
                <w:del w:id="458" w:author="Huawei" w:date="2021-07-19T19:32:00Z"/>
              </w:rPr>
            </w:pPr>
            <w:del w:id="459" w:author="Huawei" w:date="2021-07-19T19:32:00Z">
              <w:r w:rsidRPr="00053FA3" w:rsidDel="00D8536A">
                <w:delText xml:space="preserve">      sCellConfigDedicated</w:delText>
              </w:r>
            </w:del>
          </w:p>
        </w:tc>
        <w:tc>
          <w:tcPr>
            <w:tcW w:w="2267" w:type="dxa"/>
          </w:tcPr>
          <w:p w14:paraId="5E224C3F" w14:textId="66E5E443" w:rsidR="00FF4C35" w:rsidRPr="00053FA3" w:rsidDel="00D8536A" w:rsidRDefault="00FF4C35" w:rsidP="00024DD3">
            <w:pPr>
              <w:pStyle w:val="TAL"/>
              <w:rPr>
                <w:del w:id="460" w:author="Huawei" w:date="2021-07-19T19:32:00Z"/>
              </w:rPr>
            </w:pPr>
            <w:del w:id="461" w:author="Huawei" w:date="2021-07-19T19:32:00Z">
              <w:r w:rsidRPr="00053FA3" w:rsidDel="00D8536A">
                <w:delText>ServingCellConfig</w:delText>
              </w:r>
            </w:del>
          </w:p>
        </w:tc>
        <w:tc>
          <w:tcPr>
            <w:tcW w:w="1700" w:type="dxa"/>
          </w:tcPr>
          <w:p w14:paraId="64D400B9" w14:textId="1C72DD7F" w:rsidR="00FF4C35" w:rsidRPr="00053FA3" w:rsidDel="00D8536A" w:rsidRDefault="00FF4C35" w:rsidP="00024DD3">
            <w:pPr>
              <w:pStyle w:val="TAL"/>
              <w:rPr>
                <w:del w:id="462" w:author="Huawei" w:date="2021-07-19T19:32:00Z"/>
              </w:rPr>
            </w:pPr>
          </w:p>
        </w:tc>
        <w:tc>
          <w:tcPr>
            <w:tcW w:w="1245" w:type="dxa"/>
          </w:tcPr>
          <w:p w14:paraId="342CB25E" w14:textId="7DA824FA" w:rsidR="00FF4C35" w:rsidRPr="00053FA3" w:rsidDel="00D8536A" w:rsidRDefault="00FF4C35" w:rsidP="00024DD3">
            <w:pPr>
              <w:pStyle w:val="TAL"/>
              <w:rPr>
                <w:del w:id="463" w:author="Huawei" w:date="2021-07-19T19:32:00Z"/>
              </w:rPr>
            </w:pPr>
          </w:p>
        </w:tc>
      </w:tr>
      <w:tr w:rsidR="00FF4C35" w:rsidRPr="00053FA3" w:rsidDel="00D8536A" w14:paraId="68C4E4FB" w14:textId="36D1FD0B" w:rsidTr="00024DD3">
        <w:trPr>
          <w:del w:id="464" w:author="Huawei" w:date="2021-07-19T19:32:00Z"/>
        </w:trPr>
        <w:tc>
          <w:tcPr>
            <w:tcW w:w="4535" w:type="dxa"/>
          </w:tcPr>
          <w:p w14:paraId="3650C398" w14:textId="231DC610" w:rsidR="00FF4C35" w:rsidRPr="00053FA3" w:rsidDel="00D8536A" w:rsidRDefault="00FF4C35" w:rsidP="00024DD3">
            <w:pPr>
              <w:pStyle w:val="TAL"/>
              <w:rPr>
                <w:del w:id="465" w:author="Huawei" w:date="2021-07-19T19:32:00Z"/>
              </w:rPr>
            </w:pPr>
            <w:del w:id="466" w:author="Huawei" w:date="2021-07-19T19:32:00Z">
              <w:r w:rsidRPr="00053FA3" w:rsidDel="00D8536A">
                <w:delText xml:space="preserve">    }</w:delText>
              </w:r>
            </w:del>
          </w:p>
        </w:tc>
        <w:tc>
          <w:tcPr>
            <w:tcW w:w="2267" w:type="dxa"/>
          </w:tcPr>
          <w:p w14:paraId="536C6F97" w14:textId="48441201" w:rsidR="00FF4C35" w:rsidRPr="00053FA3" w:rsidDel="00D8536A" w:rsidRDefault="00FF4C35" w:rsidP="00024DD3">
            <w:pPr>
              <w:pStyle w:val="TAL"/>
              <w:rPr>
                <w:del w:id="467" w:author="Huawei" w:date="2021-07-19T19:32:00Z"/>
              </w:rPr>
            </w:pPr>
          </w:p>
        </w:tc>
        <w:tc>
          <w:tcPr>
            <w:tcW w:w="1700" w:type="dxa"/>
          </w:tcPr>
          <w:p w14:paraId="0201D7BD" w14:textId="7673810F" w:rsidR="00FF4C35" w:rsidRPr="00053FA3" w:rsidDel="00D8536A" w:rsidRDefault="00FF4C35" w:rsidP="00024DD3">
            <w:pPr>
              <w:pStyle w:val="TAL"/>
              <w:rPr>
                <w:del w:id="468" w:author="Huawei" w:date="2021-07-19T19:32:00Z"/>
              </w:rPr>
            </w:pPr>
          </w:p>
        </w:tc>
        <w:tc>
          <w:tcPr>
            <w:tcW w:w="1245" w:type="dxa"/>
          </w:tcPr>
          <w:p w14:paraId="1BBE2602" w14:textId="482B0E57" w:rsidR="00FF4C35" w:rsidRPr="00053FA3" w:rsidDel="00D8536A" w:rsidRDefault="00FF4C35" w:rsidP="00024DD3">
            <w:pPr>
              <w:pStyle w:val="TAL"/>
              <w:rPr>
                <w:del w:id="469" w:author="Huawei" w:date="2021-07-19T19:32:00Z"/>
              </w:rPr>
            </w:pPr>
          </w:p>
        </w:tc>
      </w:tr>
      <w:tr w:rsidR="00FF4C35" w:rsidRPr="00053FA3" w:rsidDel="00D8536A" w14:paraId="2AA6C4FD" w14:textId="6198270E" w:rsidTr="00024DD3">
        <w:trPr>
          <w:del w:id="470" w:author="Huawei" w:date="2021-07-19T19:32:00Z"/>
        </w:trPr>
        <w:tc>
          <w:tcPr>
            <w:tcW w:w="4535" w:type="dxa"/>
          </w:tcPr>
          <w:p w14:paraId="64916240" w14:textId="30E555E1" w:rsidR="00FF4C35" w:rsidRPr="00053FA3" w:rsidDel="00D8536A" w:rsidRDefault="00FF4C35" w:rsidP="00024DD3">
            <w:pPr>
              <w:pStyle w:val="TAL"/>
              <w:rPr>
                <w:del w:id="471" w:author="Huawei" w:date="2021-07-19T19:32:00Z"/>
              </w:rPr>
            </w:pPr>
            <w:del w:id="472" w:author="Huawei" w:date="2021-07-19T19:32:00Z">
              <w:r w:rsidRPr="00053FA3" w:rsidDel="00D8536A">
                <w:delText xml:space="preserve">  }</w:delText>
              </w:r>
            </w:del>
          </w:p>
        </w:tc>
        <w:tc>
          <w:tcPr>
            <w:tcW w:w="2267" w:type="dxa"/>
          </w:tcPr>
          <w:p w14:paraId="38730EC3" w14:textId="691C6C22" w:rsidR="00FF4C35" w:rsidRPr="00053FA3" w:rsidDel="00D8536A" w:rsidRDefault="00FF4C35" w:rsidP="00024DD3">
            <w:pPr>
              <w:pStyle w:val="TAL"/>
              <w:rPr>
                <w:del w:id="473" w:author="Huawei" w:date="2021-07-19T19:32:00Z"/>
              </w:rPr>
            </w:pPr>
          </w:p>
        </w:tc>
        <w:tc>
          <w:tcPr>
            <w:tcW w:w="1700" w:type="dxa"/>
          </w:tcPr>
          <w:p w14:paraId="310A1CB1" w14:textId="026D3490" w:rsidR="00FF4C35" w:rsidRPr="00053FA3" w:rsidDel="00D8536A" w:rsidRDefault="00FF4C35" w:rsidP="00024DD3">
            <w:pPr>
              <w:pStyle w:val="TAL"/>
              <w:rPr>
                <w:del w:id="474" w:author="Huawei" w:date="2021-07-19T19:32:00Z"/>
              </w:rPr>
            </w:pPr>
          </w:p>
        </w:tc>
        <w:tc>
          <w:tcPr>
            <w:tcW w:w="1245" w:type="dxa"/>
          </w:tcPr>
          <w:p w14:paraId="6BFB8193" w14:textId="3286347B" w:rsidR="00FF4C35" w:rsidRPr="00053FA3" w:rsidDel="00D8536A" w:rsidRDefault="00FF4C35" w:rsidP="00024DD3">
            <w:pPr>
              <w:pStyle w:val="TAL"/>
              <w:rPr>
                <w:del w:id="475" w:author="Huawei" w:date="2021-07-19T19:32:00Z"/>
              </w:rPr>
            </w:pPr>
          </w:p>
        </w:tc>
      </w:tr>
      <w:tr w:rsidR="00FF4C35" w:rsidRPr="00053FA3" w:rsidDel="00D8536A" w14:paraId="5427F95A" w14:textId="0EBCC72D" w:rsidTr="00024DD3">
        <w:trPr>
          <w:del w:id="476" w:author="Huawei" w:date="2021-07-19T19:32:00Z"/>
        </w:trPr>
        <w:tc>
          <w:tcPr>
            <w:tcW w:w="4535" w:type="dxa"/>
          </w:tcPr>
          <w:p w14:paraId="5ADFD6A1" w14:textId="251F22CC" w:rsidR="00FF4C35" w:rsidRPr="00053FA3" w:rsidDel="00D8536A" w:rsidRDefault="00FF4C35" w:rsidP="00024DD3">
            <w:pPr>
              <w:pStyle w:val="TAL"/>
              <w:rPr>
                <w:del w:id="477" w:author="Huawei" w:date="2021-07-19T19:32:00Z"/>
              </w:rPr>
            </w:pPr>
            <w:del w:id="478" w:author="Huawei" w:date="2021-07-19T19:32:00Z">
              <w:r w:rsidRPr="00053FA3" w:rsidDel="00D8536A">
                <w:delText>}</w:delText>
              </w:r>
            </w:del>
          </w:p>
        </w:tc>
        <w:tc>
          <w:tcPr>
            <w:tcW w:w="2267" w:type="dxa"/>
          </w:tcPr>
          <w:p w14:paraId="5839CB95" w14:textId="3686B65D" w:rsidR="00FF4C35" w:rsidRPr="00053FA3" w:rsidDel="00D8536A" w:rsidRDefault="00FF4C35" w:rsidP="00024DD3">
            <w:pPr>
              <w:pStyle w:val="TAL"/>
              <w:rPr>
                <w:del w:id="479" w:author="Huawei" w:date="2021-07-19T19:32:00Z"/>
              </w:rPr>
            </w:pPr>
          </w:p>
        </w:tc>
        <w:tc>
          <w:tcPr>
            <w:tcW w:w="1700" w:type="dxa"/>
          </w:tcPr>
          <w:p w14:paraId="3C43FEF4" w14:textId="690EE7D9" w:rsidR="00FF4C35" w:rsidRPr="00053FA3" w:rsidDel="00D8536A" w:rsidRDefault="00FF4C35" w:rsidP="00024DD3">
            <w:pPr>
              <w:pStyle w:val="TAL"/>
              <w:rPr>
                <w:del w:id="480" w:author="Huawei" w:date="2021-07-19T19:32:00Z"/>
              </w:rPr>
            </w:pPr>
          </w:p>
        </w:tc>
        <w:tc>
          <w:tcPr>
            <w:tcW w:w="1245" w:type="dxa"/>
          </w:tcPr>
          <w:p w14:paraId="179898BB" w14:textId="7BE15668" w:rsidR="00FF4C35" w:rsidRPr="00053FA3" w:rsidDel="00D8536A" w:rsidRDefault="00FF4C35" w:rsidP="00024DD3">
            <w:pPr>
              <w:pStyle w:val="TAL"/>
              <w:rPr>
                <w:del w:id="481" w:author="Huawei" w:date="2021-07-19T19:32:00Z"/>
              </w:rPr>
            </w:pPr>
          </w:p>
        </w:tc>
      </w:tr>
    </w:tbl>
    <w:p w14:paraId="1C95CD1C" w14:textId="77777777" w:rsidR="00FF4C35" w:rsidRPr="00053FA3" w:rsidRDefault="00FF4C35" w:rsidP="00FF4C35"/>
    <w:p w14:paraId="39EA75BA" w14:textId="77777777" w:rsidR="00FF4C35" w:rsidRPr="00053FA3" w:rsidRDefault="00FF4C35" w:rsidP="00FF4C35">
      <w:pPr>
        <w:pStyle w:val="H6"/>
      </w:pPr>
      <w:r w:rsidRPr="00053FA3">
        <w:t>6.5.6.1.1.5</w:t>
      </w:r>
      <w:r w:rsidRPr="00053FA3">
        <w:tab/>
        <w:t>Test requirements</w:t>
      </w:r>
    </w:p>
    <w:p w14:paraId="72B33024" w14:textId="77777777" w:rsidR="00FF4C35" w:rsidRPr="00053FA3" w:rsidRDefault="00FF4C35" w:rsidP="00FF4C35">
      <w:r w:rsidRPr="00053FA3">
        <w:t xml:space="preserve">Tables 6.5.6.1.1.4.1-3 and 6.5.6.1.1.5-1 define the primary level settings including test tolerances. </w:t>
      </w:r>
    </w:p>
    <w:p w14:paraId="5F4AD188" w14:textId="77777777" w:rsidR="00FF4C35" w:rsidRPr="00053FA3" w:rsidRDefault="00FF4C35" w:rsidP="00FF4C35">
      <w:pPr>
        <w:pStyle w:val="TH"/>
      </w:pPr>
      <w:r w:rsidRPr="00053FA3">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482">
          <w:tblGrid>
            <w:gridCol w:w="1839"/>
            <w:gridCol w:w="282"/>
            <w:gridCol w:w="1559"/>
            <w:gridCol w:w="1134"/>
            <w:gridCol w:w="2542"/>
            <w:gridCol w:w="11"/>
            <w:gridCol w:w="2550"/>
          </w:tblGrid>
        </w:tblGridChange>
      </w:tblGrid>
      <w:tr w:rsidR="00FF4C35" w:rsidRPr="00053FA3" w14:paraId="2BDC0EB6"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55435E" w14:textId="77777777" w:rsidR="00FF4C35" w:rsidRPr="00053FA3" w:rsidRDefault="00FF4C35" w:rsidP="00024DD3">
            <w:pPr>
              <w:pStyle w:val="TAH"/>
            </w:pPr>
            <w:r w:rsidRPr="00053FA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065BBE" w14:textId="77777777" w:rsidR="00FF4C35" w:rsidRPr="00053FA3" w:rsidRDefault="00FF4C35" w:rsidP="00024DD3">
            <w:pPr>
              <w:pStyle w:val="TAH"/>
            </w:pPr>
            <w:r w:rsidRPr="00053FA3">
              <w:t>Unit</w:t>
            </w:r>
          </w:p>
        </w:tc>
        <w:tc>
          <w:tcPr>
            <w:tcW w:w="2553" w:type="dxa"/>
            <w:gridSpan w:val="2"/>
            <w:tcBorders>
              <w:top w:val="single" w:sz="4" w:space="0" w:color="auto"/>
              <w:left w:val="single" w:sz="4" w:space="0" w:color="auto"/>
              <w:bottom w:val="single" w:sz="4" w:space="0" w:color="auto"/>
              <w:right w:val="single" w:sz="4" w:space="0" w:color="auto"/>
            </w:tcBorders>
          </w:tcPr>
          <w:p w14:paraId="1CFA65C3" w14:textId="77777777" w:rsidR="00FF4C35" w:rsidRPr="00053FA3" w:rsidRDefault="00FF4C35" w:rsidP="00024DD3">
            <w:pPr>
              <w:pStyle w:val="TAH"/>
              <w:rPr>
                <w:rFonts w:cs="v4.2.0"/>
              </w:rPr>
            </w:pPr>
            <w:r w:rsidRPr="00053FA3">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1EA63B" w14:textId="77777777" w:rsidR="00FF4C35" w:rsidRPr="00053FA3" w:rsidRDefault="00FF4C35" w:rsidP="00024DD3">
            <w:pPr>
              <w:pStyle w:val="TAH"/>
              <w:rPr>
                <w:rFonts w:cs="v4.2.0"/>
              </w:rPr>
            </w:pPr>
            <w:r w:rsidRPr="00053FA3">
              <w:rPr>
                <w:rFonts w:cs="v4.2.0"/>
              </w:rPr>
              <w:t>Cell2</w:t>
            </w:r>
          </w:p>
        </w:tc>
      </w:tr>
      <w:tr w:rsidR="00FF4C35" w:rsidRPr="00053FA3" w14:paraId="115C878A"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42D1776" w14:textId="77777777" w:rsidR="00FF4C35" w:rsidRPr="00053FA3" w:rsidRDefault="00FF4C35" w:rsidP="00024DD3">
            <w:pPr>
              <w:pStyle w:val="TAL"/>
            </w:pPr>
            <w:r w:rsidRPr="00053FA3">
              <w:t>Frequency Range</w:t>
            </w:r>
          </w:p>
        </w:tc>
        <w:tc>
          <w:tcPr>
            <w:tcW w:w="1134" w:type="dxa"/>
            <w:tcBorders>
              <w:top w:val="single" w:sz="4" w:space="0" w:color="auto"/>
              <w:left w:val="single" w:sz="4" w:space="0" w:color="auto"/>
              <w:bottom w:val="single" w:sz="4" w:space="0" w:color="auto"/>
              <w:right w:val="single" w:sz="4" w:space="0" w:color="auto"/>
            </w:tcBorders>
          </w:tcPr>
          <w:p w14:paraId="40E9DE50" w14:textId="77777777" w:rsidR="00FF4C35" w:rsidRPr="00053FA3"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70271BC" w14:textId="77777777" w:rsidR="00FF4C35" w:rsidRPr="00053FA3" w:rsidRDefault="00FF4C35" w:rsidP="00024DD3">
            <w:pPr>
              <w:pStyle w:val="TAC"/>
              <w:rPr>
                <w:rFonts w:cs="v4.2.0"/>
              </w:rPr>
            </w:pPr>
            <w:r w:rsidRPr="00053FA3">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63D22EDC" w14:textId="77777777" w:rsidR="00FF4C35" w:rsidRPr="00053FA3" w:rsidRDefault="00FF4C35" w:rsidP="00024DD3">
            <w:pPr>
              <w:pStyle w:val="TAC"/>
              <w:rPr>
                <w:rFonts w:cs="v4.2.0"/>
              </w:rPr>
            </w:pPr>
            <w:r w:rsidRPr="00053FA3">
              <w:rPr>
                <w:rFonts w:cs="v4.2.0"/>
              </w:rPr>
              <w:t>FR1</w:t>
            </w:r>
          </w:p>
        </w:tc>
      </w:tr>
      <w:tr w:rsidR="00FF4C35" w:rsidRPr="00053FA3" w14:paraId="073B79D4"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25C875E7" w14:textId="77777777" w:rsidR="00FF4C35" w:rsidRPr="00053FA3" w:rsidRDefault="00FF4C35" w:rsidP="00024DD3">
            <w:pPr>
              <w:pStyle w:val="TAL"/>
              <w:rPr>
                <w:lang w:eastAsia="ja-JP"/>
              </w:rPr>
            </w:pPr>
            <w:r w:rsidRPr="00053FA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FDE4F" w14:textId="77777777" w:rsidR="00FF4C35" w:rsidRPr="00053FA3" w:rsidRDefault="00FF4C35" w:rsidP="00024DD3">
            <w:pPr>
              <w:pStyle w:val="TAL"/>
            </w:pPr>
            <w:r w:rsidRPr="00053FA3">
              <w:t>Config 1</w:t>
            </w:r>
          </w:p>
        </w:tc>
        <w:tc>
          <w:tcPr>
            <w:tcW w:w="1134" w:type="dxa"/>
            <w:vMerge w:val="restart"/>
            <w:tcBorders>
              <w:top w:val="single" w:sz="4" w:space="0" w:color="auto"/>
              <w:left w:val="single" w:sz="4" w:space="0" w:color="auto"/>
              <w:right w:val="single" w:sz="4" w:space="0" w:color="auto"/>
            </w:tcBorders>
          </w:tcPr>
          <w:p w14:paraId="76E049CC" w14:textId="77777777" w:rsidR="00FF4C35" w:rsidRPr="00053FA3"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57C13CB" w14:textId="77777777" w:rsidR="00FF4C35" w:rsidRPr="00053FA3" w:rsidRDefault="00FF4C35" w:rsidP="00024DD3">
            <w:pPr>
              <w:pStyle w:val="TAC"/>
            </w:pPr>
            <w:r w:rsidRPr="00053FA3">
              <w:t>FDD</w:t>
            </w:r>
          </w:p>
        </w:tc>
        <w:tc>
          <w:tcPr>
            <w:tcW w:w="2550" w:type="dxa"/>
            <w:tcBorders>
              <w:top w:val="single" w:sz="4" w:space="0" w:color="auto"/>
              <w:left w:val="single" w:sz="4" w:space="0" w:color="auto"/>
              <w:bottom w:val="single" w:sz="4" w:space="0" w:color="auto"/>
              <w:right w:val="single" w:sz="4" w:space="0" w:color="auto"/>
            </w:tcBorders>
          </w:tcPr>
          <w:p w14:paraId="54100FD0" w14:textId="77777777" w:rsidR="00FF4C35" w:rsidRPr="00053FA3" w:rsidRDefault="00FF4C35" w:rsidP="00024DD3">
            <w:pPr>
              <w:pStyle w:val="TAC"/>
            </w:pPr>
            <w:r w:rsidRPr="00053FA3">
              <w:t>FDD</w:t>
            </w:r>
          </w:p>
        </w:tc>
      </w:tr>
      <w:tr w:rsidR="00FF4C35" w:rsidRPr="00053FA3" w14:paraId="64C92721" w14:textId="77777777" w:rsidTr="00024DD3">
        <w:trPr>
          <w:cantSplit/>
          <w:trHeight w:val="50"/>
          <w:jc w:val="center"/>
        </w:trPr>
        <w:tc>
          <w:tcPr>
            <w:tcW w:w="2121" w:type="dxa"/>
            <w:gridSpan w:val="2"/>
            <w:vMerge/>
            <w:tcBorders>
              <w:left w:val="single" w:sz="4" w:space="0" w:color="auto"/>
              <w:right w:val="single" w:sz="4" w:space="0" w:color="auto"/>
            </w:tcBorders>
          </w:tcPr>
          <w:p w14:paraId="0FBD76A3"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7CFCAA" w14:textId="77777777" w:rsidR="00FF4C35" w:rsidRPr="00053FA3" w:rsidRDefault="00FF4C35" w:rsidP="00024DD3">
            <w:pPr>
              <w:pStyle w:val="TAL"/>
            </w:pPr>
            <w:r w:rsidRPr="00053FA3">
              <w:t>Config 2,5</w:t>
            </w:r>
          </w:p>
        </w:tc>
        <w:tc>
          <w:tcPr>
            <w:tcW w:w="1134" w:type="dxa"/>
            <w:vMerge/>
            <w:tcBorders>
              <w:left w:val="single" w:sz="4" w:space="0" w:color="auto"/>
              <w:right w:val="single" w:sz="4" w:space="0" w:color="auto"/>
            </w:tcBorders>
          </w:tcPr>
          <w:p w14:paraId="3FF60177" w14:textId="77777777" w:rsidR="00FF4C35" w:rsidRPr="00053FA3"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5BA307DF" w14:textId="77777777" w:rsidR="00FF4C35" w:rsidRPr="00053FA3" w:rsidRDefault="00FF4C35" w:rsidP="00024DD3">
            <w:pPr>
              <w:pStyle w:val="TAC"/>
            </w:pPr>
            <w:r w:rsidRPr="00053FA3">
              <w:t>TDD</w:t>
            </w:r>
          </w:p>
        </w:tc>
        <w:tc>
          <w:tcPr>
            <w:tcW w:w="2550" w:type="dxa"/>
            <w:tcBorders>
              <w:top w:val="single" w:sz="4" w:space="0" w:color="auto"/>
              <w:left w:val="single" w:sz="4" w:space="0" w:color="auto"/>
              <w:right w:val="single" w:sz="4" w:space="0" w:color="auto"/>
            </w:tcBorders>
          </w:tcPr>
          <w:p w14:paraId="1871E775" w14:textId="77777777" w:rsidR="00FF4C35" w:rsidRPr="00053FA3" w:rsidRDefault="00FF4C35" w:rsidP="00024DD3">
            <w:pPr>
              <w:pStyle w:val="TAC"/>
            </w:pPr>
            <w:r w:rsidRPr="00053FA3">
              <w:t>TDD</w:t>
            </w:r>
          </w:p>
        </w:tc>
      </w:tr>
      <w:tr w:rsidR="00FF4C35" w:rsidRPr="00053FA3" w14:paraId="2DB44711" w14:textId="77777777" w:rsidTr="00024DD3">
        <w:trPr>
          <w:cantSplit/>
          <w:trHeight w:val="50"/>
          <w:jc w:val="center"/>
        </w:trPr>
        <w:tc>
          <w:tcPr>
            <w:tcW w:w="2121" w:type="dxa"/>
            <w:gridSpan w:val="2"/>
            <w:vMerge/>
            <w:tcBorders>
              <w:left w:val="single" w:sz="4" w:space="0" w:color="auto"/>
              <w:right w:val="single" w:sz="4" w:space="0" w:color="auto"/>
            </w:tcBorders>
          </w:tcPr>
          <w:p w14:paraId="13EEFC9A"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5D4ABB" w14:textId="77777777" w:rsidR="00FF4C35" w:rsidRPr="00053FA3" w:rsidRDefault="00FF4C35" w:rsidP="00024DD3">
            <w:pPr>
              <w:pStyle w:val="TAL"/>
            </w:pPr>
            <w:r w:rsidRPr="00053FA3">
              <w:t>Config 3</w:t>
            </w:r>
          </w:p>
        </w:tc>
        <w:tc>
          <w:tcPr>
            <w:tcW w:w="1134" w:type="dxa"/>
            <w:vMerge/>
            <w:tcBorders>
              <w:left w:val="single" w:sz="4" w:space="0" w:color="auto"/>
              <w:right w:val="single" w:sz="4" w:space="0" w:color="auto"/>
            </w:tcBorders>
          </w:tcPr>
          <w:p w14:paraId="6008B6E8" w14:textId="77777777" w:rsidR="00FF4C35" w:rsidRPr="00053FA3" w:rsidRDefault="00FF4C35" w:rsidP="00024DD3">
            <w:pPr>
              <w:pStyle w:val="TAC"/>
            </w:pPr>
          </w:p>
        </w:tc>
        <w:tc>
          <w:tcPr>
            <w:tcW w:w="2553" w:type="dxa"/>
            <w:gridSpan w:val="2"/>
            <w:tcBorders>
              <w:left w:val="single" w:sz="4" w:space="0" w:color="auto"/>
              <w:right w:val="single" w:sz="4" w:space="0" w:color="auto"/>
            </w:tcBorders>
          </w:tcPr>
          <w:p w14:paraId="495DCD5B" w14:textId="77777777" w:rsidR="00FF4C35" w:rsidRPr="00053FA3" w:rsidRDefault="00FF4C35" w:rsidP="00024DD3">
            <w:pPr>
              <w:pStyle w:val="TAC"/>
            </w:pPr>
            <w:r w:rsidRPr="00053FA3">
              <w:t>TDD</w:t>
            </w:r>
          </w:p>
        </w:tc>
        <w:tc>
          <w:tcPr>
            <w:tcW w:w="2550" w:type="dxa"/>
            <w:tcBorders>
              <w:left w:val="single" w:sz="4" w:space="0" w:color="auto"/>
              <w:right w:val="single" w:sz="4" w:space="0" w:color="auto"/>
            </w:tcBorders>
          </w:tcPr>
          <w:p w14:paraId="2E9BE531" w14:textId="77777777" w:rsidR="00FF4C35" w:rsidRPr="00053FA3" w:rsidRDefault="00FF4C35" w:rsidP="00024DD3">
            <w:pPr>
              <w:pStyle w:val="TAC"/>
            </w:pPr>
            <w:r w:rsidRPr="00053FA3">
              <w:t>FDD</w:t>
            </w:r>
          </w:p>
        </w:tc>
      </w:tr>
      <w:tr w:rsidR="00FF4C35" w:rsidRPr="00053FA3" w14:paraId="374201A0"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78172ED7"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CDBE0" w14:textId="77777777" w:rsidR="00FF4C35" w:rsidRPr="00053FA3" w:rsidRDefault="00FF4C35" w:rsidP="00024DD3">
            <w:pPr>
              <w:pStyle w:val="TAL"/>
            </w:pPr>
            <w:r w:rsidRPr="00053FA3">
              <w:t>Config 4</w:t>
            </w:r>
          </w:p>
        </w:tc>
        <w:tc>
          <w:tcPr>
            <w:tcW w:w="1134" w:type="dxa"/>
            <w:vMerge/>
            <w:tcBorders>
              <w:left w:val="single" w:sz="4" w:space="0" w:color="auto"/>
              <w:bottom w:val="single" w:sz="4" w:space="0" w:color="auto"/>
              <w:right w:val="single" w:sz="4" w:space="0" w:color="auto"/>
            </w:tcBorders>
          </w:tcPr>
          <w:p w14:paraId="673BFE42" w14:textId="77777777" w:rsidR="00FF4C35" w:rsidRPr="00053FA3" w:rsidRDefault="00FF4C35" w:rsidP="00024DD3">
            <w:pPr>
              <w:pStyle w:val="TAC"/>
            </w:pPr>
          </w:p>
        </w:tc>
        <w:tc>
          <w:tcPr>
            <w:tcW w:w="2553" w:type="dxa"/>
            <w:gridSpan w:val="2"/>
            <w:tcBorders>
              <w:left w:val="single" w:sz="4" w:space="0" w:color="auto"/>
              <w:bottom w:val="single" w:sz="4" w:space="0" w:color="auto"/>
              <w:right w:val="single" w:sz="4" w:space="0" w:color="auto"/>
            </w:tcBorders>
          </w:tcPr>
          <w:p w14:paraId="03961AAC" w14:textId="77777777" w:rsidR="00FF4C35" w:rsidRPr="00053FA3" w:rsidRDefault="00FF4C35" w:rsidP="00024DD3">
            <w:pPr>
              <w:pStyle w:val="TAC"/>
            </w:pPr>
            <w:r w:rsidRPr="00053FA3">
              <w:t>FDD</w:t>
            </w:r>
          </w:p>
        </w:tc>
        <w:tc>
          <w:tcPr>
            <w:tcW w:w="2550" w:type="dxa"/>
            <w:tcBorders>
              <w:left w:val="single" w:sz="4" w:space="0" w:color="auto"/>
              <w:bottom w:val="single" w:sz="4" w:space="0" w:color="auto"/>
              <w:right w:val="single" w:sz="4" w:space="0" w:color="auto"/>
            </w:tcBorders>
          </w:tcPr>
          <w:p w14:paraId="3089F328" w14:textId="77777777" w:rsidR="00FF4C35" w:rsidRPr="00053FA3" w:rsidRDefault="00FF4C35" w:rsidP="00024DD3">
            <w:pPr>
              <w:pStyle w:val="TAC"/>
            </w:pPr>
            <w:r w:rsidRPr="00053FA3">
              <w:t>TDD</w:t>
            </w:r>
          </w:p>
        </w:tc>
      </w:tr>
      <w:tr w:rsidR="00FF4C35" w:rsidRPr="00053FA3" w14:paraId="6BF24B33"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A452486" w14:textId="77777777" w:rsidR="00FF4C35" w:rsidRPr="00053FA3" w:rsidRDefault="00FF4C35" w:rsidP="00024DD3">
            <w:pPr>
              <w:pStyle w:val="TAL"/>
            </w:pPr>
            <w:r w:rsidRPr="00053FA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971ADF" w14:textId="77777777" w:rsidR="00FF4C35" w:rsidRPr="00053FA3" w:rsidRDefault="00FF4C35" w:rsidP="00024DD3">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EEAFF5" w14:textId="77777777" w:rsidR="00FF4C35" w:rsidRPr="00053FA3"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3E126C5" w14:textId="77777777" w:rsidR="00FF4C35" w:rsidRPr="00053FA3" w:rsidRDefault="00FF4C35" w:rsidP="00024DD3">
            <w:pPr>
              <w:pStyle w:val="TAC"/>
            </w:pPr>
            <w:r w:rsidRPr="00053FA3">
              <w:t>Not Applicable</w:t>
            </w:r>
          </w:p>
        </w:tc>
        <w:tc>
          <w:tcPr>
            <w:tcW w:w="2550" w:type="dxa"/>
            <w:tcBorders>
              <w:top w:val="single" w:sz="4" w:space="0" w:color="auto"/>
              <w:left w:val="single" w:sz="4" w:space="0" w:color="auto"/>
              <w:bottom w:val="single" w:sz="4" w:space="0" w:color="auto"/>
              <w:right w:val="single" w:sz="4" w:space="0" w:color="auto"/>
            </w:tcBorders>
          </w:tcPr>
          <w:p w14:paraId="3F990219" w14:textId="77777777" w:rsidR="00FF4C35" w:rsidRPr="00053FA3" w:rsidRDefault="00FF4C35" w:rsidP="00024DD3">
            <w:pPr>
              <w:pStyle w:val="TAC"/>
            </w:pPr>
            <w:r w:rsidRPr="00053FA3">
              <w:t>Not Applicable</w:t>
            </w:r>
          </w:p>
        </w:tc>
      </w:tr>
      <w:tr w:rsidR="00FF4C35" w:rsidRPr="00053FA3" w14:paraId="3FC068C1" w14:textId="77777777" w:rsidTr="00024DD3">
        <w:trPr>
          <w:cantSplit/>
          <w:jc w:val="center"/>
        </w:trPr>
        <w:tc>
          <w:tcPr>
            <w:tcW w:w="2121" w:type="dxa"/>
            <w:gridSpan w:val="2"/>
            <w:vMerge/>
            <w:tcBorders>
              <w:left w:val="single" w:sz="4" w:space="0" w:color="auto"/>
              <w:right w:val="single" w:sz="4" w:space="0" w:color="auto"/>
            </w:tcBorders>
          </w:tcPr>
          <w:p w14:paraId="493BE6BA"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0F4983" w14:textId="77777777" w:rsidR="00FF4C35" w:rsidRPr="00053FA3" w:rsidRDefault="00FF4C35" w:rsidP="00024DD3">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5783D532" w14:textId="77777777" w:rsidR="00FF4C35" w:rsidRPr="00053FA3"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796B840" w14:textId="77777777" w:rsidR="00FF4C35" w:rsidRPr="00053FA3" w:rsidRDefault="00FF4C35" w:rsidP="00024DD3">
            <w:pPr>
              <w:pStyle w:val="TAC"/>
            </w:pPr>
            <w:r w:rsidRPr="00053FA3">
              <w:t>TDDConf.1.1</w:t>
            </w:r>
          </w:p>
        </w:tc>
        <w:tc>
          <w:tcPr>
            <w:tcW w:w="2550" w:type="dxa"/>
            <w:tcBorders>
              <w:top w:val="single" w:sz="4" w:space="0" w:color="auto"/>
              <w:left w:val="single" w:sz="4" w:space="0" w:color="auto"/>
              <w:bottom w:val="single" w:sz="4" w:space="0" w:color="auto"/>
              <w:right w:val="single" w:sz="4" w:space="0" w:color="auto"/>
            </w:tcBorders>
          </w:tcPr>
          <w:p w14:paraId="6C276E53" w14:textId="77777777" w:rsidR="00FF4C35" w:rsidRPr="00053FA3" w:rsidRDefault="00FF4C35" w:rsidP="00024DD3">
            <w:pPr>
              <w:pStyle w:val="TAC"/>
            </w:pPr>
            <w:r w:rsidRPr="00053FA3">
              <w:t>TDDConf.1.1</w:t>
            </w:r>
          </w:p>
        </w:tc>
      </w:tr>
      <w:tr w:rsidR="00FF4C35" w:rsidRPr="00053FA3" w14:paraId="150C3F0F" w14:textId="77777777" w:rsidTr="00024DD3">
        <w:trPr>
          <w:cantSplit/>
          <w:trHeight w:val="50"/>
          <w:jc w:val="center"/>
        </w:trPr>
        <w:tc>
          <w:tcPr>
            <w:tcW w:w="2121" w:type="dxa"/>
            <w:gridSpan w:val="2"/>
            <w:vMerge/>
            <w:tcBorders>
              <w:left w:val="single" w:sz="4" w:space="0" w:color="auto"/>
              <w:right w:val="single" w:sz="4" w:space="0" w:color="auto"/>
            </w:tcBorders>
          </w:tcPr>
          <w:p w14:paraId="537F7EAB"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2B35B2" w14:textId="77777777" w:rsidR="00FF4C35" w:rsidRPr="00053FA3" w:rsidRDefault="00FF4C35" w:rsidP="00024DD3">
            <w:pPr>
              <w:pStyle w:val="TAL"/>
            </w:pPr>
            <w:r w:rsidRPr="00053FA3">
              <w:t>Config</w:t>
            </w:r>
            <w:r w:rsidRPr="00053FA3">
              <w:rPr>
                <w:rFonts w:eastAsia="Malgun Gothic"/>
              </w:rPr>
              <w:t xml:space="preserve"> 3</w:t>
            </w:r>
          </w:p>
        </w:tc>
        <w:tc>
          <w:tcPr>
            <w:tcW w:w="1134" w:type="dxa"/>
            <w:vMerge/>
            <w:tcBorders>
              <w:left w:val="single" w:sz="4" w:space="0" w:color="auto"/>
              <w:right w:val="single" w:sz="4" w:space="0" w:color="auto"/>
            </w:tcBorders>
          </w:tcPr>
          <w:p w14:paraId="5DB7C3C1" w14:textId="77777777" w:rsidR="00FF4C35" w:rsidRPr="00053FA3"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6DDDB800" w14:textId="77777777" w:rsidR="00FF4C35" w:rsidRPr="00053FA3" w:rsidRDefault="00FF4C35" w:rsidP="00024DD3">
            <w:pPr>
              <w:pStyle w:val="TAC"/>
            </w:pPr>
            <w:r w:rsidRPr="00053FA3">
              <w:t>TDDConf.1.1</w:t>
            </w:r>
          </w:p>
        </w:tc>
        <w:tc>
          <w:tcPr>
            <w:tcW w:w="2550" w:type="dxa"/>
            <w:tcBorders>
              <w:top w:val="single" w:sz="4" w:space="0" w:color="auto"/>
              <w:left w:val="single" w:sz="4" w:space="0" w:color="auto"/>
              <w:right w:val="single" w:sz="4" w:space="0" w:color="auto"/>
            </w:tcBorders>
          </w:tcPr>
          <w:p w14:paraId="6DE8BFA0" w14:textId="77777777" w:rsidR="00FF4C35" w:rsidRPr="00053FA3" w:rsidRDefault="00FF4C35" w:rsidP="00024DD3">
            <w:pPr>
              <w:pStyle w:val="TAC"/>
            </w:pPr>
            <w:r w:rsidRPr="00053FA3">
              <w:t>Not Applicable</w:t>
            </w:r>
          </w:p>
        </w:tc>
      </w:tr>
      <w:tr w:rsidR="00FF4C35" w:rsidRPr="00053FA3" w14:paraId="3E2769F4" w14:textId="77777777" w:rsidTr="00024DD3">
        <w:trPr>
          <w:cantSplit/>
          <w:trHeight w:val="50"/>
          <w:jc w:val="center"/>
        </w:trPr>
        <w:tc>
          <w:tcPr>
            <w:tcW w:w="2121" w:type="dxa"/>
            <w:gridSpan w:val="2"/>
            <w:vMerge/>
            <w:tcBorders>
              <w:left w:val="single" w:sz="4" w:space="0" w:color="auto"/>
              <w:right w:val="single" w:sz="4" w:space="0" w:color="auto"/>
            </w:tcBorders>
          </w:tcPr>
          <w:p w14:paraId="11DBE583"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009BDF" w14:textId="77777777" w:rsidR="00FF4C35" w:rsidRPr="00053FA3" w:rsidRDefault="00FF4C35" w:rsidP="00024DD3">
            <w:pPr>
              <w:pStyle w:val="TAL"/>
            </w:pPr>
            <w:r w:rsidRPr="00053FA3">
              <w:t>Config</w:t>
            </w:r>
            <w:r w:rsidRPr="00053FA3">
              <w:rPr>
                <w:rFonts w:eastAsia="Malgun Gothic"/>
              </w:rPr>
              <w:t xml:space="preserve"> </w:t>
            </w:r>
            <w:r w:rsidRPr="00053FA3">
              <w:t>4</w:t>
            </w:r>
          </w:p>
        </w:tc>
        <w:tc>
          <w:tcPr>
            <w:tcW w:w="1134" w:type="dxa"/>
            <w:vMerge/>
            <w:tcBorders>
              <w:left w:val="single" w:sz="4" w:space="0" w:color="auto"/>
              <w:right w:val="single" w:sz="4" w:space="0" w:color="auto"/>
            </w:tcBorders>
          </w:tcPr>
          <w:p w14:paraId="7E688636" w14:textId="77777777" w:rsidR="00FF4C35" w:rsidRPr="00053FA3" w:rsidRDefault="00FF4C35" w:rsidP="00024DD3">
            <w:pPr>
              <w:pStyle w:val="TAC"/>
            </w:pPr>
          </w:p>
        </w:tc>
        <w:tc>
          <w:tcPr>
            <w:tcW w:w="2553" w:type="dxa"/>
            <w:gridSpan w:val="2"/>
            <w:tcBorders>
              <w:left w:val="single" w:sz="4" w:space="0" w:color="auto"/>
              <w:right w:val="single" w:sz="4" w:space="0" w:color="auto"/>
            </w:tcBorders>
            <w:vAlign w:val="center"/>
          </w:tcPr>
          <w:p w14:paraId="0AF1BB68" w14:textId="77777777" w:rsidR="00FF4C35" w:rsidRPr="00053FA3" w:rsidRDefault="00FF4C35" w:rsidP="00024DD3">
            <w:pPr>
              <w:pStyle w:val="TAC"/>
            </w:pPr>
            <w:r w:rsidRPr="00053FA3">
              <w:t>Not Applicable</w:t>
            </w:r>
          </w:p>
        </w:tc>
        <w:tc>
          <w:tcPr>
            <w:tcW w:w="2550" w:type="dxa"/>
            <w:tcBorders>
              <w:left w:val="single" w:sz="4" w:space="0" w:color="auto"/>
              <w:right w:val="single" w:sz="4" w:space="0" w:color="auto"/>
            </w:tcBorders>
          </w:tcPr>
          <w:p w14:paraId="76AF4CEF" w14:textId="77777777" w:rsidR="00FF4C35" w:rsidRPr="00053FA3" w:rsidRDefault="00FF4C35" w:rsidP="00024DD3">
            <w:pPr>
              <w:pStyle w:val="TAC"/>
            </w:pPr>
            <w:r w:rsidRPr="00053FA3">
              <w:t>TDDConf.1.1</w:t>
            </w:r>
          </w:p>
        </w:tc>
      </w:tr>
      <w:tr w:rsidR="00FF4C35" w:rsidRPr="00053FA3" w14:paraId="595F1D7C"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09189CAC" w14:textId="77777777" w:rsidR="00FF4C35" w:rsidRPr="00053FA3"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F1C99" w14:textId="77777777" w:rsidR="00FF4C35" w:rsidRPr="00053FA3" w:rsidRDefault="00FF4C35" w:rsidP="00024DD3">
            <w:pPr>
              <w:pStyle w:val="TAL"/>
            </w:pPr>
            <w:r w:rsidRPr="00053FA3">
              <w:t>Config</w:t>
            </w:r>
            <w:r w:rsidRPr="00053FA3">
              <w:rPr>
                <w:rFonts w:eastAsia="Malgun Gothic"/>
              </w:rPr>
              <w:t xml:space="preserve"> </w:t>
            </w:r>
            <w:r w:rsidRPr="00053FA3">
              <w:t>5</w:t>
            </w:r>
          </w:p>
        </w:tc>
        <w:tc>
          <w:tcPr>
            <w:tcW w:w="1134" w:type="dxa"/>
            <w:vMerge/>
            <w:tcBorders>
              <w:left w:val="single" w:sz="4" w:space="0" w:color="auto"/>
              <w:bottom w:val="single" w:sz="4" w:space="0" w:color="auto"/>
              <w:right w:val="single" w:sz="4" w:space="0" w:color="auto"/>
            </w:tcBorders>
          </w:tcPr>
          <w:p w14:paraId="6038D034" w14:textId="77777777" w:rsidR="00FF4C35" w:rsidRPr="00053FA3" w:rsidRDefault="00FF4C35" w:rsidP="00024DD3">
            <w:pPr>
              <w:pStyle w:val="TAC"/>
            </w:pPr>
          </w:p>
        </w:tc>
        <w:tc>
          <w:tcPr>
            <w:tcW w:w="2553" w:type="dxa"/>
            <w:gridSpan w:val="2"/>
            <w:tcBorders>
              <w:left w:val="single" w:sz="4" w:space="0" w:color="auto"/>
              <w:bottom w:val="single" w:sz="4" w:space="0" w:color="auto"/>
              <w:right w:val="single" w:sz="4" w:space="0" w:color="auto"/>
            </w:tcBorders>
            <w:vAlign w:val="center"/>
          </w:tcPr>
          <w:p w14:paraId="7E9844B0" w14:textId="77777777" w:rsidR="00FF4C35" w:rsidRPr="00053FA3" w:rsidRDefault="00FF4C35" w:rsidP="00024DD3">
            <w:pPr>
              <w:pStyle w:val="TAC"/>
            </w:pPr>
            <w:r w:rsidRPr="00053FA3">
              <w:t>TDDConf.2.1</w:t>
            </w:r>
          </w:p>
        </w:tc>
        <w:tc>
          <w:tcPr>
            <w:tcW w:w="2550" w:type="dxa"/>
            <w:tcBorders>
              <w:left w:val="single" w:sz="4" w:space="0" w:color="auto"/>
              <w:bottom w:val="single" w:sz="4" w:space="0" w:color="auto"/>
              <w:right w:val="single" w:sz="4" w:space="0" w:color="auto"/>
            </w:tcBorders>
          </w:tcPr>
          <w:p w14:paraId="3290000F" w14:textId="77777777" w:rsidR="00FF4C35" w:rsidRPr="00053FA3" w:rsidRDefault="00FF4C35" w:rsidP="00024DD3">
            <w:pPr>
              <w:pStyle w:val="TAC"/>
            </w:pPr>
            <w:r w:rsidRPr="00053FA3">
              <w:t>TDDConf.2.1</w:t>
            </w:r>
          </w:p>
        </w:tc>
      </w:tr>
      <w:tr w:rsidR="00FF4C35" w:rsidRPr="00053FA3" w14:paraId="32A4A91F" w14:textId="77777777" w:rsidTr="00024DD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30FAF650" w14:textId="77777777" w:rsidR="00FF4C35" w:rsidRPr="00053FA3" w:rsidRDefault="00FF4C35" w:rsidP="00024DD3">
            <w:pPr>
              <w:pStyle w:val="TAL"/>
            </w:pPr>
            <w:r w:rsidRPr="00053FA3">
              <w:t>BW</w:t>
            </w:r>
            <w:r w:rsidRPr="00053FA3">
              <w:rPr>
                <w:vertAlign w:val="subscript"/>
              </w:rPr>
              <w:t>channel</w:t>
            </w:r>
          </w:p>
        </w:tc>
        <w:tc>
          <w:tcPr>
            <w:tcW w:w="1559" w:type="dxa"/>
            <w:tcBorders>
              <w:top w:val="single" w:sz="4" w:space="0" w:color="auto"/>
              <w:left w:val="single" w:sz="4" w:space="0" w:color="auto"/>
              <w:right w:val="single" w:sz="4" w:space="0" w:color="auto"/>
            </w:tcBorders>
            <w:vAlign w:val="center"/>
          </w:tcPr>
          <w:p w14:paraId="26C833DB" w14:textId="77777777" w:rsidR="00FF4C35" w:rsidRPr="00053FA3" w:rsidRDefault="00FF4C35" w:rsidP="00024DD3">
            <w:pPr>
              <w:pStyle w:val="TAL"/>
            </w:pPr>
            <w:r w:rsidRPr="00053FA3">
              <w:t>Config</w:t>
            </w:r>
            <w:r w:rsidRPr="00053FA3">
              <w:rPr>
                <w:rFonts w:eastAsia="Malgun Gothic"/>
              </w:rPr>
              <w:t xml:space="preserve"> 1,</w:t>
            </w:r>
            <w:r w:rsidRPr="00053FA3">
              <w:t>2,3,</w:t>
            </w:r>
            <w:r w:rsidRPr="00053FA3">
              <w:rPr>
                <w:rFonts w:eastAsia="Malgun Gothic"/>
              </w:rPr>
              <w:t>4</w:t>
            </w:r>
          </w:p>
        </w:tc>
        <w:tc>
          <w:tcPr>
            <w:tcW w:w="1134" w:type="dxa"/>
            <w:vMerge w:val="restart"/>
            <w:tcBorders>
              <w:top w:val="single" w:sz="4" w:space="0" w:color="auto"/>
              <w:left w:val="single" w:sz="4" w:space="0" w:color="auto"/>
              <w:right w:val="single" w:sz="4" w:space="0" w:color="auto"/>
            </w:tcBorders>
          </w:tcPr>
          <w:p w14:paraId="697A1566" w14:textId="77777777" w:rsidR="00FF4C35" w:rsidRPr="00053FA3"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0B93D6C7" w14:textId="77777777" w:rsidR="00FF4C35" w:rsidRPr="00053FA3" w:rsidRDefault="00FF4C35" w:rsidP="00024DD3">
            <w:pPr>
              <w:pStyle w:val="TAC"/>
            </w:pPr>
            <w:r w:rsidRPr="00053FA3">
              <w:rPr>
                <w:rFonts w:eastAsia="Malgun Gothic"/>
              </w:rPr>
              <w:t>10 MHz: N</w:t>
            </w:r>
            <w:r w:rsidRPr="00053FA3">
              <w:rPr>
                <w:rFonts w:eastAsia="Malgun Gothic"/>
                <w:vertAlign w:val="subscript"/>
              </w:rPr>
              <w:t>RB,c</w:t>
            </w:r>
            <w:r w:rsidRPr="00053FA3">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41A35946" w14:textId="77777777" w:rsidR="00FF4C35" w:rsidRPr="00053FA3" w:rsidRDefault="00FF4C35" w:rsidP="00024DD3">
            <w:pPr>
              <w:pStyle w:val="TAC"/>
            </w:pPr>
            <w:r w:rsidRPr="00053FA3">
              <w:rPr>
                <w:rFonts w:eastAsia="Malgun Gothic"/>
              </w:rPr>
              <w:t>10 MHz: N</w:t>
            </w:r>
            <w:r w:rsidRPr="00053FA3">
              <w:rPr>
                <w:rFonts w:eastAsia="Malgun Gothic"/>
                <w:vertAlign w:val="subscript"/>
              </w:rPr>
              <w:t>RB,c</w:t>
            </w:r>
            <w:r w:rsidRPr="00053FA3">
              <w:rPr>
                <w:rFonts w:eastAsia="Malgun Gothic"/>
              </w:rPr>
              <w:t xml:space="preserve"> = 52</w:t>
            </w:r>
          </w:p>
        </w:tc>
      </w:tr>
      <w:tr w:rsidR="00FF4C35" w:rsidRPr="00053FA3" w14:paraId="25E41E98" w14:textId="77777777" w:rsidTr="00024DD3">
        <w:trPr>
          <w:cantSplit/>
          <w:trHeight w:val="231"/>
          <w:jc w:val="center"/>
        </w:trPr>
        <w:tc>
          <w:tcPr>
            <w:tcW w:w="2121" w:type="dxa"/>
            <w:gridSpan w:val="2"/>
            <w:vMerge/>
            <w:tcBorders>
              <w:left w:val="single" w:sz="4" w:space="0" w:color="auto"/>
              <w:right w:val="single" w:sz="4" w:space="0" w:color="auto"/>
            </w:tcBorders>
          </w:tcPr>
          <w:p w14:paraId="71F8EA2B" w14:textId="77777777" w:rsidR="00FF4C35" w:rsidRPr="00053FA3" w:rsidRDefault="00FF4C35" w:rsidP="00024DD3">
            <w:pPr>
              <w:pStyle w:val="TAL"/>
            </w:pPr>
          </w:p>
        </w:tc>
        <w:tc>
          <w:tcPr>
            <w:tcW w:w="1559" w:type="dxa"/>
            <w:tcBorders>
              <w:top w:val="single" w:sz="4" w:space="0" w:color="auto"/>
              <w:left w:val="single" w:sz="4" w:space="0" w:color="auto"/>
              <w:right w:val="single" w:sz="4" w:space="0" w:color="auto"/>
            </w:tcBorders>
            <w:vAlign w:val="center"/>
          </w:tcPr>
          <w:p w14:paraId="753C60A4" w14:textId="77777777" w:rsidR="00FF4C35" w:rsidRPr="00053FA3" w:rsidRDefault="00FF4C35" w:rsidP="00024DD3">
            <w:pPr>
              <w:pStyle w:val="TAL"/>
            </w:pPr>
            <w:r w:rsidRPr="00053FA3">
              <w:t>Config 5</w:t>
            </w:r>
          </w:p>
        </w:tc>
        <w:tc>
          <w:tcPr>
            <w:tcW w:w="1134" w:type="dxa"/>
            <w:vMerge/>
            <w:tcBorders>
              <w:left w:val="single" w:sz="4" w:space="0" w:color="auto"/>
              <w:right w:val="single" w:sz="4" w:space="0" w:color="auto"/>
            </w:tcBorders>
          </w:tcPr>
          <w:p w14:paraId="28545882" w14:textId="77777777" w:rsidR="00FF4C35" w:rsidRPr="00053FA3" w:rsidRDefault="00FF4C35" w:rsidP="00024DD3">
            <w:pPr>
              <w:pStyle w:val="TAC"/>
            </w:pPr>
          </w:p>
        </w:tc>
        <w:tc>
          <w:tcPr>
            <w:tcW w:w="2553" w:type="dxa"/>
            <w:gridSpan w:val="2"/>
            <w:tcBorders>
              <w:left w:val="single" w:sz="4" w:space="0" w:color="auto"/>
              <w:right w:val="single" w:sz="4" w:space="0" w:color="auto"/>
            </w:tcBorders>
            <w:vAlign w:val="center"/>
          </w:tcPr>
          <w:p w14:paraId="46D4407A" w14:textId="77777777" w:rsidR="00FF4C35" w:rsidRPr="00053FA3" w:rsidRDefault="00FF4C35" w:rsidP="00024DD3">
            <w:pPr>
              <w:pStyle w:val="TAC"/>
              <w:rPr>
                <w:rFonts w:eastAsia="Malgun Gothic"/>
              </w:rPr>
            </w:pPr>
            <w:r w:rsidRPr="00053FA3">
              <w:rPr>
                <w:rFonts w:eastAsia="Malgun Gothic"/>
              </w:rPr>
              <w:t>40 MHz: N</w:t>
            </w:r>
            <w:r w:rsidRPr="00053FA3">
              <w:rPr>
                <w:rFonts w:eastAsia="Malgun Gothic"/>
                <w:vertAlign w:val="subscript"/>
              </w:rPr>
              <w:t>RB,c</w:t>
            </w:r>
            <w:r w:rsidRPr="00053FA3">
              <w:rPr>
                <w:rFonts w:eastAsia="Malgun Gothic"/>
              </w:rPr>
              <w:t xml:space="preserve"> = 106</w:t>
            </w:r>
          </w:p>
        </w:tc>
        <w:tc>
          <w:tcPr>
            <w:tcW w:w="2550" w:type="dxa"/>
            <w:tcBorders>
              <w:left w:val="single" w:sz="4" w:space="0" w:color="auto"/>
              <w:right w:val="single" w:sz="4" w:space="0" w:color="auto"/>
            </w:tcBorders>
            <w:vAlign w:val="center"/>
          </w:tcPr>
          <w:p w14:paraId="57BA6C93" w14:textId="77777777" w:rsidR="00FF4C35" w:rsidRPr="00053FA3" w:rsidRDefault="00FF4C35" w:rsidP="00024DD3">
            <w:pPr>
              <w:pStyle w:val="TAC"/>
              <w:rPr>
                <w:rFonts w:eastAsia="Malgun Gothic"/>
              </w:rPr>
            </w:pPr>
            <w:r w:rsidRPr="00053FA3">
              <w:rPr>
                <w:rFonts w:eastAsia="Malgun Gothic"/>
              </w:rPr>
              <w:t>40 MHz: N</w:t>
            </w:r>
            <w:r w:rsidRPr="00053FA3">
              <w:rPr>
                <w:rFonts w:eastAsia="Malgun Gothic"/>
                <w:vertAlign w:val="subscript"/>
              </w:rPr>
              <w:t>RB,c</w:t>
            </w:r>
            <w:r w:rsidRPr="00053FA3">
              <w:rPr>
                <w:rFonts w:eastAsia="Malgun Gothic"/>
              </w:rPr>
              <w:t xml:space="preserve"> = 106</w:t>
            </w:r>
          </w:p>
        </w:tc>
      </w:tr>
      <w:tr w:rsidR="00FF4C35" w:rsidRPr="00053FA3" w14:paraId="2C5943B8"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7662DE" w14:textId="77777777" w:rsidR="00FF4C35" w:rsidRPr="00053FA3" w:rsidRDefault="00FF4C35" w:rsidP="00024DD3">
            <w:pPr>
              <w:pStyle w:val="TAL"/>
            </w:pPr>
            <w:r w:rsidRPr="00053FA3">
              <w:t>Active BWP ID</w:t>
            </w:r>
          </w:p>
        </w:tc>
        <w:tc>
          <w:tcPr>
            <w:tcW w:w="1134" w:type="dxa"/>
            <w:tcBorders>
              <w:top w:val="single" w:sz="4" w:space="0" w:color="auto"/>
              <w:left w:val="single" w:sz="4" w:space="0" w:color="auto"/>
              <w:bottom w:val="single" w:sz="4" w:space="0" w:color="auto"/>
              <w:right w:val="single" w:sz="4" w:space="0" w:color="auto"/>
            </w:tcBorders>
          </w:tcPr>
          <w:p w14:paraId="47BBBA96" w14:textId="77777777" w:rsidR="00FF4C35" w:rsidRPr="00053FA3"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F1E177" w14:textId="77777777" w:rsidR="00FF4C35" w:rsidRPr="00053FA3" w:rsidRDefault="00FF4C35" w:rsidP="00024DD3">
            <w:pPr>
              <w:pStyle w:val="TAC"/>
              <w:rPr>
                <w:rFonts w:cs="v4.2.0"/>
              </w:rPr>
            </w:pPr>
            <w:r w:rsidRPr="00053FA3">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656344F4" w14:textId="77777777" w:rsidR="00FF4C35" w:rsidRPr="00053FA3" w:rsidRDefault="00FF4C35" w:rsidP="00024DD3">
            <w:pPr>
              <w:pStyle w:val="TAC"/>
              <w:rPr>
                <w:rFonts w:cs="v4.2.0"/>
              </w:rPr>
            </w:pPr>
            <w:r w:rsidRPr="00053FA3">
              <w:rPr>
                <w:rFonts w:cs="v4.2.0"/>
              </w:rPr>
              <w:t>0</w:t>
            </w:r>
          </w:p>
        </w:tc>
      </w:tr>
      <w:tr w:rsidR="00FF4C35" w:rsidRPr="00053FA3" w14:paraId="23818C40"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7787C614" w14:textId="77777777" w:rsidR="00FF4C35" w:rsidRPr="00053FA3" w:rsidRDefault="00FF4C35" w:rsidP="00024DD3">
            <w:pPr>
              <w:pStyle w:val="TAL"/>
            </w:pPr>
            <w:r w:rsidRPr="00053FA3">
              <w:t>Initial DL BWP Configuration</w:t>
            </w:r>
          </w:p>
        </w:tc>
        <w:tc>
          <w:tcPr>
            <w:tcW w:w="1134" w:type="dxa"/>
            <w:tcBorders>
              <w:top w:val="single" w:sz="4" w:space="0" w:color="auto"/>
              <w:left w:val="single" w:sz="4" w:space="0" w:color="auto"/>
              <w:right w:val="single" w:sz="4" w:space="0" w:color="auto"/>
            </w:tcBorders>
          </w:tcPr>
          <w:p w14:paraId="2EC6DE1C" w14:textId="77777777" w:rsidR="00FF4C35" w:rsidRPr="00053FA3"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1E43A0EE" w14:textId="77777777" w:rsidR="00FF4C35" w:rsidRPr="00053FA3" w:rsidRDefault="00FF4C35" w:rsidP="00024DD3">
            <w:pPr>
              <w:pStyle w:val="TAC"/>
              <w:rPr>
                <w:rFonts w:cs="v4.2.0"/>
                <w:vertAlign w:val="superscript"/>
              </w:rPr>
            </w:pPr>
            <w:r w:rsidRPr="00053FA3">
              <w:rPr>
                <w:rFonts w:cs="v4.2.0"/>
              </w:rPr>
              <w:t>DLBWP.0.2</w:t>
            </w:r>
            <w:r w:rsidRPr="00053FA3">
              <w:rPr>
                <w:rFonts w:cs="v4.2.0"/>
                <w:vertAlign w:val="superscript"/>
              </w:rPr>
              <w:t>Note4</w:t>
            </w:r>
          </w:p>
        </w:tc>
      </w:tr>
      <w:tr w:rsidR="00FF4C35" w:rsidRPr="00053FA3" w14:paraId="5EB85F1D"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3BEE3929" w14:textId="77777777" w:rsidR="00FF4C35" w:rsidRPr="00053FA3" w:rsidRDefault="00FF4C35" w:rsidP="00024DD3">
            <w:pPr>
              <w:pStyle w:val="TAL"/>
            </w:pPr>
            <w:r w:rsidRPr="00053FA3">
              <w:rPr>
                <w:rFonts w:cs="Arial"/>
                <w:szCs w:val="18"/>
              </w:rPr>
              <w:t>Initial UL BWP Configuration</w:t>
            </w:r>
          </w:p>
        </w:tc>
        <w:tc>
          <w:tcPr>
            <w:tcW w:w="1134" w:type="dxa"/>
            <w:tcBorders>
              <w:top w:val="single" w:sz="4" w:space="0" w:color="auto"/>
              <w:left w:val="single" w:sz="4" w:space="0" w:color="auto"/>
              <w:right w:val="single" w:sz="4" w:space="0" w:color="auto"/>
            </w:tcBorders>
          </w:tcPr>
          <w:p w14:paraId="3D139F6E" w14:textId="77777777" w:rsidR="00FF4C35" w:rsidRPr="00053FA3"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34D80804" w14:textId="77777777" w:rsidR="00FF4C35" w:rsidRPr="00053FA3" w:rsidRDefault="00FF4C35" w:rsidP="00024DD3">
            <w:pPr>
              <w:pStyle w:val="TAC"/>
              <w:rPr>
                <w:rFonts w:cs="v4.2.0"/>
              </w:rPr>
            </w:pPr>
            <w:r w:rsidRPr="00053FA3">
              <w:rPr>
                <w:rFonts w:cs="v4.2.0"/>
              </w:rPr>
              <w:t>ULBWP.0.2</w:t>
            </w:r>
            <w:r w:rsidRPr="00053FA3">
              <w:rPr>
                <w:rFonts w:cs="v4.2.0"/>
                <w:vertAlign w:val="superscript"/>
              </w:rPr>
              <w:t>Note4</w:t>
            </w:r>
          </w:p>
        </w:tc>
      </w:tr>
      <w:tr w:rsidR="00FF4C35" w:rsidRPr="00053FA3" w14:paraId="756CE1AA" w14:textId="77777777" w:rsidTr="00024DD3">
        <w:trPr>
          <w:cantSplit/>
          <w:trHeight w:val="243"/>
          <w:jc w:val="center"/>
        </w:trPr>
        <w:tc>
          <w:tcPr>
            <w:tcW w:w="3680" w:type="dxa"/>
            <w:gridSpan w:val="3"/>
            <w:tcBorders>
              <w:top w:val="single" w:sz="4" w:space="0" w:color="auto"/>
              <w:left w:val="single" w:sz="4" w:space="0" w:color="auto"/>
              <w:right w:val="single" w:sz="4" w:space="0" w:color="auto"/>
            </w:tcBorders>
          </w:tcPr>
          <w:p w14:paraId="6225B752" w14:textId="77777777" w:rsidR="00FF4C35" w:rsidRPr="00053FA3" w:rsidRDefault="00FF4C35" w:rsidP="00024DD3">
            <w:pPr>
              <w:pStyle w:val="TAL"/>
            </w:pPr>
            <w:r w:rsidRPr="00053FA3">
              <w:t>Active DL BWP-0 Configuration</w:t>
            </w:r>
          </w:p>
        </w:tc>
        <w:tc>
          <w:tcPr>
            <w:tcW w:w="1134" w:type="dxa"/>
            <w:tcBorders>
              <w:top w:val="single" w:sz="4" w:space="0" w:color="auto"/>
              <w:left w:val="single" w:sz="4" w:space="0" w:color="auto"/>
              <w:right w:val="single" w:sz="4" w:space="0" w:color="auto"/>
            </w:tcBorders>
          </w:tcPr>
          <w:p w14:paraId="5BF6B22F" w14:textId="77777777" w:rsidR="00FF4C35" w:rsidRPr="00053FA3" w:rsidRDefault="00FF4C35" w:rsidP="00024DD3">
            <w:pPr>
              <w:pStyle w:val="TAC"/>
            </w:pPr>
          </w:p>
        </w:tc>
        <w:tc>
          <w:tcPr>
            <w:tcW w:w="2542" w:type="dxa"/>
            <w:tcBorders>
              <w:top w:val="single" w:sz="4" w:space="0" w:color="auto"/>
              <w:left w:val="single" w:sz="4" w:space="0" w:color="auto"/>
              <w:right w:val="single" w:sz="4" w:space="0" w:color="auto"/>
            </w:tcBorders>
          </w:tcPr>
          <w:p w14:paraId="221E9669" w14:textId="539BC3C1" w:rsidR="00FF4C35" w:rsidRPr="00053FA3" w:rsidRDefault="001B6FFA" w:rsidP="00024DD3">
            <w:pPr>
              <w:pStyle w:val="TAC"/>
              <w:rPr>
                <w:rFonts w:cs="v4.2.0"/>
              </w:rPr>
            </w:pPr>
            <w:ins w:id="483" w:author="Huawei" w:date="2021-07-19T15:02:00Z">
              <w:r w:rsidRPr="00053FA3">
                <w:rPr>
                  <w:rFonts w:cs="v4.2.0"/>
                </w:rPr>
                <w:t>DLBWP.0.2</w:t>
              </w:r>
              <w:r w:rsidRPr="00053FA3">
                <w:rPr>
                  <w:rFonts w:cs="v4.2.0"/>
                  <w:vertAlign w:val="superscript"/>
                </w:rPr>
                <w:t>Note4</w:t>
              </w:r>
            </w:ins>
            <w:del w:id="484" w:author="Huawei" w:date="2021-07-19T15:02:00Z">
              <w:r w:rsidR="00FF4C35" w:rsidRPr="00053FA3" w:rsidDel="001B6FFA">
                <w:rPr>
                  <w:rFonts w:cs="v4.2.0"/>
                </w:rPr>
                <w:delText>NA</w:delText>
              </w:r>
            </w:del>
          </w:p>
        </w:tc>
        <w:tc>
          <w:tcPr>
            <w:tcW w:w="2561" w:type="dxa"/>
            <w:gridSpan w:val="2"/>
            <w:tcBorders>
              <w:top w:val="single" w:sz="4" w:space="0" w:color="auto"/>
              <w:left w:val="single" w:sz="4" w:space="0" w:color="auto"/>
              <w:right w:val="single" w:sz="4" w:space="0" w:color="auto"/>
            </w:tcBorders>
          </w:tcPr>
          <w:p w14:paraId="0A7CEBC0" w14:textId="7F04ED89" w:rsidR="00FF4C35" w:rsidRPr="00053FA3" w:rsidRDefault="001B6FFA" w:rsidP="00024DD3">
            <w:pPr>
              <w:pStyle w:val="TAC"/>
              <w:rPr>
                <w:rFonts w:cs="v4.2.0"/>
              </w:rPr>
            </w:pPr>
            <w:ins w:id="485" w:author="Huawei" w:date="2021-07-19T15:03:00Z">
              <w:r w:rsidRPr="00053FA3">
                <w:rPr>
                  <w:rFonts w:cs="v4.2.0"/>
                </w:rPr>
                <w:t>N.A.</w:t>
              </w:r>
            </w:ins>
            <w:del w:id="486" w:author="Huawei" w:date="2021-07-19T15:02:00Z">
              <w:r w:rsidR="00FF4C35" w:rsidRPr="00053FA3" w:rsidDel="001B6FFA">
                <w:rPr>
                  <w:rFonts w:cs="v4.2.0"/>
                </w:rPr>
                <w:delText>DLBWP.0.2</w:delText>
              </w:r>
              <w:r w:rsidR="00FF4C35" w:rsidRPr="00053FA3" w:rsidDel="001B6FFA">
                <w:rPr>
                  <w:rFonts w:cs="v4.2.0"/>
                  <w:vertAlign w:val="superscript"/>
                </w:rPr>
                <w:delText>Note4</w:delText>
              </w:r>
            </w:del>
          </w:p>
        </w:tc>
      </w:tr>
      <w:tr w:rsidR="00FF4C35" w:rsidRPr="00053FA3" w14:paraId="43F212CD" w14:textId="77777777" w:rsidTr="00024DD3">
        <w:trPr>
          <w:cantSplit/>
          <w:trHeight w:val="229"/>
          <w:jc w:val="center"/>
        </w:trPr>
        <w:tc>
          <w:tcPr>
            <w:tcW w:w="3680" w:type="dxa"/>
            <w:gridSpan w:val="3"/>
            <w:tcBorders>
              <w:top w:val="single" w:sz="4" w:space="0" w:color="auto"/>
              <w:left w:val="single" w:sz="4" w:space="0" w:color="auto"/>
              <w:right w:val="single" w:sz="4" w:space="0" w:color="auto"/>
            </w:tcBorders>
          </w:tcPr>
          <w:p w14:paraId="6D1A2A72" w14:textId="77777777" w:rsidR="00FF4C35" w:rsidRPr="00053FA3" w:rsidRDefault="00FF4C35" w:rsidP="00024DD3">
            <w:pPr>
              <w:pStyle w:val="TAL"/>
            </w:pPr>
            <w:r w:rsidRPr="00053FA3">
              <w:t>Active DL BWP-1 Configuration</w:t>
            </w:r>
          </w:p>
        </w:tc>
        <w:tc>
          <w:tcPr>
            <w:tcW w:w="1134" w:type="dxa"/>
            <w:tcBorders>
              <w:top w:val="single" w:sz="4" w:space="0" w:color="auto"/>
              <w:left w:val="single" w:sz="4" w:space="0" w:color="auto"/>
              <w:right w:val="single" w:sz="4" w:space="0" w:color="auto"/>
            </w:tcBorders>
          </w:tcPr>
          <w:p w14:paraId="1FDB42A4" w14:textId="77777777" w:rsidR="00FF4C35" w:rsidRPr="00053FA3"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39983E5B" w14:textId="0048AC41" w:rsidR="00FF4C35" w:rsidRPr="00053FA3" w:rsidRDefault="001B6FFA" w:rsidP="00024DD3">
            <w:pPr>
              <w:pStyle w:val="TAC"/>
              <w:rPr>
                <w:rFonts w:cs="v4.2.0"/>
                <w:vertAlign w:val="superscript"/>
              </w:rPr>
            </w:pPr>
            <w:ins w:id="487" w:author="Huawei" w:date="2021-07-19T15:03:00Z">
              <w:r w:rsidRPr="00053FA3">
                <w:rPr>
                  <w:rFonts w:cs="v4.2.0"/>
                </w:rPr>
                <w:t>N.A.</w:t>
              </w:r>
            </w:ins>
            <w:del w:id="488" w:author="Huawei" w:date="2021-07-19T15:03:00Z">
              <w:r w:rsidR="00FF4C35" w:rsidRPr="00053FA3" w:rsidDel="001B6FFA">
                <w:rPr>
                  <w:rFonts w:cs="v4.2.0"/>
                </w:rPr>
                <w:delText>DLBWP.1.1</w:delText>
              </w:r>
              <w:r w:rsidR="00FF4C35" w:rsidRPr="00053FA3" w:rsidDel="001B6FFA">
                <w:rPr>
                  <w:rFonts w:cs="v4.2.0"/>
                  <w:vertAlign w:val="superscript"/>
                </w:rPr>
                <w:delText>Note4</w:delText>
              </w:r>
            </w:del>
          </w:p>
        </w:tc>
        <w:tc>
          <w:tcPr>
            <w:tcW w:w="2550" w:type="dxa"/>
            <w:tcBorders>
              <w:top w:val="single" w:sz="4" w:space="0" w:color="auto"/>
              <w:left w:val="single" w:sz="4" w:space="0" w:color="auto"/>
              <w:right w:val="single" w:sz="4" w:space="0" w:color="auto"/>
            </w:tcBorders>
            <w:shd w:val="clear" w:color="auto" w:fill="auto"/>
            <w:vAlign w:val="center"/>
          </w:tcPr>
          <w:p w14:paraId="209D0C6A" w14:textId="6E9330EF" w:rsidR="00FF4C35" w:rsidRPr="00053FA3" w:rsidRDefault="001B6FFA" w:rsidP="00024DD3">
            <w:pPr>
              <w:pStyle w:val="TAC"/>
              <w:rPr>
                <w:rFonts w:cs="v4.2.0"/>
              </w:rPr>
            </w:pPr>
            <w:ins w:id="489" w:author="Huawei" w:date="2021-07-19T15:03:00Z">
              <w:r w:rsidRPr="00053FA3">
                <w:rPr>
                  <w:rFonts w:cs="v4.2.0"/>
                </w:rPr>
                <w:t>DLBWP.1.1</w:t>
              </w:r>
              <w:r w:rsidRPr="00053FA3">
                <w:rPr>
                  <w:rFonts w:cs="v4.2.0"/>
                  <w:vertAlign w:val="superscript"/>
                </w:rPr>
                <w:t>Note4</w:t>
              </w:r>
            </w:ins>
            <w:del w:id="490" w:author="Huawei" w:date="2021-07-19T15:03:00Z">
              <w:r w:rsidR="00FF4C35" w:rsidRPr="00053FA3" w:rsidDel="001B6FFA">
                <w:rPr>
                  <w:rFonts w:cs="v4.2.0"/>
                </w:rPr>
                <w:delText>NA</w:delText>
              </w:r>
            </w:del>
          </w:p>
        </w:tc>
      </w:tr>
      <w:tr w:rsidR="00FF4C35" w:rsidRPr="00053FA3" w14:paraId="46524410" w14:textId="77777777" w:rsidTr="00024DD3">
        <w:trPr>
          <w:cantSplit/>
          <w:trHeight w:val="105"/>
          <w:jc w:val="center"/>
        </w:trPr>
        <w:tc>
          <w:tcPr>
            <w:tcW w:w="3680" w:type="dxa"/>
            <w:gridSpan w:val="3"/>
            <w:tcBorders>
              <w:left w:val="single" w:sz="4" w:space="0" w:color="auto"/>
              <w:right w:val="single" w:sz="4" w:space="0" w:color="auto"/>
            </w:tcBorders>
          </w:tcPr>
          <w:p w14:paraId="38C82993" w14:textId="77777777" w:rsidR="00FF4C35" w:rsidRPr="00053FA3" w:rsidRDefault="00FF4C35" w:rsidP="00024DD3">
            <w:pPr>
              <w:pStyle w:val="TAL"/>
            </w:pPr>
            <w:r w:rsidRPr="00053FA3">
              <w:t>Active DL BWP-2 Configuration</w:t>
            </w:r>
          </w:p>
        </w:tc>
        <w:tc>
          <w:tcPr>
            <w:tcW w:w="1134" w:type="dxa"/>
            <w:tcBorders>
              <w:left w:val="single" w:sz="4" w:space="0" w:color="auto"/>
              <w:right w:val="single" w:sz="4" w:space="0" w:color="auto"/>
            </w:tcBorders>
          </w:tcPr>
          <w:p w14:paraId="71EFC3D7" w14:textId="77777777" w:rsidR="00FF4C35" w:rsidRPr="00053FA3" w:rsidRDefault="00FF4C35" w:rsidP="00024DD3">
            <w:pPr>
              <w:pStyle w:val="TAC"/>
            </w:pPr>
          </w:p>
        </w:tc>
        <w:tc>
          <w:tcPr>
            <w:tcW w:w="2553" w:type="dxa"/>
            <w:gridSpan w:val="2"/>
            <w:tcBorders>
              <w:left w:val="single" w:sz="4" w:space="0" w:color="auto"/>
              <w:right w:val="single" w:sz="4" w:space="0" w:color="auto"/>
            </w:tcBorders>
          </w:tcPr>
          <w:p w14:paraId="16390E56" w14:textId="4C053ED7" w:rsidR="00FF4C35" w:rsidRPr="00053FA3" w:rsidRDefault="001B6FFA" w:rsidP="00024DD3">
            <w:pPr>
              <w:pStyle w:val="TAC"/>
              <w:rPr>
                <w:rFonts w:cs="v4.2.0"/>
                <w:vertAlign w:val="superscript"/>
              </w:rPr>
            </w:pPr>
            <w:ins w:id="491" w:author="Huawei" w:date="2021-07-19T15:03:00Z">
              <w:r w:rsidRPr="00053FA3">
                <w:rPr>
                  <w:rFonts w:cs="v4.2.0"/>
                </w:rPr>
                <w:t>N.A.</w:t>
              </w:r>
            </w:ins>
            <w:del w:id="492" w:author="Huawei" w:date="2021-07-19T15:03:00Z">
              <w:r w:rsidR="00FF4C35" w:rsidRPr="00053FA3" w:rsidDel="001B6FFA">
                <w:rPr>
                  <w:rFonts w:cs="v4.2.0"/>
                </w:rPr>
                <w:delText>DLBWP.1.3</w:delText>
              </w:r>
              <w:r w:rsidR="00FF4C35" w:rsidRPr="00053FA3"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25E7BD34" w14:textId="2B96B905" w:rsidR="00FF4C35" w:rsidRPr="00053FA3" w:rsidRDefault="001B6FFA" w:rsidP="00024DD3">
            <w:pPr>
              <w:pStyle w:val="TAC"/>
              <w:rPr>
                <w:rFonts w:cs="v4.2.0"/>
              </w:rPr>
            </w:pPr>
            <w:ins w:id="493" w:author="Huawei" w:date="2021-07-19T15:03:00Z">
              <w:r w:rsidRPr="00053FA3">
                <w:rPr>
                  <w:rFonts w:cs="v4.2.0"/>
                </w:rPr>
                <w:t>DLBWP.1.3</w:t>
              </w:r>
              <w:r w:rsidRPr="00053FA3">
                <w:rPr>
                  <w:rFonts w:cs="v4.2.0"/>
                  <w:vertAlign w:val="superscript"/>
                </w:rPr>
                <w:t>Note4</w:t>
              </w:r>
            </w:ins>
            <w:del w:id="494" w:author="Huawei" w:date="2021-07-19T15:03:00Z">
              <w:r w:rsidR="00FF4C35" w:rsidRPr="00053FA3" w:rsidDel="001B6FFA">
                <w:rPr>
                  <w:rFonts w:cs="v4.2.0"/>
                </w:rPr>
                <w:delText>NA</w:delText>
              </w:r>
            </w:del>
          </w:p>
        </w:tc>
      </w:tr>
      <w:tr w:rsidR="001B6FFA" w:rsidRPr="00053FA3" w14:paraId="3D358832" w14:textId="77777777" w:rsidTr="006E4A7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 w:date="2021-07-19T15:03: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496" w:author="Huawei" w:date="2021-07-19T15:03:00Z">
            <w:trPr>
              <w:cantSplit/>
              <w:trHeight w:val="105"/>
              <w:jc w:val="center"/>
            </w:trPr>
          </w:trPrChange>
        </w:trPr>
        <w:tc>
          <w:tcPr>
            <w:tcW w:w="3680" w:type="dxa"/>
            <w:gridSpan w:val="3"/>
            <w:tcBorders>
              <w:left w:val="single" w:sz="4" w:space="0" w:color="auto"/>
              <w:right w:val="single" w:sz="4" w:space="0" w:color="auto"/>
            </w:tcBorders>
            <w:tcPrChange w:id="497" w:author="Huawei" w:date="2021-07-19T15:03:00Z">
              <w:tcPr>
                <w:tcW w:w="3680" w:type="dxa"/>
                <w:gridSpan w:val="3"/>
                <w:tcBorders>
                  <w:left w:val="single" w:sz="4" w:space="0" w:color="auto"/>
                  <w:right w:val="single" w:sz="4" w:space="0" w:color="auto"/>
                </w:tcBorders>
              </w:tcPr>
            </w:tcPrChange>
          </w:tcPr>
          <w:p w14:paraId="5D0A0149" w14:textId="77777777" w:rsidR="001B6FFA" w:rsidRPr="00053FA3" w:rsidRDefault="001B6FFA" w:rsidP="001B6FFA">
            <w:pPr>
              <w:pStyle w:val="TAL"/>
            </w:pPr>
            <w:r w:rsidRPr="00053FA3">
              <w:rPr>
                <w:rFonts w:cs="Arial"/>
                <w:szCs w:val="18"/>
              </w:rPr>
              <w:t>Active UL BWP-0 Configuration</w:t>
            </w:r>
          </w:p>
        </w:tc>
        <w:tc>
          <w:tcPr>
            <w:tcW w:w="1134" w:type="dxa"/>
            <w:tcBorders>
              <w:left w:val="single" w:sz="4" w:space="0" w:color="auto"/>
              <w:right w:val="single" w:sz="4" w:space="0" w:color="auto"/>
            </w:tcBorders>
            <w:tcPrChange w:id="498" w:author="Huawei" w:date="2021-07-19T15:03:00Z">
              <w:tcPr>
                <w:tcW w:w="1134" w:type="dxa"/>
                <w:tcBorders>
                  <w:left w:val="single" w:sz="4" w:space="0" w:color="auto"/>
                  <w:right w:val="single" w:sz="4" w:space="0" w:color="auto"/>
                </w:tcBorders>
              </w:tcPr>
            </w:tcPrChange>
          </w:tcPr>
          <w:p w14:paraId="63E047CD" w14:textId="77777777" w:rsidR="001B6FFA" w:rsidRPr="00053FA3" w:rsidRDefault="001B6FFA" w:rsidP="001B6FFA">
            <w:pPr>
              <w:pStyle w:val="TAC"/>
            </w:pPr>
          </w:p>
        </w:tc>
        <w:tc>
          <w:tcPr>
            <w:tcW w:w="2553" w:type="dxa"/>
            <w:gridSpan w:val="2"/>
            <w:tcBorders>
              <w:left w:val="single" w:sz="4" w:space="0" w:color="auto"/>
              <w:right w:val="single" w:sz="4" w:space="0" w:color="auto"/>
            </w:tcBorders>
            <w:vAlign w:val="center"/>
            <w:tcPrChange w:id="499" w:author="Huawei" w:date="2021-07-19T15:03:00Z">
              <w:tcPr>
                <w:tcW w:w="2553" w:type="dxa"/>
                <w:gridSpan w:val="2"/>
                <w:tcBorders>
                  <w:left w:val="single" w:sz="4" w:space="0" w:color="auto"/>
                  <w:right w:val="single" w:sz="4" w:space="0" w:color="auto"/>
                </w:tcBorders>
              </w:tcPr>
            </w:tcPrChange>
          </w:tcPr>
          <w:p w14:paraId="2E2F6E19" w14:textId="5A8DBB9E" w:rsidR="001B6FFA" w:rsidRPr="00053FA3" w:rsidRDefault="001B6FFA" w:rsidP="001B6FFA">
            <w:pPr>
              <w:pStyle w:val="TAC"/>
              <w:rPr>
                <w:rFonts w:cs="v4.2.0"/>
              </w:rPr>
            </w:pPr>
            <w:ins w:id="500" w:author="Huawei" w:date="2021-07-19T15:03:00Z">
              <w:r w:rsidRPr="00053FA3">
                <w:rPr>
                  <w:rFonts w:cs="v4.2.0"/>
                </w:rPr>
                <w:t>ULBWP.0.2</w:t>
              </w:r>
              <w:r w:rsidRPr="00053FA3">
                <w:rPr>
                  <w:rFonts w:cs="v4.2.0"/>
                  <w:vertAlign w:val="superscript"/>
                </w:rPr>
                <w:t>Note4</w:t>
              </w:r>
            </w:ins>
            <w:del w:id="501" w:author="Huawei" w:date="2021-07-19T15:03:00Z">
              <w:r w:rsidRPr="00053FA3" w:rsidDel="000F2FAA">
                <w:rPr>
                  <w:rFonts w:cs="v4.2.0"/>
                </w:rPr>
                <w:delText>N.A.</w:delText>
              </w:r>
            </w:del>
          </w:p>
        </w:tc>
        <w:tc>
          <w:tcPr>
            <w:tcW w:w="2550" w:type="dxa"/>
            <w:tcBorders>
              <w:left w:val="single" w:sz="4" w:space="0" w:color="auto"/>
              <w:right w:val="single" w:sz="4" w:space="0" w:color="auto"/>
            </w:tcBorders>
            <w:vAlign w:val="center"/>
            <w:tcPrChange w:id="502" w:author="Huawei" w:date="2021-07-19T15:03:00Z">
              <w:tcPr>
                <w:tcW w:w="2550" w:type="dxa"/>
                <w:tcBorders>
                  <w:left w:val="single" w:sz="4" w:space="0" w:color="auto"/>
                  <w:right w:val="single" w:sz="4" w:space="0" w:color="auto"/>
                </w:tcBorders>
                <w:vAlign w:val="center"/>
              </w:tcPr>
            </w:tcPrChange>
          </w:tcPr>
          <w:p w14:paraId="6C9F7AC3" w14:textId="442B4BBC" w:rsidR="001B6FFA" w:rsidRPr="00053FA3" w:rsidRDefault="001B6FFA" w:rsidP="001B6FFA">
            <w:pPr>
              <w:pStyle w:val="TAC"/>
              <w:rPr>
                <w:rFonts w:cs="v4.2.0"/>
              </w:rPr>
            </w:pPr>
            <w:ins w:id="503" w:author="Huawei" w:date="2021-07-19T15:03:00Z">
              <w:r w:rsidRPr="00053FA3">
                <w:rPr>
                  <w:rFonts w:cs="v4.2.0"/>
                </w:rPr>
                <w:t>N.A.</w:t>
              </w:r>
            </w:ins>
            <w:del w:id="504" w:author="Huawei" w:date="2021-07-19T15:03:00Z">
              <w:r w:rsidRPr="00053FA3" w:rsidDel="001B6FFA">
                <w:rPr>
                  <w:rFonts w:cs="v4.2.0"/>
                </w:rPr>
                <w:delText>ULBWP.0.2</w:delText>
              </w:r>
              <w:r w:rsidRPr="00053FA3" w:rsidDel="001B6FFA">
                <w:rPr>
                  <w:rFonts w:cs="v4.2.0"/>
                  <w:vertAlign w:val="superscript"/>
                </w:rPr>
                <w:delText>Note4</w:delText>
              </w:r>
            </w:del>
          </w:p>
        </w:tc>
      </w:tr>
      <w:tr w:rsidR="001B6FFA" w:rsidRPr="00053FA3" w14:paraId="6DF6C230" w14:textId="77777777" w:rsidTr="00024DD3">
        <w:trPr>
          <w:cantSplit/>
          <w:trHeight w:val="105"/>
          <w:jc w:val="center"/>
        </w:trPr>
        <w:tc>
          <w:tcPr>
            <w:tcW w:w="3680" w:type="dxa"/>
            <w:gridSpan w:val="3"/>
            <w:tcBorders>
              <w:left w:val="single" w:sz="4" w:space="0" w:color="auto"/>
              <w:right w:val="single" w:sz="4" w:space="0" w:color="auto"/>
            </w:tcBorders>
          </w:tcPr>
          <w:p w14:paraId="49B6BBA8" w14:textId="77777777" w:rsidR="001B6FFA" w:rsidRPr="00053FA3" w:rsidRDefault="001B6FFA" w:rsidP="001B6FFA">
            <w:pPr>
              <w:pStyle w:val="TAL"/>
            </w:pPr>
            <w:r w:rsidRPr="00053FA3">
              <w:rPr>
                <w:rFonts w:cs="Arial"/>
                <w:szCs w:val="18"/>
              </w:rPr>
              <w:t>Active UL BWP-1 Configuration</w:t>
            </w:r>
          </w:p>
        </w:tc>
        <w:tc>
          <w:tcPr>
            <w:tcW w:w="1134" w:type="dxa"/>
            <w:tcBorders>
              <w:left w:val="single" w:sz="4" w:space="0" w:color="auto"/>
              <w:right w:val="single" w:sz="4" w:space="0" w:color="auto"/>
            </w:tcBorders>
          </w:tcPr>
          <w:p w14:paraId="0249FF8A" w14:textId="77777777" w:rsidR="001B6FFA" w:rsidRPr="00053FA3" w:rsidRDefault="001B6FFA" w:rsidP="001B6FFA">
            <w:pPr>
              <w:pStyle w:val="TAC"/>
            </w:pPr>
          </w:p>
        </w:tc>
        <w:tc>
          <w:tcPr>
            <w:tcW w:w="2553" w:type="dxa"/>
            <w:gridSpan w:val="2"/>
            <w:tcBorders>
              <w:left w:val="single" w:sz="4" w:space="0" w:color="auto"/>
              <w:right w:val="single" w:sz="4" w:space="0" w:color="auto"/>
            </w:tcBorders>
          </w:tcPr>
          <w:p w14:paraId="6BDD0D00" w14:textId="6AD3387F" w:rsidR="001B6FFA" w:rsidRPr="00053FA3" w:rsidRDefault="001B6FFA" w:rsidP="001B6FFA">
            <w:pPr>
              <w:pStyle w:val="TAC"/>
              <w:rPr>
                <w:rFonts w:cs="v4.2.0"/>
              </w:rPr>
            </w:pPr>
            <w:ins w:id="505" w:author="Huawei" w:date="2021-07-19T15:03:00Z">
              <w:r w:rsidRPr="00053FA3">
                <w:rPr>
                  <w:rFonts w:cs="v4.2.0"/>
                </w:rPr>
                <w:t>N.A.</w:t>
              </w:r>
            </w:ins>
            <w:del w:id="506" w:author="Huawei" w:date="2021-07-19T15:03:00Z">
              <w:r w:rsidRPr="00053FA3" w:rsidDel="001B6FFA">
                <w:rPr>
                  <w:rFonts w:cs="v4.2.0"/>
                </w:rPr>
                <w:delText>ULBWP.1.1</w:delText>
              </w:r>
              <w:r w:rsidRPr="00053FA3"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1A4897DD" w14:textId="51D01139" w:rsidR="001B6FFA" w:rsidRPr="00053FA3" w:rsidRDefault="001B6FFA" w:rsidP="001B6FFA">
            <w:pPr>
              <w:pStyle w:val="TAC"/>
              <w:rPr>
                <w:rFonts w:cs="v4.2.0"/>
              </w:rPr>
            </w:pPr>
            <w:ins w:id="507" w:author="Huawei" w:date="2021-07-19T15:03:00Z">
              <w:r w:rsidRPr="00053FA3">
                <w:rPr>
                  <w:rFonts w:cs="v4.2.0"/>
                </w:rPr>
                <w:t>ULBWP.1.1</w:t>
              </w:r>
              <w:r w:rsidRPr="00053FA3">
                <w:rPr>
                  <w:rFonts w:cs="v4.2.0"/>
                  <w:vertAlign w:val="superscript"/>
                </w:rPr>
                <w:t>Note4</w:t>
              </w:r>
            </w:ins>
            <w:del w:id="508" w:author="Huawei" w:date="2021-07-19T15:03:00Z">
              <w:r w:rsidRPr="00053FA3" w:rsidDel="001B6FFA">
                <w:rPr>
                  <w:rFonts w:cs="v4.2.0"/>
                </w:rPr>
                <w:delText>N.A.</w:delText>
              </w:r>
            </w:del>
          </w:p>
        </w:tc>
      </w:tr>
      <w:tr w:rsidR="001B6FFA" w:rsidRPr="00053FA3" w14:paraId="2361D8DA" w14:textId="77777777" w:rsidTr="00024DD3">
        <w:trPr>
          <w:cantSplit/>
          <w:trHeight w:val="105"/>
          <w:jc w:val="center"/>
        </w:trPr>
        <w:tc>
          <w:tcPr>
            <w:tcW w:w="3680" w:type="dxa"/>
            <w:gridSpan w:val="3"/>
            <w:tcBorders>
              <w:left w:val="single" w:sz="4" w:space="0" w:color="auto"/>
              <w:right w:val="single" w:sz="4" w:space="0" w:color="auto"/>
            </w:tcBorders>
          </w:tcPr>
          <w:p w14:paraId="2E84A187" w14:textId="77777777" w:rsidR="001B6FFA" w:rsidRPr="00053FA3" w:rsidRDefault="001B6FFA" w:rsidP="001B6FFA">
            <w:pPr>
              <w:pStyle w:val="TAL"/>
            </w:pPr>
            <w:r w:rsidRPr="00053FA3">
              <w:rPr>
                <w:rFonts w:cs="Arial"/>
                <w:szCs w:val="18"/>
              </w:rPr>
              <w:t>Active UL BWP-2 Configuration</w:t>
            </w:r>
          </w:p>
        </w:tc>
        <w:tc>
          <w:tcPr>
            <w:tcW w:w="1134" w:type="dxa"/>
            <w:tcBorders>
              <w:left w:val="single" w:sz="4" w:space="0" w:color="auto"/>
              <w:right w:val="single" w:sz="4" w:space="0" w:color="auto"/>
            </w:tcBorders>
          </w:tcPr>
          <w:p w14:paraId="313575B6" w14:textId="77777777" w:rsidR="001B6FFA" w:rsidRPr="00053FA3" w:rsidRDefault="001B6FFA" w:rsidP="001B6FFA">
            <w:pPr>
              <w:pStyle w:val="TAC"/>
            </w:pPr>
          </w:p>
        </w:tc>
        <w:tc>
          <w:tcPr>
            <w:tcW w:w="2553" w:type="dxa"/>
            <w:gridSpan w:val="2"/>
            <w:tcBorders>
              <w:left w:val="single" w:sz="4" w:space="0" w:color="auto"/>
              <w:right w:val="single" w:sz="4" w:space="0" w:color="auto"/>
            </w:tcBorders>
          </w:tcPr>
          <w:p w14:paraId="6AF18D66" w14:textId="18A0E1C7" w:rsidR="001B6FFA" w:rsidRPr="00053FA3" w:rsidRDefault="001B6FFA" w:rsidP="001B6FFA">
            <w:pPr>
              <w:pStyle w:val="TAC"/>
              <w:rPr>
                <w:rFonts w:cs="v4.2.0"/>
              </w:rPr>
            </w:pPr>
            <w:ins w:id="509" w:author="Huawei" w:date="2021-07-19T15:03:00Z">
              <w:r w:rsidRPr="00053FA3">
                <w:rPr>
                  <w:rFonts w:cs="v4.2.0"/>
                </w:rPr>
                <w:t>N.A.</w:t>
              </w:r>
            </w:ins>
            <w:del w:id="510" w:author="Huawei" w:date="2021-07-19T15:03:00Z">
              <w:r w:rsidRPr="00053FA3" w:rsidDel="001B6FFA">
                <w:rPr>
                  <w:rFonts w:cs="v4.2.0"/>
                </w:rPr>
                <w:delText>ULBWP.1.3</w:delText>
              </w:r>
              <w:r w:rsidRPr="00053FA3"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4FCA6A6E" w14:textId="3CD5006B" w:rsidR="001B6FFA" w:rsidRPr="00053FA3" w:rsidRDefault="001B6FFA" w:rsidP="001B6FFA">
            <w:pPr>
              <w:pStyle w:val="TAC"/>
              <w:rPr>
                <w:rFonts w:cs="v4.2.0"/>
              </w:rPr>
            </w:pPr>
            <w:ins w:id="511" w:author="Huawei" w:date="2021-07-19T15:03:00Z">
              <w:r w:rsidRPr="00053FA3">
                <w:rPr>
                  <w:rFonts w:cs="v4.2.0"/>
                </w:rPr>
                <w:t>ULBWP.1.3</w:t>
              </w:r>
              <w:r w:rsidRPr="00053FA3">
                <w:rPr>
                  <w:rFonts w:cs="v4.2.0"/>
                  <w:vertAlign w:val="superscript"/>
                </w:rPr>
                <w:t>Note4</w:t>
              </w:r>
            </w:ins>
            <w:del w:id="512" w:author="Huawei" w:date="2021-07-19T15:03:00Z">
              <w:r w:rsidRPr="00053FA3" w:rsidDel="001B6FFA">
                <w:rPr>
                  <w:rFonts w:cs="v4.2.0"/>
                </w:rPr>
                <w:delText>N.A.</w:delText>
              </w:r>
            </w:del>
          </w:p>
        </w:tc>
      </w:tr>
      <w:tr w:rsidR="001B6FFA" w:rsidRPr="00053FA3" w14:paraId="57A77DA1"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BC8E355" w14:textId="77777777" w:rsidR="001B6FFA" w:rsidRPr="00053FA3" w:rsidRDefault="001B6FFA" w:rsidP="001B6FFA">
            <w:pPr>
              <w:pStyle w:val="TAL"/>
            </w:pPr>
            <w:r w:rsidRPr="00053FA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4C6204C" w14:textId="77777777" w:rsidR="001B6FFA" w:rsidRPr="00053FA3" w:rsidRDefault="001B6FFA" w:rsidP="001B6FFA">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D1FD85"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5F79F19" w14:textId="77777777" w:rsidR="001B6FFA" w:rsidRPr="00053FA3" w:rsidRDefault="001B6FFA" w:rsidP="001B6FFA">
            <w:pPr>
              <w:pStyle w:val="TAC"/>
              <w:rPr>
                <w:szCs w:val="16"/>
              </w:rPr>
            </w:pPr>
            <w:r w:rsidRPr="00053FA3">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179F5C60" w14:textId="77777777" w:rsidR="001B6FFA" w:rsidRPr="00053FA3" w:rsidRDefault="001B6FFA" w:rsidP="001B6FFA">
            <w:pPr>
              <w:pStyle w:val="TAC"/>
              <w:rPr>
                <w:szCs w:val="16"/>
              </w:rPr>
            </w:pPr>
            <w:r w:rsidRPr="00053FA3">
              <w:rPr>
                <w:szCs w:val="16"/>
              </w:rPr>
              <w:t>SR.1.1 FDD</w:t>
            </w:r>
          </w:p>
        </w:tc>
      </w:tr>
      <w:tr w:rsidR="001B6FFA" w:rsidRPr="00053FA3" w14:paraId="7BBE994D" w14:textId="77777777" w:rsidTr="00024DD3">
        <w:trPr>
          <w:cantSplit/>
          <w:jc w:val="center"/>
        </w:trPr>
        <w:tc>
          <w:tcPr>
            <w:tcW w:w="2121" w:type="dxa"/>
            <w:gridSpan w:val="2"/>
            <w:vMerge/>
            <w:tcBorders>
              <w:left w:val="single" w:sz="4" w:space="0" w:color="auto"/>
              <w:right w:val="single" w:sz="4" w:space="0" w:color="auto"/>
            </w:tcBorders>
          </w:tcPr>
          <w:p w14:paraId="4F8B7084"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368486D" w14:textId="77777777" w:rsidR="001B6FFA" w:rsidRPr="00053FA3" w:rsidRDefault="001B6FFA" w:rsidP="001B6FFA">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42AF5A95"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32EFED" w14:textId="77777777" w:rsidR="001B6FFA" w:rsidRPr="00053FA3" w:rsidRDefault="001B6FFA" w:rsidP="001B6FFA">
            <w:pPr>
              <w:pStyle w:val="TAC"/>
              <w:rPr>
                <w:szCs w:val="16"/>
              </w:rPr>
            </w:pPr>
            <w:r w:rsidRPr="00053FA3">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92B4339" w14:textId="77777777" w:rsidR="001B6FFA" w:rsidRPr="00053FA3" w:rsidRDefault="001B6FFA" w:rsidP="001B6FFA">
            <w:pPr>
              <w:pStyle w:val="TAC"/>
              <w:rPr>
                <w:szCs w:val="16"/>
              </w:rPr>
            </w:pPr>
            <w:r w:rsidRPr="00053FA3">
              <w:rPr>
                <w:szCs w:val="16"/>
              </w:rPr>
              <w:t>SR.1.1 TDD</w:t>
            </w:r>
          </w:p>
        </w:tc>
      </w:tr>
      <w:tr w:rsidR="001B6FFA" w:rsidRPr="00053FA3" w14:paraId="0826E9B4" w14:textId="77777777" w:rsidTr="00024DD3">
        <w:trPr>
          <w:cantSplit/>
          <w:trHeight w:val="50"/>
          <w:jc w:val="center"/>
        </w:trPr>
        <w:tc>
          <w:tcPr>
            <w:tcW w:w="2121" w:type="dxa"/>
            <w:gridSpan w:val="2"/>
            <w:vMerge/>
            <w:tcBorders>
              <w:left w:val="single" w:sz="4" w:space="0" w:color="auto"/>
              <w:right w:val="single" w:sz="4" w:space="0" w:color="auto"/>
            </w:tcBorders>
          </w:tcPr>
          <w:p w14:paraId="5A0C16A2"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CD21D7" w14:textId="77777777" w:rsidR="001B6FFA" w:rsidRPr="00053FA3" w:rsidRDefault="001B6FFA" w:rsidP="001B6FFA">
            <w:pPr>
              <w:pStyle w:val="TAL"/>
            </w:pPr>
            <w:r w:rsidRPr="00053FA3">
              <w:t>Config</w:t>
            </w:r>
            <w:r w:rsidRPr="00053FA3">
              <w:rPr>
                <w:rFonts w:eastAsia="Malgun Gothic"/>
              </w:rPr>
              <w:t xml:space="preserve"> 3</w:t>
            </w:r>
          </w:p>
        </w:tc>
        <w:tc>
          <w:tcPr>
            <w:tcW w:w="1134" w:type="dxa"/>
            <w:vMerge/>
            <w:tcBorders>
              <w:left w:val="single" w:sz="4" w:space="0" w:color="auto"/>
              <w:right w:val="single" w:sz="4" w:space="0" w:color="auto"/>
            </w:tcBorders>
          </w:tcPr>
          <w:p w14:paraId="0497F88B" w14:textId="77777777" w:rsidR="001B6FFA" w:rsidRPr="00053FA3" w:rsidRDefault="001B6FFA" w:rsidP="001B6FFA">
            <w:pPr>
              <w:pStyle w:val="TAC"/>
            </w:pPr>
          </w:p>
        </w:tc>
        <w:tc>
          <w:tcPr>
            <w:tcW w:w="2553" w:type="dxa"/>
            <w:gridSpan w:val="2"/>
            <w:tcBorders>
              <w:top w:val="single" w:sz="4" w:space="0" w:color="auto"/>
              <w:left w:val="single" w:sz="4" w:space="0" w:color="auto"/>
              <w:right w:val="single" w:sz="4" w:space="0" w:color="auto"/>
            </w:tcBorders>
          </w:tcPr>
          <w:p w14:paraId="5526B241" w14:textId="77777777" w:rsidR="001B6FFA" w:rsidRPr="00053FA3" w:rsidRDefault="001B6FFA" w:rsidP="001B6FFA">
            <w:pPr>
              <w:pStyle w:val="TAC"/>
              <w:rPr>
                <w:szCs w:val="16"/>
              </w:rPr>
            </w:pPr>
            <w:r w:rsidRPr="00053FA3">
              <w:rPr>
                <w:szCs w:val="16"/>
              </w:rPr>
              <w:t>SR.1.1 TDD</w:t>
            </w:r>
          </w:p>
        </w:tc>
        <w:tc>
          <w:tcPr>
            <w:tcW w:w="2550" w:type="dxa"/>
            <w:tcBorders>
              <w:top w:val="single" w:sz="4" w:space="0" w:color="auto"/>
              <w:left w:val="single" w:sz="4" w:space="0" w:color="auto"/>
              <w:right w:val="single" w:sz="4" w:space="0" w:color="auto"/>
            </w:tcBorders>
          </w:tcPr>
          <w:p w14:paraId="48914593" w14:textId="77777777" w:rsidR="001B6FFA" w:rsidRPr="00053FA3" w:rsidRDefault="001B6FFA" w:rsidP="001B6FFA">
            <w:pPr>
              <w:pStyle w:val="TAC"/>
              <w:rPr>
                <w:szCs w:val="16"/>
              </w:rPr>
            </w:pPr>
            <w:r w:rsidRPr="00053FA3">
              <w:rPr>
                <w:szCs w:val="16"/>
              </w:rPr>
              <w:t>SR.1.1 FDD</w:t>
            </w:r>
          </w:p>
        </w:tc>
      </w:tr>
      <w:tr w:rsidR="001B6FFA" w:rsidRPr="00053FA3" w14:paraId="0F6B7EB2" w14:textId="77777777" w:rsidTr="00024DD3">
        <w:trPr>
          <w:cantSplit/>
          <w:trHeight w:val="50"/>
          <w:jc w:val="center"/>
        </w:trPr>
        <w:tc>
          <w:tcPr>
            <w:tcW w:w="2121" w:type="dxa"/>
            <w:gridSpan w:val="2"/>
            <w:vMerge/>
            <w:tcBorders>
              <w:left w:val="single" w:sz="4" w:space="0" w:color="auto"/>
              <w:right w:val="single" w:sz="4" w:space="0" w:color="auto"/>
            </w:tcBorders>
          </w:tcPr>
          <w:p w14:paraId="57E054F0"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75E04" w14:textId="77777777" w:rsidR="001B6FFA" w:rsidRPr="00053FA3" w:rsidRDefault="001B6FFA" w:rsidP="001B6FFA">
            <w:pPr>
              <w:pStyle w:val="TAL"/>
            </w:pPr>
            <w:r w:rsidRPr="00053FA3">
              <w:t>Config</w:t>
            </w:r>
            <w:r w:rsidRPr="00053FA3">
              <w:rPr>
                <w:rFonts w:eastAsia="Malgun Gothic"/>
              </w:rPr>
              <w:t xml:space="preserve"> </w:t>
            </w:r>
            <w:r w:rsidRPr="00053FA3">
              <w:t>4</w:t>
            </w:r>
          </w:p>
        </w:tc>
        <w:tc>
          <w:tcPr>
            <w:tcW w:w="1134" w:type="dxa"/>
            <w:vMerge/>
            <w:tcBorders>
              <w:left w:val="single" w:sz="4" w:space="0" w:color="auto"/>
              <w:right w:val="single" w:sz="4" w:space="0" w:color="auto"/>
            </w:tcBorders>
          </w:tcPr>
          <w:p w14:paraId="054EAFB3" w14:textId="77777777" w:rsidR="001B6FFA" w:rsidRPr="00053FA3" w:rsidRDefault="001B6FFA" w:rsidP="001B6FFA">
            <w:pPr>
              <w:pStyle w:val="TAC"/>
            </w:pPr>
          </w:p>
        </w:tc>
        <w:tc>
          <w:tcPr>
            <w:tcW w:w="2553" w:type="dxa"/>
            <w:gridSpan w:val="2"/>
            <w:tcBorders>
              <w:left w:val="single" w:sz="4" w:space="0" w:color="auto"/>
              <w:right w:val="single" w:sz="4" w:space="0" w:color="auto"/>
            </w:tcBorders>
          </w:tcPr>
          <w:p w14:paraId="36B71D40" w14:textId="77777777" w:rsidR="001B6FFA" w:rsidRPr="00053FA3" w:rsidRDefault="001B6FFA" w:rsidP="001B6FFA">
            <w:pPr>
              <w:pStyle w:val="TAC"/>
              <w:rPr>
                <w:szCs w:val="16"/>
              </w:rPr>
            </w:pPr>
            <w:r w:rsidRPr="00053FA3">
              <w:rPr>
                <w:szCs w:val="16"/>
              </w:rPr>
              <w:t>SR.1.1 FDD</w:t>
            </w:r>
          </w:p>
        </w:tc>
        <w:tc>
          <w:tcPr>
            <w:tcW w:w="2550" w:type="dxa"/>
            <w:tcBorders>
              <w:left w:val="single" w:sz="4" w:space="0" w:color="auto"/>
              <w:right w:val="single" w:sz="4" w:space="0" w:color="auto"/>
            </w:tcBorders>
          </w:tcPr>
          <w:p w14:paraId="29E9F512" w14:textId="77777777" w:rsidR="001B6FFA" w:rsidRPr="00053FA3" w:rsidRDefault="001B6FFA" w:rsidP="001B6FFA">
            <w:pPr>
              <w:pStyle w:val="TAC"/>
              <w:rPr>
                <w:szCs w:val="16"/>
              </w:rPr>
            </w:pPr>
            <w:r w:rsidRPr="00053FA3">
              <w:rPr>
                <w:szCs w:val="16"/>
              </w:rPr>
              <w:t>SR.1.1 TDD</w:t>
            </w:r>
          </w:p>
        </w:tc>
      </w:tr>
      <w:tr w:rsidR="001B6FFA" w:rsidRPr="00053FA3" w14:paraId="13B48873"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29E82D42"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D1877"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bottom w:val="single" w:sz="4" w:space="0" w:color="auto"/>
              <w:right w:val="single" w:sz="4" w:space="0" w:color="auto"/>
            </w:tcBorders>
          </w:tcPr>
          <w:p w14:paraId="36405EC1" w14:textId="77777777" w:rsidR="001B6FFA" w:rsidRPr="00053FA3"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5E7FDD91" w14:textId="77777777" w:rsidR="001B6FFA" w:rsidRPr="00053FA3" w:rsidRDefault="001B6FFA" w:rsidP="001B6FFA">
            <w:pPr>
              <w:pStyle w:val="TAC"/>
              <w:rPr>
                <w:szCs w:val="16"/>
              </w:rPr>
            </w:pPr>
            <w:r w:rsidRPr="00053FA3">
              <w:rPr>
                <w:szCs w:val="16"/>
              </w:rPr>
              <w:t>SR.2.1 TDD</w:t>
            </w:r>
          </w:p>
        </w:tc>
        <w:tc>
          <w:tcPr>
            <w:tcW w:w="2550" w:type="dxa"/>
            <w:tcBorders>
              <w:left w:val="single" w:sz="4" w:space="0" w:color="auto"/>
              <w:bottom w:val="single" w:sz="4" w:space="0" w:color="auto"/>
              <w:right w:val="single" w:sz="4" w:space="0" w:color="auto"/>
            </w:tcBorders>
          </w:tcPr>
          <w:p w14:paraId="6A63DA24" w14:textId="77777777" w:rsidR="001B6FFA" w:rsidRPr="00053FA3" w:rsidRDefault="001B6FFA" w:rsidP="001B6FFA">
            <w:pPr>
              <w:pStyle w:val="TAC"/>
              <w:rPr>
                <w:szCs w:val="16"/>
              </w:rPr>
            </w:pPr>
            <w:r w:rsidRPr="00053FA3">
              <w:rPr>
                <w:szCs w:val="16"/>
              </w:rPr>
              <w:t>SR.2.1 TDD</w:t>
            </w:r>
          </w:p>
        </w:tc>
      </w:tr>
      <w:tr w:rsidR="001B6FFA" w:rsidRPr="00053FA3" w14:paraId="19BBAFB2" w14:textId="77777777" w:rsidTr="00024DD3">
        <w:trPr>
          <w:cantSplit/>
          <w:jc w:val="center"/>
        </w:trPr>
        <w:tc>
          <w:tcPr>
            <w:tcW w:w="2121" w:type="dxa"/>
            <w:gridSpan w:val="2"/>
            <w:vMerge w:val="restart"/>
            <w:tcBorders>
              <w:left w:val="single" w:sz="4" w:space="0" w:color="auto"/>
              <w:right w:val="single" w:sz="4" w:space="0" w:color="auto"/>
            </w:tcBorders>
          </w:tcPr>
          <w:p w14:paraId="0FE35070" w14:textId="77777777" w:rsidR="001B6FFA" w:rsidRPr="00053FA3" w:rsidRDefault="001B6FFA" w:rsidP="001B6FFA">
            <w:pPr>
              <w:pStyle w:val="TAL"/>
            </w:pPr>
            <w:r w:rsidRPr="00053FA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91960E" w14:textId="77777777" w:rsidR="001B6FFA" w:rsidRPr="00053FA3" w:rsidRDefault="001B6FFA" w:rsidP="001B6FFA">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3667DC"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C3B356C" w14:textId="77777777" w:rsidR="001B6FFA" w:rsidRPr="00053FA3" w:rsidRDefault="001B6FFA" w:rsidP="001B6FFA">
            <w:pPr>
              <w:pStyle w:val="TAC"/>
              <w:rPr>
                <w:szCs w:val="16"/>
              </w:rPr>
            </w:pPr>
            <w:r w:rsidRPr="00053FA3">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567D232F" w14:textId="77777777" w:rsidR="001B6FFA" w:rsidRPr="00053FA3" w:rsidRDefault="001B6FFA" w:rsidP="001B6FFA">
            <w:pPr>
              <w:pStyle w:val="TAC"/>
              <w:rPr>
                <w:szCs w:val="16"/>
              </w:rPr>
            </w:pPr>
            <w:r w:rsidRPr="00053FA3">
              <w:rPr>
                <w:szCs w:val="16"/>
              </w:rPr>
              <w:t>CR.1.1 FDD</w:t>
            </w:r>
          </w:p>
        </w:tc>
      </w:tr>
      <w:tr w:rsidR="001B6FFA" w:rsidRPr="00053FA3" w14:paraId="03CB8AE1" w14:textId="77777777" w:rsidTr="00024DD3">
        <w:trPr>
          <w:cantSplit/>
          <w:jc w:val="center"/>
        </w:trPr>
        <w:tc>
          <w:tcPr>
            <w:tcW w:w="2121" w:type="dxa"/>
            <w:gridSpan w:val="2"/>
            <w:vMerge/>
            <w:tcBorders>
              <w:left w:val="single" w:sz="4" w:space="0" w:color="auto"/>
              <w:right w:val="single" w:sz="4" w:space="0" w:color="auto"/>
            </w:tcBorders>
          </w:tcPr>
          <w:p w14:paraId="50500F89"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70ECBD" w14:textId="77777777" w:rsidR="001B6FFA" w:rsidRPr="00053FA3" w:rsidRDefault="001B6FFA" w:rsidP="001B6FFA">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4936CCB3"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657D827" w14:textId="77777777" w:rsidR="001B6FFA" w:rsidRPr="00053FA3" w:rsidRDefault="001B6FFA" w:rsidP="001B6FFA">
            <w:pPr>
              <w:pStyle w:val="TAC"/>
              <w:rPr>
                <w:szCs w:val="16"/>
              </w:rPr>
            </w:pPr>
            <w:r w:rsidRPr="00053FA3">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30C23F1" w14:textId="77777777" w:rsidR="001B6FFA" w:rsidRPr="00053FA3" w:rsidRDefault="001B6FFA" w:rsidP="001B6FFA">
            <w:pPr>
              <w:pStyle w:val="TAC"/>
              <w:rPr>
                <w:szCs w:val="16"/>
              </w:rPr>
            </w:pPr>
            <w:r w:rsidRPr="00053FA3">
              <w:rPr>
                <w:szCs w:val="16"/>
              </w:rPr>
              <w:t>CR.1.1 TDD</w:t>
            </w:r>
          </w:p>
        </w:tc>
      </w:tr>
      <w:tr w:rsidR="001B6FFA" w:rsidRPr="00053FA3" w14:paraId="5069AC1E" w14:textId="77777777" w:rsidTr="00024DD3">
        <w:trPr>
          <w:cantSplit/>
          <w:trHeight w:val="50"/>
          <w:jc w:val="center"/>
        </w:trPr>
        <w:tc>
          <w:tcPr>
            <w:tcW w:w="2121" w:type="dxa"/>
            <w:gridSpan w:val="2"/>
            <w:vMerge/>
            <w:tcBorders>
              <w:left w:val="single" w:sz="4" w:space="0" w:color="auto"/>
              <w:right w:val="single" w:sz="4" w:space="0" w:color="auto"/>
            </w:tcBorders>
          </w:tcPr>
          <w:p w14:paraId="329B814E"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C5436" w14:textId="77777777" w:rsidR="001B6FFA" w:rsidRPr="00053FA3" w:rsidRDefault="001B6FFA" w:rsidP="001B6FFA">
            <w:pPr>
              <w:pStyle w:val="TAL"/>
            </w:pPr>
            <w:r w:rsidRPr="00053FA3">
              <w:t>Config</w:t>
            </w:r>
            <w:r w:rsidRPr="00053FA3">
              <w:rPr>
                <w:rFonts w:eastAsia="Malgun Gothic"/>
              </w:rPr>
              <w:t xml:space="preserve"> 3</w:t>
            </w:r>
          </w:p>
        </w:tc>
        <w:tc>
          <w:tcPr>
            <w:tcW w:w="1134" w:type="dxa"/>
            <w:vMerge/>
            <w:tcBorders>
              <w:left w:val="single" w:sz="4" w:space="0" w:color="auto"/>
              <w:right w:val="single" w:sz="4" w:space="0" w:color="auto"/>
            </w:tcBorders>
          </w:tcPr>
          <w:p w14:paraId="5DF75FC3" w14:textId="77777777" w:rsidR="001B6FFA" w:rsidRPr="00053FA3"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7621B09D" w14:textId="77777777" w:rsidR="001B6FFA" w:rsidRPr="00053FA3" w:rsidRDefault="001B6FFA" w:rsidP="001B6FFA">
            <w:pPr>
              <w:pStyle w:val="TAC"/>
              <w:rPr>
                <w:szCs w:val="16"/>
              </w:rPr>
            </w:pPr>
            <w:r w:rsidRPr="00053FA3">
              <w:rPr>
                <w:szCs w:val="16"/>
              </w:rPr>
              <w:t>CR.1.1 TDD</w:t>
            </w:r>
          </w:p>
        </w:tc>
        <w:tc>
          <w:tcPr>
            <w:tcW w:w="2550" w:type="dxa"/>
            <w:tcBorders>
              <w:top w:val="single" w:sz="4" w:space="0" w:color="auto"/>
              <w:left w:val="single" w:sz="4" w:space="0" w:color="auto"/>
              <w:right w:val="single" w:sz="4" w:space="0" w:color="auto"/>
            </w:tcBorders>
          </w:tcPr>
          <w:p w14:paraId="0581676E" w14:textId="77777777" w:rsidR="001B6FFA" w:rsidRPr="00053FA3" w:rsidRDefault="001B6FFA" w:rsidP="001B6FFA">
            <w:pPr>
              <w:pStyle w:val="TAC"/>
              <w:rPr>
                <w:szCs w:val="16"/>
              </w:rPr>
            </w:pPr>
            <w:r w:rsidRPr="00053FA3">
              <w:rPr>
                <w:szCs w:val="16"/>
              </w:rPr>
              <w:t>CR.1.1 FDD</w:t>
            </w:r>
          </w:p>
        </w:tc>
      </w:tr>
      <w:tr w:rsidR="001B6FFA" w:rsidRPr="00053FA3" w14:paraId="62B6B77D" w14:textId="77777777" w:rsidTr="00024DD3">
        <w:trPr>
          <w:cantSplit/>
          <w:trHeight w:val="50"/>
          <w:jc w:val="center"/>
        </w:trPr>
        <w:tc>
          <w:tcPr>
            <w:tcW w:w="2121" w:type="dxa"/>
            <w:gridSpan w:val="2"/>
            <w:vMerge/>
            <w:tcBorders>
              <w:left w:val="single" w:sz="4" w:space="0" w:color="auto"/>
              <w:right w:val="single" w:sz="4" w:space="0" w:color="auto"/>
            </w:tcBorders>
          </w:tcPr>
          <w:p w14:paraId="00FCEDD8"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D1D03" w14:textId="77777777" w:rsidR="001B6FFA" w:rsidRPr="00053FA3" w:rsidRDefault="001B6FFA" w:rsidP="001B6FFA">
            <w:pPr>
              <w:pStyle w:val="TAL"/>
            </w:pPr>
            <w:r w:rsidRPr="00053FA3">
              <w:t>Config</w:t>
            </w:r>
            <w:r w:rsidRPr="00053FA3">
              <w:rPr>
                <w:rFonts w:eastAsia="Malgun Gothic"/>
              </w:rPr>
              <w:t xml:space="preserve"> </w:t>
            </w:r>
            <w:r w:rsidRPr="00053FA3">
              <w:t>4</w:t>
            </w:r>
          </w:p>
        </w:tc>
        <w:tc>
          <w:tcPr>
            <w:tcW w:w="1134" w:type="dxa"/>
            <w:vMerge/>
            <w:tcBorders>
              <w:left w:val="single" w:sz="4" w:space="0" w:color="auto"/>
              <w:right w:val="single" w:sz="4" w:space="0" w:color="auto"/>
            </w:tcBorders>
          </w:tcPr>
          <w:p w14:paraId="7D8EAFA3" w14:textId="77777777" w:rsidR="001B6FFA" w:rsidRPr="00053FA3" w:rsidRDefault="001B6FFA" w:rsidP="001B6FFA">
            <w:pPr>
              <w:pStyle w:val="TAC"/>
            </w:pPr>
          </w:p>
        </w:tc>
        <w:tc>
          <w:tcPr>
            <w:tcW w:w="2553" w:type="dxa"/>
            <w:gridSpan w:val="2"/>
            <w:tcBorders>
              <w:left w:val="single" w:sz="4" w:space="0" w:color="auto"/>
              <w:right w:val="single" w:sz="4" w:space="0" w:color="auto"/>
            </w:tcBorders>
            <w:vAlign w:val="center"/>
          </w:tcPr>
          <w:p w14:paraId="65F50AB7" w14:textId="77777777" w:rsidR="001B6FFA" w:rsidRPr="00053FA3" w:rsidRDefault="001B6FFA" w:rsidP="001B6FFA">
            <w:pPr>
              <w:pStyle w:val="TAC"/>
              <w:rPr>
                <w:szCs w:val="16"/>
              </w:rPr>
            </w:pPr>
            <w:r w:rsidRPr="00053FA3">
              <w:rPr>
                <w:szCs w:val="16"/>
              </w:rPr>
              <w:t>CR.1.1 FDD</w:t>
            </w:r>
          </w:p>
        </w:tc>
        <w:tc>
          <w:tcPr>
            <w:tcW w:w="2550" w:type="dxa"/>
            <w:tcBorders>
              <w:left w:val="single" w:sz="4" w:space="0" w:color="auto"/>
              <w:right w:val="single" w:sz="4" w:space="0" w:color="auto"/>
            </w:tcBorders>
          </w:tcPr>
          <w:p w14:paraId="04A901CD" w14:textId="77777777" w:rsidR="001B6FFA" w:rsidRPr="00053FA3" w:rsidRDefault="001B6FFA" w:rsidP="001B6FFA">
            <w:pPr>
              <w:pStyle w:val="TAC"/>
              <w:rPr>
                <w:szCs w:val="16"/>
              </w:rPr>
            </w:pPr>
            <w:r w:rsidRPr="00053FA3">
              <w:rPr>
                <w:szCs w:val="16"/>
              </w:rPr>
              <w:t>CR.1.1 TDD</w:t>
            </w:r>
          </w:p>
        </w:tc>
      </w:tr>
      <w:tr w:rsidR="001B6FFA" w:rsidRPr="00053FA3" w14:paraId="574E33FD" w14:textId="77777777" w:rsidTr="00024DD3">
        <w:trPr>
          <w:cantSplit/>
          <w:trHeight w:val="50"/>
          <w:jc w:val="center"/>
        </w:trPr>
        <w:tc>
          <w:tcPr>
            <w:tcW w:w="2121" w:type="dxa"/>
            <w:gridSpan w:val="2"/>
            <w:vMerge/>
            <w:tcBorders>
              <w:left w:val="single" w:sz="4" w:space="0" w:color="auto"/>
              <w:right w:val="single" w:sz="4" w:space="0" w:color="auto"/>
            </w:tcBorders>
          </w:tcPr>
          <w:p w14:paraId="16AA2216"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A5A25"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right w:val="single" w:sz="4" w:space="0" w:color="auto"/>
            </w:tcBorders>
          </w:tcPr>
          <w:p w14:paraId="1491011B" w14:textId="77777777" w:rsidR="001B6FFA" w:rsidRPr="00053FA3"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9E41D1C" w14:textId="77777777" w:rsidR="001B6FFA" w:rsidRPr="00053FA3" w:rsidRDefault="001B6FFA" w:rsidP="001B6FFA">
            <w:pPr>
              <w:pStyle w:val="TAC"/>
              <w:rPr>
                <w:szCs w:val="16"/>
              </w:rPr>
            </w:pPr>
            <w:r w:rsidRPr="00053FA3">
              <w:rPr>
                <w:szCs w:val="16"/>
              </w:rPr>
              <w:t>CR.2.1 TDD</w:t>
            </w:r>
          </w:p>
        </w:tc>
        <w:tc>
          <w:tcPr>
            <w:tcW w:w="2550" w:type="dxa"/>
            <w:tcBorders>
              <w:left w:val="single" w:sz="4" w:space="0" w:color="auto"/>
              <w:bottom w:val="single" w:sz="4" w:space="0" w:color="auto"/>
              <w:right w:val="single" w:sz="4" w:space="0" w:color="auto"/>
            </w:tcBorders>
          </w:tcPr>
          <w:p w14:paraId="5F3D8CC4" w14:textId="77777777" w:rsidR="001B6FFA" w:rsidRPr="00053FA3" w:rsidRDefault="001B6FFA" w:rsidP="001B6FFA">
            <w:pPr>
              <w:pStyle w:val="TAC"/>
              <w:rPr>
                <w:szCs w:val="16"/>
              </w:rPr>
            </w:pPr>
            <w:r w:rsidRPr="00053FA3">
              <w:rPr>
                <w:szCs w:val="16"/>
              </w:rPr>
              <w:t>CR.2.1 TDD</w:t>
            </w:r>
          </w:p>
        </w:tc>
      </w:tr>
      <w:tr w:rsidR="001B6FFA" w:rsidRPr="00053FA3" w14:paraId="6D55A683" w14:textId="77777777" w:rsidTr="00024DD3">
        <w:trPr>
          <w:cantSplit/>
          <w:jc w:val="center"/>
        </w:trPr>
        <w:tc>
          <w:tcPr>
            <w:tcW w:w="2121" w:type="dxa"/>
            <w:gridSpan w:val="2"/>
            <w:vMerge w:val="restart"/>
            <w:tcBorders>
              <w:left w:val="single" w:sz="4" w:space="0" w:color="auto"/>
              <w:right w:val="single" w:sz="4" w:space="0" w:color="auto"/>
            </w:tcBorders>
          </w:tcPr>
          <w:p w14:paraId="6E2D4341" w14:textId="77777777" w:rsidR="001B6FFA" w:rsidRPr="00053FA3" w:rsidRDefault="001B6FFA" w:rsidP="001B6FFA">
            <w:pPr>
              <w:pStyle w:val="TAL"/>
            </w:pPr>
            <w:r w:rsidRPr="00053FA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7A065A" w14:textId="77777777" w:rsidR="001B6FFA" w:rsidRPr="00053FA3" w:rsidRDefault="001B6FFA" w:rsidP="001B6FFA">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52A0B5"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1EC1CD1" w14:textId="77777777" w:rsidR="001B6FFA" w:rsidRPr="00053FA3" w:rsidRDefault="001B6FFA" w:rsidP="001B6FFA">
            <w:pPr>
              <w:pStyle w:val="TAC"/>
              <w:rPr>
                <w:szCs w:val="16"/>
              </w:rPr>
            </w:pPr>
            <w:r w:rsidRPr="00053FA3">
              <w:rPr>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4A1A4854" w14:textId="77777777" w:rsidR="001B6FFA" w:rsidRPr="00053FA3" w:rsidRDefault="001B6FFA" w:rsidP="001B6FFA">
            <w:pPr>
              <w:pStyle w:val="TAC"/>
              <w:rPr>
                <w:szCs w:val="16"/>
              </w:rPr>
            </w:pPr>
            <w:r w:rsidRPr="00053FA3">
              <w:rPr>
                <w:szCs w:val="16"/>
              </w:rPr>
              <w:t xml:space="preserve">CCR.1.1 FDD </w:t>
            </w:r>
          </w:p>
        </w:tc>
      </w:tr>
      <w:tr w:rsidR="001B6FFA" w:rsidRPr="00053FA3" w14:paraId="75328DB1" w14:textId="77777777" w:rsidTr="00024DD3">
        <w:trPr>
          <w:cantSplit/>
          <w:jc w:val="center"/>
        </w:trPr>
        <w:tc>
          <w:tcPr>
            <w:tcW w:w="2121" w:type="dxa"/>
            <w:gridSpan w:val="2"/>
            <w:vMerge/>
            <w:tcBorders>
              <w:left w:val="single" w:sz="4" w:space="0" w:color="auto"/>
              <w:right w:val="single" w:sz="4" w:space="0" w:color="auto"/>
            </w:tcBorders>
          </w:tcPr>
          <w:p w14:paraId="09E1F44B"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588BC" w14:textId="77777777" w:rsidR="001B6FFA" w:rsidRPr="00053FA3" w:rsidRDefault="001B6FFA" w:rsidP="001B6FFA">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1E3B6393"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767B89F" w14:textId="77777777" w:rsidR="001B6FFA" w:rsidRPr="00053FA3" w:rsidRDefault="001B6FFA" w:rsidP="001B6FFA">
            <w:pPr>
              <w:pStyle w:val="TAC"/>
              <w:rPr>
                <w:szCs w:val="16"/>
              </w:rPr>
            </w:pPr>
            <w:r w:rsidRPr="00053FA3">
              <w:rPr>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11228AC6" w14:textId="77777777" w:rsidR="001B6FFA" w:rsidRPr="00053FA3" w:rsidRDefault="001B6FFA" w:rsidP="001B6FFA">
            <w:pPr>
              <w:pStyle w:val="TAC"/>
              <w:rPr>
                <w:szCs w:val="16"/>
              </w:rPr>
            </w:pPr>
            <w:r w:rsidRPr="00053FA3">
              <w:rPr>
                <w:szCs w:val="16"/>
              </w:rPr>
              <w:t>CCR.1.1 TDD</w:t>
            </w:r>
          </w:p>
        </w:tc>
      </w:tr>
      <w:tr w:rsidR="001B6FFA" w:rsidRPr="00053FA3" w14:paraId="287AF379" w14:textId="77777777" w:rsidTr="00024DD3">
        <w:trPr>
          <w:cantSplit/>
          <w:trHeight w:val="50"/>
          <w:jc w:val="center"/>
        </w:trPr>
        <w:tc>
          <w:tcPr>
            <w:tcW w:w="2121" w:type="dxa"/>
            <w:gridSpan w:val="2"/>
            <w:vMerge/>
            <w:tcBorders>
              <w:left w:val="single" w:sz="4" w:space="0" w:color="auto"/>
              <w:right w:val="single" w:sz="4" w:space="0" w:color="auto"/>
            </w:tcBorders>
          </w:tcPr>
          <w:p w14:paraId="2F72AF3F"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B9C5BF" w14:textId="77777777" w:rsidR="001B6FFA" w:rsidRPr="00053FA3" w:rsidRDefault="001B6FFA" w:rsidP="001B6FFA">
            <w:pPr>
              <w:pStyle w:val="TAL"/>
            </w:pPr>
            <w:r w:rsidRPr="00053FA3">
              <w:t>Config</w:t>
            </w:r>
            <w:r w:rsidRPr="00053FA3">
              <w:rPr>
                <w:rFonts w:eastAsia="Malgun Gothic"/>
              </w:rPr>
              <w:t xml:space="preserve"> 3</w:t>
            </w:r>
          </w:p>
        </w:tc>
        <w:tc>
          <w:tcPr>
            <w:tcW w:w="1134" w:type="dxa"/>
            <w:vMerge/>
            <w:tcBorders>
              <w:left w:val="single" w:sz="4" w:space="0" w:color="auto"/>
              <w:right w:val="single" w:sz="4" w:space="0" w:color="auto"/>
            </w:tcBorders>
          </w:tcPr>
          <w:p w14:paraId="3AE423A1" w14:textId="77777777" w:rsidR="001B6FFA" w:rsidRPr="00053FA3"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5D3798E6" w14:textId="77777777" w:rsidR="001B6FFA" w:rsidRPr="00053FA3" w:rsidRDefault="001B6FFA" w:rsidP="001B6FFA">
            <w:pPr>
              <w:pStyle w:val="TAC"/>
              <w:rPr>
                <w:szCs w:val="16"/>
              </w:rPr>
            </w:pPr>
            <w:r w:rsidRPr="00053FA3">
              <w:rPr>
                <w:szCs w:val="16"/>
              </w:rPr>
              <w:t>CCR.1.1 TDD</w:t>
            </w:r>
          </w:p>
        </w:tc>
        <w:tc>
          <w:tcPr>
            <w:tcW w:w="2550" w:type="dxa"/>
            <w:tcBorders>
              <w:top w:val="single" w:sz="4" w:space="0" w:color="auto"/>
              <w:left w:val="single" w:sz="4" w:space="0" w:color="auto"/>
              <w:right w:val="single" w:sz="4" w:space="0" w:color="auto"/>
            </w:tcBorders>
          </w:tcPr>
          <w:p w14:paraId="38F19F59" w14:textId="77777777" w:rsidR="001B6FFA" w:rsidRPr="00053FA3" w:rsidRDefault="001B6FFA" w:rsidP="001B6FFA">
            <w:pPr>
              <w:pStyle w:val="TAC"/>
              <w:rPr>
                <w:szCs w:val="16"/>
              </w:rPr>
            </w:pPr>
            <w:r w:rsidRPr="00053FA3">
              <w:rPr>
                <w:szCs w:val="16"/>
              </w:rPr>
              <w:t>CCR.1.1 FDD</w:t>
            </w:r>
          </w:p>
        </w:tc>
      </w:tr>
      <w:tr w:rsidR="001B6FFA" w:rsidRPr="00053FA3" w14:paraId="57978829" w14:textId="77777777" w:rsidTr="00024DD3">
        <w:trPr>
          <w:cantSplit/>
          <w:trHeight w:val="50"/>
          <w:jc w:val="center"/>
        </w:trPr>
        <w:tc>
          <w:tcPr>
            <w:tcW w:w="2121" w:type="dxa"/>
            <w:gridSpan w:val="2"/>
            <w:vMerge/>
            <w:tcBorders>
              <w:left w:val="single" w:sz="4" w:space="0" w:color="auto"/>
              <w:right w:val="single" w:sz="4" w:space="0" w:color="auto"/>
            </w:tcBorders>
          </w:tcPr>
          <w:p w14:paraId="0FDB3024"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D29DFB" w14:textId="77777777" w:rsidR="001B6FFA" w:rsidRPr="00053FA3" w:rsidRDefault="001B6FFA" w:rsidP="001B6FFA">
            <w:pPr>
              <w:pStyle w:val="TAL"/>
            </w:pPr>
            <w:r w:rsidRPr="00053FA3">
              <w:t>Config</w:t>
            </w:r>
            <w:r w:rsidRPr="00053FA3">
              <w:rPr>
                <w:rFonts w:eastAsia="Malgun Gothic"/>
              </w:rPr>
              <w:t xml:space="preserve"> </w:t>
            </w:r>
            <w:r w:rsidRPr="00053FA3">
              <w:t>4</w:t>
            </w:r>
          </w:p>
        </w:tc>
        <w:tc>
          <w:tcPr>
            <w:tcW w:w="1134" w:type="dxa"/>
            <w:vMerge/>
            <w:tcBorders>
              <w:left w:val="single" w:sz="4" w:space="0" w:color="auto"/>
              <w:right w:val="single" w:sz="4" w:space="0" w:color="auto"/>
            </w:tcBorders>
          </w:tcPr>
          <w:p w14:paraId="39039C45" w14:textId="77777777" w:rsidR="001B6FFA" w:rsidRPr="00053FA3" w:rsidRDefault="001B6FFA" w:rsidP="001B6FFA">
            <w:pPr>
              <w:pStyle w:val="TAC"/>
            </w:pPr>
          </w:p>
        </w:tc>
        <w:tc>
          <w:tcPr>
            <w:tcW w:w="2553" w:type="dxa"/>
            <w:gridSpan w:val="2"/>
            <w:tcBorders>
              <w:left w:val="single" w:sz="4" w:space="0" w:color="auto"/>
              <w:right w:val="single" w:sz="4" w:space="0" w:color="auto"/>
            </w:tcBorders>
            <w:vAlign w:val="center"/>
          </w:tcPr>
          <w:p w14:paraId="5A8EE718" w14:textId="77777777" w:rsidR="001B6FFA" w:rsidRPr="00053FA3" w:rsidRDefault="001B6FFA" w:rsidP="001B6FFA">
            <w:pPr>
              <w:pStyle w:val="TAC"/>
              <w:rPr>
                <w:szCs w:val="16"/>
              </w:rPr>
            </w:pPr>
            <w:r w:rsidRPr="00053FA3">
              <w:rPr>
                <w:szCs w:val="16"/>
              </w:rPr>
              <w:t>CCR.1.1 FDD</w:t>
            </w:r>
          </w:p>
        </w:tc>
        <w:tc>
          <w:tcPr>
            <w:tcW w:w="2550" w:type="dxa"/>
            <w:tcBorders>
              <w:left w:val="single" w:sz="4" w:space="0" w:color="auto"/>
              <w:right w:val="single" w:sz="4" w:space="0" w:color="auto"/>
            </w:tcBorders>
          </w:tcPr>
          <w:p w14:paraId="3744705E" w14:textId="77777777" w:rsidR="001B6FFA" w:rsidRPr="00053FA3" w:rsidRDefault="001B6FFA" w:rsidP="001B6FFA">
            <w:pPr>
              <w:pStyle w:val="TAC"/>
              <w:rPr>
                <w:szCs w:val="16"/>
              </w:rPr>
            </w:pPr>
            <w:r w:rsidRPr="00053FA3">
              <w:rPr>
                <w:szCs w:val="16"/>
              </w:rPr>
              <w:t>CCR.1.1 TDD</w:t>
            </w:r>
          </w:p>
        </w:tc>
      </w:tr>
      <w:tr w:rsidR="001B6FFA" w:rsidRPr="00053FA3" w14:paraId="4595D70A"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6B4F67B5"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4A6A49"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bottom w:val="single" w:sz="4" w:space="0" w:color="auto"/>
              <w:right w:val="single" w:sz="4" w:space="0" w:color="auto"/>
            </w:tcBorders>
          </w:tcPr>
          <w:p w14:paraId="21DC6324" w14:textId="77777777" w:rsidR="001B6FFA" w:rsidRPr="00053FA3"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ED40FC8" w14:textId="77777777" w:rsidR="001B6FFA" w:rsidRPr="00053FA3" w:rsidRDefault="001B6FFA" w:rsidP="001B6FFA">
            <w:pPr>
              <w:pStyle w:val="TAC"/>
              <w:rPr>
                <w:szCs w:val="16"/>
              </w:rPr>
            </w:pPr>
            <w:r w:rsidRPr="00053FA3">
              <w:rPr>
                <w:szCs w:val="16"/>
              </w:rPr>
              <w:t>CCR.2.3 TDD</w:t>
            </w:r>
          </w:p>
        </w:tc>
        <w:tc>
          <w:tcPr>
            <w:tcW w:w="2550" w:type="dxa"/>
            <w:tcBorders>
              <w:left w:val="single" w:sz="4" w:space="0" w:color="auto"/>
              <w:bottom w:val="single" w:sz="4" w:space="0" w:color="auto"/>
              <w:right w:val="single" w:sz="4" w:space="0" w:color="auto"/>
            </w:tcBorders>
          </w:tcPr>
          <w:p w14:paraId="486E2BDF" w14:textId="77777777" w:rsidR="001B6FFA" w:rsidRPr="00053FA3" w:rsidRDefault="001B6FFA" w:rsidP="001B6FFA">
            <w:pPr>
              <w:pStyle w:val="TAC"/>
              <w:rPr>
                <w:szCs w:val="16"/>
              </w:rPr>
            </w:pPr>
            <w:r w:rsidRPr="00053FA3">
              <w:rPr>
                <w:szCs w:val="16"/>
              </w:rPr>
              <w:t>CCR.2.3 TDD</w:t>
            </w:r>
          </w:p>
        </w:tc>
      </w:tr>
      <w:tr w:rsidR="001B6FFA" w:rsidRPr="00053FA3" w14:paraId="29302D94" w14:textId="77777777" w:rsidTr="00024DD3">
        <w:trPr>
          <w:cantSplit/>
          <w:jc w:val="center"/>
        </w:trPr>
        <w:tc>
          <w:tcPr>
            <w:tcW w:w="3680" w:type="dxa"/>
            <w:gridSpan w:val="3"/>
            <w:tcBorders>
              <w:left w:val="single" w:sz="4" w:space="0" w:color="auto"/>
              <w:bottom w:val="single" w:sz="4" w:space="0" w:color="auto"/>
              <w:right w:val="single" w:sz="4" w:space="0" w:color="auto"/>
            </w:tcBorders>
          </w:tcPr>
          <w:p w14:paraId="206769FC" w14:textId="77777777" w:rsidR="001B6FFA" w:rsidRPr="00053FA3" w:rsidRDefault="001B6FFA" w:rsidP="001B6FFA">
            <w:pPr>
              <w:pStyle w:val="TAL"/>
            </w:pPr>
            <w:r w:rsidRPr="00053FA3">
              <w:rPr>
                <w:bCs/>
              </w:rPr>
              <w:t>OCNG Patterns</w:t>
            </w:r>
          </w:p>
        </w:tc>
        <w:tc>
          <w:tcPr>
            <w:tcW w:w="1134" w:type="dxa"/>
            <w:tcBorders>
              <w:left w:val="single" w:sz="4" w:space="0" w:color="auto"/>
              <w:bottom w:val="single" w:sz="4" w:space="0" w:color="auto"/>
              <w:right w:val="single" w:sz="4" w:space="0" w:color="auto"/>
            </w:tcBorders>
          </w:tcPr>
          <w:p w14:paraId="3A59A9BC" w14:textId="77777777" w:rsidR="001B6FFA" w:rsidRPr="00053FA3"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D16C30" w14:textId="77777777" w:rsidR="001B6FFA" w:rsidRPr="00053FA3" w:rsidRDefault="001B6FFA" w:rsidP="001B6FFA">
            <w:pPr>
              <w:pStyle w:val="TAC"/>
              <w:rPr>
                <w:szCs w:val="16"/>
              </w:rPr>
            </w:pPr>
            <w:r w:rsidRPr="00053FA3">
              <w:rPr>
                <w:szCs w:val="16"/>
              </w:rPr>
              <w:t>OP.1</w:t>
            </w:r>
          </w:p>
        </w:tc>
      </w:tr>
      <w:tr w:rsidR="001B6FFA" w:rsidRPr="00053FA3" w14:paraId="6BA470D3" w14:textId="77777777" w:rsidTr="00024DD3">
        <w:trPr>
          <w:cantSplit/>
          <w:jc w:val="center"/>
        </w:trPr>
        <w:tc>
          <w:tcPr>
            <w:tcW w:w="2121" w:type="dxa"/>
            <w:gridSpan w:val="2"/>
            <w:vMerge w:val="restart"/>
            <w:tcBorders>
              <w:left w:val="single" w:sz="4" w:space="0" w:color="auto"/>
              <w:right w:val="single" w:sz="4" w:space="0" w:color="auto"/>
            </w:tcBorders>
          </w:tcPr>
          <w:p w14:paraId="38514CD3" w14:textId="77777777" w:rsidR="001B6FFA" w:rsidRPr="00053FA3" w:rsidRDefault="001B6FFA" w:rsidP="001B6FFA">
            <w:pPr>
              <w:pStyle w:val="TAL"/>
              <w:rPr>
                <w:bCs/>
              </w:rPr>
            </w:pPr>
            <w:r w:rsidRPr="00053FA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FD0E20" w14:textId="77777777" w:rsidR="001B6FFA" w:rsidRPr="00053FA3" w:rsidRDefault="001B6FFA" w:rsidP="001B6FFA">
            <w:pPr>
              <w:pStyle w:val="TAL"/>
            </w:pPr>
            <w:r w:rsidRPr="00053FA3">
              <w:t>Config</w:t>
            </w:r>
            <w:r w:rsidRPr="00053FA3">
              <w:rPr>
                <w:rFonts w:eastAsia="Malgun Gothic"/>
              </w:rPr>
              <w:t xml:space="preserve"> </w:t>
            </w:r>
            <w:r w:rsidRPr="00053FA3">
              <w:t>1,2,3,4</w:t>
            </w:r>
          </w:p>
        </w:tc>
        <w:tc>
          <w:tcPr>
            <w:tcW w:w="1134" w:type="dxa"/>
            <w:vMerge w:val="restart"/>
            <w:tcBorders>
              <w:left w:val="single" w:sz="4" w:space="0" w:color="auto"/>
              <w:right w:val="single" w:sz="4" w:space="0" w:color="auto"/>
            </w:tcBorders>
          </w:tcPr>
          <w:p w14:paraId="0413A271" w14:textId="77777777" w:rsidR="001B6FFA" w:rsidRPr="00053FA3"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04B811A" w14:textId="77777777" w:rsidR="001B6FFA" w:rsidRPr="00053FA3" w:rsidRDefault="001B6FFA" w:rsidP="001B6FFA">
            <w:pPr>
              <w:pStyle w:val="TAC"/>
              <w:rPr>
                <w:szCs w:val="16"/>
              </w:rPr>
            </w:pPr>
            <w:r w:rsidRPr="00053FA3">
              <w:rPr>
                <w:szCs w:val="16"/>
              </w:rPr>
              <w:t>SSB.1 FR1</w:t>
            </w:r>
          </w:p>
        </w:tc>
      </w:tr>
      <w:tr w:rsidR="001B6FFA" w:rsidRPr="00053FA3" w14:paraId="1BB0D1C9" w14:textId="77777777" w:rsidTr="00024DD3">
        <w:trPr>
          <w:cantSplit/>
          <w:jc w:val="center"/>
        </w:trPr>
        <w:tc>
          <w:tcPr>
            <w:tcW w:w="2121" w:type="dxa"/>
            <w:gridSpan w:val="2"/>
            <w:vMerge/>
            <w:tcBorders>
              <w:left w:val="single" w:sz="4" w:space="0" w:color="auto"/>
              <w:right w:val="single" w:sz="4" w:space="0" w:color="auto"/>
            </w:tcBorders>
          </w:tcPr>
          <w:p w14:paraId="1E893934" w14:textId="77777777" w:rsidR="001B6FFA" w:rsidRPr="00053FA3" w:rsidRDefault="001B6FFA" w:rsidP="001B6FFA">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44CFF"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right w:val="single" w:sz="4" w:space="0" w:color="auto"/>
            </w:tcBorders>
          </w:tcPr>
          <w:p w14:paraId="4FEA8297" w14:textId="77777777" w:rsidR="001B6FFA" w:rsidRPr="00053FA3"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2A0BE48" w14:textId="77777777" w:rsidR="001B6FFA" w:rsidRPr="00053FA3" w:rsidRDefault="001B6FFA" w:rsidP="001B6FFA">
            <w:pPr>
              <w:pStyle w:val="TAC"/>
              <w:rPr>
                <w:szCs w:val="16"/>
              </w:rPr>
            </w:pPr>
            <w:r w:rsidRPr="00053FA3">
              <w:rPr>
                <w:szCs w:val="16"/>
              </w:rPr>
              <w:t>SSB.2 FR1</w:t>
            </w:r>
          </w:p>
        </w:tc>
      </w:tr>
      <w:tr w:rsidR="001B6FFA" w:rsidRPr="00053FA3" w14:paraId="3D8C0A39" w14:textId="77777777" w:rsidTr="00024DD3">
        <w:trPr>
          <w:cantSplit/>
          <w:jc w:val="center"/>
        </w:trPr>
        <w:tc>
          <w:tcPr>
            <w:tcW w:w="3680" w:type="dxa"/>
            <w:gridSpan w:val="3"/>
            <w:tcBorders>
              <w:left w:val="single" w:sz="4" w:space="0" w:color="auto"/>
              <w:right w:val="single" w:sz="4" w:space="0" w:color="auto"/>
            </w:tcBorders>
          </w:tcPr>
          <w:p w14:paraId="696CC8C9" w14:textId="77777777" w:rsidR="001B6FFA" w:rsidRPr="00053FA3" w:rsidRDefault="001B6FFA" w:rsidP="001B6FFA">
            <w:pPr>
              <w:pStyle w:val="TAL"/>
            </w:pPr>
            <w:r w:rsidRPr="00053FA3">
              <w:rPr>
                <w:bCs/>
              </w:rPr>
              <w:t>SMTC Configuration</w:t>
            </w:r>
          </w:p>
        </w:tc>
        <w:tc>
          <w:tcPr>
            <w:tcW w:w="1134" w:type="dxa"/>
            <w:tcBorders>
              <w:left w:val="single" w:sz="4" w:space="0" w:color="auto"/>
              <w:right w:val="single" w:sz="4" w:space="0" w:color="auto"/>
            </w:tcBorders>
          </w:tcPr>
          <w:p w14:paraId="0D5FACC7" w14:textId="77777777" w:rsidR="001B6FFA" w:rsidRPr="00053FA3"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A73F508" w14:textId="77777777" w:rsidR="001B6FFA" w:rsidRPr="00053FA3" w:rsidRDefault="001B6FFA" w:rsidP="001B6FFA">
            <w:pPr>
              <w:pStyle w:val="TAC"/>
              <w:rPr>
                <w:szCs w:val="16"/>
              </w:rPr>
            </w:pPr>
            <w:r w:rsidRPr="00053FA3">
              <w:rPr>
                <w:szCs w:val="16"/>
              </w:rPr>
              <w:t xml:space="preserve">SMTC.1 </w:t>
            </w:r>
          </w:p>
        </w:tc>
      </w:tr>
      <w:tr w:rsidR="001B6FFA" w:rsidRPr="00053FA3" w14:paraId="010BD64B"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11023" w14:textId="77777777" w:rsidR="001B6FFA" w:rsidRPr="00053FA3" w:rsidRDefault="001B6FFA" w:rsidP="001B6FFA">
            <w:pPr>
              <w:pStyle w:val="TAL"/>
            </w:pPr>
            <w:r w:rsidRPr="00053FA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84E9FA" w14:textId="77777777" w:rsidR="001B6FFA" w:rsidRPr="00053FA3"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10FECE" w14:textId="77777777" w:rsidR="001B6FFA" w:rsidRPr="00053FA3" w:rsidRDefault="001B6FFA" w:rsidP="001B6FFA">
            <w:pPr>
              <w:pStyle w:val="TAC"/>
            </w:pPr>
            <w:r w:rsidRPr="00053FA3">
              <w:t>1x2 Low</w:t>
            </w:r>
          </w:p>
        </w:tc>
      </w:tr>
      <w:tr w:rsidR="001B6FFA" w:rsidRPr="00053FA3" w14:paraId="23DA31D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28AA3A" w14:textId="77777777" w:rsidR="001B6FFA" w:rsidRPr="00053FA3" w:rsidRDefault="001B6FFA" w:rsidP="001B6FFA">
            <w:pPr>
              <w:pStyle w:val="TAL"/>
            </w:pPr>
            <w:r w:rsidRPr="00053FA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91748A4" w14:textId="77777777" w:rsidR="001B6FFA" w:rsidRPr="00053FA3" w:rsidRDefault="001B6FFA" w:rsidP="001B6FFA">
            <w:pPr>
              <w:pStyle w:val="TAC"/>
            </w:pPr>
            <w:r w:rsidRPr="00053FA3">
              <w:t>dB</w:t>
            </w:r>
          </w:p>
        </w:tc>
        <w:tc>
          <w:tcPr>
            <w:tcW w:w="2553" w:type="dxa"/>
            <w:gridSpan w:val="2"/>
            <w:vMerge w:val="restart"/>
            <w:tcBorders>
              <w:top w:val="single" w:sz="4" w:space="0" w:color="auto"/>
              <w:left w:val="single" w:sz="4" w:space="0" w:color="auto"/>
              <w:right w:val="single" w:sz="4" w:space="0" w:color="auto"/>
            </w:tcBorders>
            <w:vAlign w:val="center"/>
          </w:tcPr>
          <w:p w14:paraId="4D4A8B27" w14:textId="77777777" w:rsidR="001B6FFA" w:rsidRPr="00053FA3" w:rsidRDefault="001B6FFA" w:rsidP="001B6FFA">
            <w:pPr>
              <w:pStyle w:val="TAC"/>
              <w:rPr>
                <w:rFonts w:cs="v4.2.0"/>
              </w:rPr>
            </w:pPr>
            <w:r w:rsidRPr="00053FA3">
              <w:rPr>
                <w:rFonts w:cs="v4.2.0"/>
              </w:rPr>
              <w:t>0</w:t>
            </w:r>
          </w:p>
        </w:tc>
        <w:tc>
          <w:tcPr>
            <w:tcW w:w="2550" w:type="dxa"/>
            <w:vMerge w:val="restart"/>
            <w:tcBorders>
              <w:top w:val="single" w:sz="4" w:space="0" w:color="auto"/>
              <w:left w:val="single" w:sz="4" w:space="0" w:color="auto"/>
              <w:right w:val="single" w:sz="4" w:space="0" w:color="auto"/>
            </w:tcBorders>
            <w:vAlign w:val="center"/>
          </w:tcPr>
          <w:p w14:paraId="3FC92D43" w14:textId="77777777" w:rsidR="001B6FFA" w:rsidRPr="00053FA3" w:rsidRDefault="001B6FFA" w:rsidP="001B6FFA">
            <w:pPr>
              <w:pStyle w:val="TAC"/>
              <w:rPr>
                <w:rFonts w:cs="v4.2.0"/>
              </w:rPr>
            </w:pPr>
            <w:r w:rsidRPr="00053FA3">
              <w:rPr>
                <w:rFonts w:cs="v4.2.0"/>
              </w:rPr>
              <w:t>0</w:t>
            </w:r>
          </w:p>
        </w:tc>
      </w:tr>
      <w:tr w:rsidR="001B6FFA" w:rsidRPr="00053FA3" w14:paraId="6246E9B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4B7D2EA" w14:textId="77777777" w:rsidR="001B6FFA" w:rsidRPr="00053FA3" w:rsidRDefault="001B6FFA" w:rsidP="001B6FFA">
            <w:pPr>
              <w:pStyle w:val="TAL"/>
            </w:pPr>
            <w:r w:rsidRPr="00053FA3">
              <w:rPr>
                <w:lang w:eastAsia="ja-JP"/>
              </w:rPr>
              <w:t>EPRE ratio of PBCH DMRS to SSS</w:t>
            </w:r>
          </w:p>
        </w:tc>
        <w:tc>
          <w:tcPr>
            <w:tcW w:w="1134" w:type="dxa"/>
            <w:vMerge/>
            <w:tcBorders>
              <w:left w:val="single" w:sz="4" w:space="0" w:color="auto"/>
              <w:right w:val="single" w:sz="4" w:space="0" w:color="auto"/>
            </w:tcBorders>
          </w:tcPr>
          <w:p w14:paraId="1B231681"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2C230EE2"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57FEBA88" w14:textId="77777777" w:rsidR="001B6FFA" w:rsidRPr="00053FA3" w:rsidRDefault="001B6FFA" w:rsidP="001B6FFA">
            <w:pPr>
              <w:pStyle w:val="TAC"/>
              <w:rPr>
                <w:rFonts w:cs="v4.2.0"/>
              </w:rPr>
            </w:pPr>
          </w:p>
        </w:tc>
      </w:tr>
      <w:tr w:rsidR="001B6FFA" w:rsidRPr="00053FA3" w14:paraId="4F3F8CC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810A6A" w14:textId="77777777" w:rsidR="001B6FFA" w:rsidRPr="00053FA3" w:rsidRDefault="001B6FFA" w:rsidP="001B6FFA">
            <w:pPr>
              <w:pStyle w:val="TAL"/>
            </w:pPr>
            <w:r w:rsidRPr="00053FA3">
              <w:rPr>
                <w:lang w:eastAsia="ja-JP"/>
              </w:rPr>
              <w:t>EPRE ratio of PBCH to PBCH DMRS</w:t>
            </w:r>
          </w:p>
        </w:tc>
        <w:tc>
          <w:tcPr>
            <w:tcW w:w="1134" w:type="dxa"/>
            <w:vMerge/>
            <w:tcBorders>
              <w:left w:val="single" w:sz="4" w:space="0" w:color="auto"/>
              <w:right w:val="single" w:sz="4" w:space="0" w:color="auto"/>
            </w:tcBorders>
          </w:tcPr>
          <w:p w14:paraId="527964CA"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161C82E2"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5ED5E859" w14:textId="77777777" w:rsidR="001B6FFA" w:rsidRPr="00053FA3" w:rsidRDefault="001B6FFA" w:rsidP="001B6FFA">
            <w:pPr>
              <w:pStyle w:val="TAC"/>
              <w:rPr>
                <w:rFonts w:cs="v4.2.0"/>
              </w:rPr>
            </w:pPr>
          </w:p>
        </w:tc>
      </w:tr>
      <w:tr w:rsidR="001B6FFA" w:rsidRPr="00053FA3" w14:paraId="77206502"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4087E17" w14:textId="77777777" w:rsidR="001B6FFA" w:rsidRPr="00053FA3" w:rsidRDefault="001B6FFA" w:rsidP="001B6FFA">
            <w:pPr>
              <w:pStyle w:val="TAL"/>
            </w:pPr>
            <w:r w:rsidRPr="00053FA3">
              <w:rPr>
                <w:lang w:eastAsia="ja-JP"/>
              </w:rPr>
              <w:t>EPRE ratio of PDCCH DMRS to SSS</w:t>
            </w:r>
          </w:p>
        </w:tc>
        <w:tc>
          <w:tcPr>
            <w:tcW w:w="1134" w:type="dxa"/>
            <w:vMerge/>
            <w:tcBorders>
              <w:left w:val="single" w:sz="4" w:space="0" w:color="auto"/>
              <w:right w:val="single" w:sz="4" w:space="0" w:color="auto"/>
            </w:tcBorders>
          </w:tcPr>
          <w:p w14:paraId="64DA235A"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1F8B1C39"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36C67918" w14:textId="77777777" w:rsidR="001B6FFA" w:rsidRPr="00053FA3" w:rsidRDefault="001B6FFA" w:rsidP="001B6FFA">
            <w:pPr>
              <w:pStyle w:val="TAC"/>
              <w:rPr>
                <w:rFonts w:cs="v4.2.0"/>
              </w:rPr>
            </w:pPr>
          </w:p>
        </w:tc>
      </w:tr>
      <w:tr w:rsidR="001B6FFA" w:rsidRPr="00053FA3" w14:paraId="0705F593"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CFEF05" w14:textId="77777777" w:rsidR="001B6FFA" w:rsidRPr="00053FA3" w:rsidRDefault="001B6FFA" w:rsidP="001B6FFA">
            <w:pPr>
              <w:pStyle w:val="TAL"/>
            </w:pPr>
            <w:r w:rsidRPr="00053FA3">
              <w:rPr>
                <w:lang w:eastAsia="ja-JP"/>
              </w:rPr>
              <w:t>EPRE ratio of PDCCH to PDCCH DMRS</w:t>
            </w:r>
          </w:p>
        </w:tc>
        <w:tc>
          <w:tcPr>
            <w:tcW w:w="1134" w:type="dxa"/>
            <w:vMerge/>
            <w:tcBorders>
              <w:left w:val="single" w:sz="4" w:space="0" w:color="auto"/>
              <w:right w:val="single" w:sz="4" w:space="0" w:color="auto"/>
            </w:tcBorders>
          </w:tcPr>
          <w:p w14:paraId="34115EDF"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19715280"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2B76C8E6" w14:textId="77777777" w:rsidR="001B6FFA" w:rsidRPr="00053FA3" w:rsidRDefault="001B6FFA" w:rsidP="001B6FFA">
            <w:pPr>
              <w:pStyle w:val="TAC"/>
              <w:rPr>
                <w:rFonts w:cs="v4.2.0"/>
              </w:rPr>
            </w:pPr>
          </w:p>
        </w:tc>
      </w:tr>
      <w:tr w:rsidR="001B6FFA" w:rsidRPr="00053FA3" w14:paraId="7C50AF4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AAACFF6" w14:textId="77777777" w:rsidR="001B6FFA" w:rsidRPr="00053FA3" w:rsidRDefault="001B6FFA" w:rsidP="001B6FFA">
            <w:pPr>
              <w:pStyle w:val="TAL"/>
            </w:pPr>
            <w:r w:rsidRPr="00053FA3">
              <w:rPr>
                <w:lang w:eastAsia="ja-JP"/>
              </w:rPr>
              <w:t xml:space="preserve">EPRE ratio of PDSCH DMRS to SSS </w:t>
            </w:r>
          </w:p>
        </w:tc>
        <w:tc>
          <w:tcPr>
            <w:tcW w:w="1134" w:type="dxa"/>
            <w:vMerge/>
            <w:tcBorders>
              <w:left w:val="single" w:sz="4" w:space="0" w:color="auto"/>
              <w:right w:val="single" w:sz="4" w:space="0" w:color="auto"/>
            </w:tcBorders>
          </w:tcPr>
          <w:p w14:paraId="55F8D5C0"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462D083B"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48A1A556" w14:textId="77777777" w:rsidR="001B6FFA" w:rsidRPr="00053FA3" w:rsidRDefault="001B6FFA" w:rsidP="001B6FFA">
            <w:pPr>
              <w:pStyle w:val="TAC"/>
              <w:rPr>
                <w:rFonts w:cs="v4.2.0"/>
              </w:rPr>
            </w:pPr>
          </w:p>
        </w:tc>
      </w:tr>
      <w:tr w:rsidR="001B6FFA" w:rsidRPr="00053FA3" w14:paraId="6827596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612B3B" w14:textId="77777777" w:rsidR="001B6FFA" w:rsidRPr="00053FA3" w:rsidRDefault="001B6FFA" w:rsidP="001B6FFA">
            <w:pPr>
              <w:pStyle w:val="TAL"/>
            </w:pPr>
            <w:r w:rsidRPr="00053FA3">
              <w:rPr>
                <w:lang w:eastAsia="ja-JP"/>
              </w:rPr>
              <w:t xml:space="preserve">EPRE ratio of PDSCH to PDSCH </w:t>
            </w:r>
          </w:p>
        </w:tc>
        <w:tc>
          <w:tcPr>
            <w:tcW w:w="1134" w:type="dxa"/>
            <w:vMerge/>
            <w:tcBorders>
              <w:left w:val="single" w:sz="4" w:space="0" w:color="auto"/>
              <w:right w:val="single" w:sz="4" w:space="0" w:color="auto"/>
            </w:tcBorders>
          </w:tcPr>
          <w:p w14:paraId="30C45AC4"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77DACCFE"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1FF72A88" w14:textId="77777777" w:rsidR="001B6FFA" w:rsidRPr="00053FA3" w:rsidRDefault="001B6FFA" w:rsidP="001B6FFA">
            <w:pPr>
              <w:pStyle w:val="TAC"/>
              <w:rPr>
                <w:rFonts w:cs="v4.2.0"/>
              </w:rPr>
            </w:pPr>
          </w:p>
        </w:tc>
      </w:tr>
      <w:tr w:rsidR="001B6FFA" w:rsidRPr="00053FA3" w14:paraId="3AC63F0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89EA960" w14:textId="77777777" w:rsidR="001B6FFA" w:rsidRPr="00053FA3" w:rsidRDefault="001B6FFA" w:rsidP="001B6FFA">
            <w:pPr>
              <w:pStyle w:val="TAL"/>
            </w:pPr>
            <w:r w:rsidRPr="00053FA3">
              <w:rPr>
                <w:lang w:eastAsia="ja-JP"/>
              </w:rPr>
              <w:t>EPRE ratio of OCNG DMRS to SSS(Note 1)</w:t>
            </w:r>
          </w:p>
        </w:tc>
        <w:tc>
          <w:tcPr>
            <w:tcW w:w="1134" w:type="dxa"/>
            <w:vMerge/>
            <w:tcBorders>
              <w:left w:val="single" w:sz="4" w:space="0" w:color="auto"/>
              <w:right w:val="single" w:sz="4" w:space="0" w:color="auto"/>
            </w:tcBorders>
          </w:tcPr>
          <w:p w14:paraId="09D4AE9B" w14:textId="77777777" w:rsidR="001B6FFA" w:rsidRPr="00053FA3" w:rsidRDefault="001B6FFA" w:rsidP="001B6FFA">
            <w:pPr>
              <w:pStyle w:val="TAC"/>
            </w:pPr>
          </w:p>
        </w:tc>
        <w:tc>
          <w:tcPr>
            <w:tcW w:w="2553" w:type="dxa"/>
            <w:gridSpan w:val="2"/>
            <w:vMerge/>
            <w:tcBorders>
              <w:left w:val="single" w:sz="4" w:space="0" w:color="auto"/>
              <w:right w:val="single" w:sz="4" w:space="0" w:color="auto"/>
            </w:tcBorders>
          </w:tcPr>
          <w:p w14:paraId="3F3B24E9" w14:textId="77777777" w:rsidR="001B6FFA" w:rsidRPr="00053FA3" w:rsidRDefault="001B6FFA" w:rsidP="001B6FFA">
            <w:pPr>
              <w:pStyle w:val="TAC"/>
              <w:rPr>
                <w:rFonts w:cs="v4.2.0"/>
              </w:rPr>
            </w:pPr>
          </w:p>
        </w:tc>
        <w:tc>
          <w:tcPr>
            <w:tcW w:w="2550" w:type="dxa"/>
            <w:vMerge/>
            <w:tcBorders>
              <w:left w:val="single" w:sz="4" w:space="0" w:color="auto"/>
              <w:right w:val="single" w:sz="4" w:space="0" w:color="auto"/>
            </w:tcBorders>
          </w:tcPr>
          <w:p w14:paraId="5B03C5C0" w14:textId="77777777" w:rsidR="001B6FFA" w:rsidRPr="00053FA3" w:rsidRDefault="001B6FFA" w:rsidP="001B6FFA">
            <w:pPr>
              <w:pStyle w:val="TAC"/>
              <w:rPr>
                <w:rFonts w:cs="v4.2.0"/>
              </w:rPr>
            </w:pPr>
          </w:p>
        </w:tc>
      </w:tr>
      <w:tr w:rsidR="001B6FFA" w:rsidRPr="00053FA3" w14:paraId="454045B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6DA991" w14:textId="77777777" w:rsidR="001B6FFA" w:rsidRPr="00053FA3" w:rsidRDefault="001B6FFA" w:rsidP="001B6FFA">
            <w:pPr>
              <w:pStyle w:val="TAL"/>
            </w:pPr>
            <w:r w:rsidRPr="00053FA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0F0355" w14:textId="77777777" w:rsidR="001B6FFA" w:rsidRPr="00053FA3" w:rsidRDefault="001B6FFA" w:rsidP="001B6FFA">
            <w:pPr>
              <w:pStyle w:val="TAC"/>
            </w:pPr>
          </w:p>
        </w:tc>
        <w:tc>
          <w:tcPr>
            <w:tcW w:w="2553" w:type="dxa"/>
            <w:gridSpan w:val="2"/>
            <w:vMerge/>
            <w:tcBorders>
              <w:left w:val="single" w:sz="4" w:space="0" w:color="auto"/>
              <w:bottom w:val="single" w:sz="4" w:space="0" w:color="auto"/>
              <w:right w:val="single" w:sz="4" w:space="0" w:color="auto"/>
            </w:tcBorders>
          </w:tcPr>
          <w:p w14:paraId="6EFF9DAE" w14:textId="77777777" w:rsidR="001B6FFA" w:rsidRPr="00053FA3" w:rsidRDefault="001B6FFA" w:rsidP="001B6FFA">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5F511931" w14:textId="77777777" w:rsidR="001B6FFA" w:rsidRPr="00053FA3" w:rsidRDefault="001B6FFA" w:rsidP="001B6FFA">
            <w:pPr>
              <w:pStyle w:val="TAC"/>
              <w:rPr>
                <w:szCs w:val="16"/>
                <w:lang w:eastAsia="ja-JP"/>
              </w:rPr>
            </w:pPr>
          </w:p>
        </w:tc>
      </w:tr>
      <w:tr w:rsidR="001B6FFA" w:rsidRPr="00053FA3" w14:paraId="46BA2C68" w14:textId="77777777" w:rsidTr="00024DD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4DC054CD" w14:textId="77777777" w:rsidR="001B6FFA" w:rsidRPr="00053FA3" w:rsidRDefault="001B6FFA" w:rsidP="001B6FFA">
            <w:pPr>
              <w:pStyle w:val="TAL"/>
            </w:pPr>
            <w:r w:rsidRPr="00053FA3">
              <w:t>N</w:t>
            </w:r>
            <w:r w:rsidRPr="00053FA3">
              <w:rPr>
                <w:vertAlign w:val="subscript"/>
              </w:rPr>
              <w:t>oc</w:t>
            </w:r>
            <w:r w:rsidRPr="00053FA3">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668220F3" w14:textId="77777777" w:rsidR="001B6FFA" w:rsidRPr="00053FA3" w:rsidRDefault="001B6FFA" w:rsidP="001B6FFA">
            <w:pPr>
              <w:pStyle w:val="TAL"/>
            </w:pPr>
            <w:r w:rsidRPr="00053FA3">
              <w:t>Config</w:t>
            </w:r>
            <w:r w:rsidRPr="00053FA3">
              <w:rPr>
                <w:rFonts w:eastAsia="Malgun Gothic"/>
              </w:rPr>
              <w:t xml:space="preserve"> </w:t>
            </w:r>
            <w:r w:rsidRPr="00053FA3">
              <w:t>1,2,3,4</w:t>
            </w:r>
          </w:p>
        </w:tc>
        <w:tc>
          <w:tcPr>
            <w:tcW w:w="1134" w:type="dxa"/>
            <w:vMerge w:val="restart"/>
            <w:tcBorders>
              <w:top w:val="single" w:sz="4" w:space="0" w:color="auto"/>
              <w:left w:val="single" w:sz="4" w:space="0" w:color="auto"/>
              <w:right w:val="single" w:sz="4" w:space="0" w:color="auto"/>
            </w:tcBorders>
          </w:tcPr>
          <w:p w14:paraId="2936FA5F" w14:textId="77777777" w:rsidR="001B6FFA" w:rsidRPr="00053FA3" w:rsidRDefault="001B6FFA" w:rsidP="001B6FFA">
            <w:pPr>
              <w:pStyle w:val="TAC"/>
            </w:pPr>
            <w:r w:rsidRPr="00053FA3">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3D2FDE29" w14:textId="77777777" w:rsidR="001B6FFA" w:rsidRPr="00053FA3" w:rsidRDefault="001B6FFA" w:rsidP="001B6FFA">
            <w:pPr>
              <w:pStyle w:val="TAC"/>
            </w:pPr>
            <w:r w:rsidRPr="00053FA3">
              <w:t>-104</w:t>
            </w:r>
          </w:p>
        </w:tc>
        <w:tc>
          <w:tcPr>
            <w:tcW w:w="2550" w:type="dxa"/>
            <w:tcBorders>
              <w:top w:val="single" w:sz="4" w:space="0" w:color="auto"/>
              <w:left w:val="single" w:sz="4" w:space="0" w:color="auto"/>
              <w:bottom w:val="single" w:sz="4" w:space="0" w:color="auto"/>
              <w:right w:val="single" w:sz="4" w:space="0" w:color="auto"/>
            </w:tcBorders>
          </w:tcPr>
          <w:p w14:paraId="706AA7F4" w14:textId="77777777" w:rsidR="001B6FFA" w:rsidRPr="00053FA3" w:rsidRDefault="001B6FFA" w:rsidP="001B6FFA">
            <w:pPr>
              <w:pStyle w:val="TAC"/>
            </w:pPr>
            <w:r w:rsidRPr="00053FA3">
              <w:t>-104</w:t>
            </w:r>
          </w:p>
        </w:tc>
      </w:tr>
      <w:tr w:rsidR="001B6FFA" w:rsidRPr="00053FA3" w14:paraId="47D74D30" w14:textId="77777777" w:rsidTr="00024DD3">
        <w:trPr>
          <w:cantSplit/>
          <w:trHeight w:val="219"/>
          <w:jc w:val="center"/>
        </w:trPr>
        <w:tc>
          <w:tcPr>
            <w:tcW w:w="1839" w:type="dxa"/>
            <w:vMerge/>
            <w:tcBorders>
              <w:left w:val="single" w:sz="4" w:space="0" w:color="auto"/>
              <w:bottom w:val="single" w:sz="4" w:space="0" w:color="auto"/>
              <w:right w:val="single" w:sz="4" w:space="0" w:color="auto"/>
            </w:tcBorders>
          </w:tcPr>
          <w:p w14:paraId="6F4679DB" w14:textId="77777777" w:rsidR="001B6FFA" w:rsidRPr="00053FA3" w:rsidRDefault="001B6FFA" w:rsidP="001B6FFA">
            <w:pPr>
              <w:pStyle w:val="TAL"/>
            </w:pPr>
          </w:p>
        </w:tc>
        <w:tc>
          <w:tcPr>
            <w:tcW w:w="1841" w:type="dxa"/>
            <w:gridSpan w:val="2"/>
            <w:tcBorders>
              <w:left w:val="single" w:sz="4" w:space="0" w:color="auto"/>
              <w:bottom w:val="single" w:sz="4" w:space="0" w:color="auto"/>
              <w:right w:val="single" w:sz="4" w:space="0" w:color="auto"/>
            </w:tcBorders>
            <w:vAlign w:val="center"/>
          </w:tcPr>
          <w:p w14:paraId="7DBDABDC"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bottom w:val="single" w:sz="4" w:space="0" w:color="auto"/>
              <w:right w:val="single" w:sz="4" w:space="0" w:color="auto"/>
            </w:tcBorders>
          </w:tcPr>
          <w:p w14:paraId="707706F0"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152144F" w14:textId="77777777" w:rsidR="001B6FFA" w:rsidRPr="00053FA3" w:rsidRDefault="001B6FFA" w:rsidP="001B6FFA">
            <w:pPr>
              <w:pStyle w:val="TAC"/>
            </w:pPr>
            <w:r w:rsidRPr="00053FA3">
              <w:t>-101</w:t>
            </w:r>
          </w:p>
        </w:tc>
        <w:tc>
          <w:tcPr>
            <w:tcW w:w="2550" w:type="dxa"/>
            <w:tcBorders>
              <w:top w:val="single" w:sz="4" w:space="0" w:color="auto"/>
              <w:left w:val="single" w:sz="4" w:space="0" w:color="auto"/>
              <w:bottom w:val="single" w:sz="4" w:space="0" w:color="auto"/>
              <w:right w:val="single" w:sz="4" w:space="0" w:color="auto"/>
            </w:tcBorders>
          </w:tcPr>
          <w:p w14:paraId="64E1DC8F" w14:textId="77777777" w:rsidR="001B6FFA" w:rsidRPr="00053FA3" w:rsidRDefault="001B6FFA" w:rsidP="001B6FFA">
            <w:pPr>
              <w:pStyle w:val="TAC"/>
            </w:pPr>
            <w:r w:rsidRPr="00053FA3">
              <w:t>-101</w:t>
            </w:r>
          </w:p>
        </w:tc>
      </w:tr>
      <w:tr w:rsidR="001B6FFA" w:rsidRPr="00053FA3" w14:paraId="4655D84C" w14:textId="77777777" w:rsidTr="00024DD3">
        <w:trPr>
          <w:cantSplit/>
          <w:trHeight w:val="219"/>
          <w:jc w:val="center"/>
        </w:trPr>
        <w:tc>
          <w:tcPr>
            <w:tcW w:w="3680" w:type="dxa"/>
            <w:gridSpan w:val="3"/>
            <w:tcBorders>
              <w:left w:val="single" w:sz="4" w:space="0" w:color="auto"/>
              <w:bottom w:val="single" w:sz="4" w:space="0" w:color="auto"/>
              <w:right w:val="single" w:sz="4" w:space="0" w:color="auto"/>
            </w:tcBorders>
          </w:tcPr>
          <w:p w14:paraId="29B91237" w14:textId="77777777" w:rsidR="001B6FFA" w:rsidRPr="00053FA3" w:rsidRDefault="001B6FFA" w:rsidP="001B6FFA">
            <w:pPr>
              <w:pStyle w:val="TAL"/>
            </w:pPr>
            <w:r w:rsidRPr="00053FA3">
              <w:t>N</w:t>
            </w:r>
            <w:r w:rsidRPr="00053FA3">
              <w:rPr>
                <w:vertAlign w:val="subscript"/>
              </w:rPr>
              <w:t>oc</w:t>
            </w:r>
            <w:r w:rsidRPr="00053FA3">
              <w:rPr>
                <w:vertAlign w:val="superscript"/>
              </w:rPr>
              <w:t>Note 2</w:t>
            </w:r>
          </w:p>
        </w:tc>
        <w:tc>
          <w:tcPr>
            <w:tcW w:w="1134" w:type="dxa"/>
            <w:tcBorders>
              <w:left w:val="single" w:sz="4" w:space="0" w:color="auto"/>
              <w:bottom w:val="single" w:sz="4" w:space="0" w:color="auto"/>
              <w:right w:val="single" w:sz="4" w:space="0" w:color="auto"/>
            </w:tcBorders>
          </w:tcPr>
          <w:p w14:paraId="3BFC9169" w14:textId="77777777" w:rsidR="001B6FFA" w:rsidRPr="00053FA3" w:rsidRDefault="001B6FFA" w:rsidP="001B6FFA">
            <w:pPr>
              <w:pStyle w:val="TAC"/>
            </w:pPr>
            <w:r w:rsidRPr="00053FA3">
              <w:t>dBm/15KHz</w:t>
            </w:r>
          </w:p>
        </w:tc>
        <w:tc>
          <w:tcPr>
            <w:tcW w:w="2553" w:type="dxa"/>
            <w:gridSpan w:val="2"/>
            <w:tcBorders>
              <w:top w:val="single" w:sz="4" w:space="0" w:color="auto"/>
              <w:left w:val="single" w:sz="4" w:space="0" w:color="auto"/>
              <w:bottom w:val="single" w:sz="4" w:space="0" w:color="auto"/>
              <w:right w:val="single" w:sz="4" w:space="0" w:color="auto"/>
            </w:tcBorders>
          </w:tcPr>
          <w:p w14:paraId="63634348" w14:textId="77777777" w:rsidR="001B6FFA" w:rsidRPr="00053FA3" w:rsidRDefault="001B6FFA" w:rsidP="001B6FFA">
            <w:pPr>
              <w:pStyle w:val="TAC"/>
            </w:pPr>
            <w:r w:rsidRPr="00053FA3">
              <w:t>-104</w:t>
            </w:r>
          </w:p>
        </w:tc>
        <w:tc>
          <w:tcPr>
            <w:tcW w:w="2550" w:type="dxa"/>
            <w:tcBorders>
              <w:top w:val="single" w:sz="4" w:space="0" w:color="auto"/>
              <w:left w:val="single" w:sz="4" w:space="0" w:color="auto"/>
              <w:bottom w:val="single" w:sz="4" w:space="0" w:color="auto"/>
              <w:right w:val="single" w:sz="4" w:space="0" w:color="auto"/>
            </w:tcBorders>
          </w:tcPr>
          <w:p w14:paraId="72190EB3" w14:textId="77777777" w:rsidR="001B6FFA" w:rsidRPr="00053FA3" w:rsidRDefault="001B6FFA" w:rsidP="001B6FFA">
            <w:pPr>
              <w:pStyle w:val="TAC"/>
            </w:pPr>
            <w:r w:rsidRPr="00053FA3">
              <w:t>-104</w:t>
            </w:r>
          </w:p>
        </w:tc>
      </w:tr>
      <w:tr w:rsidR="001B6FFA" w:rsidRPr="00053FA3" w14:paraId="27725F02" w14:textId="77777777" w:rsidTr="00024DD3">
        <w:trPr>
          <w:cantSplit/>
          <w:trHeight w:val="162"/>
          <w:jc w:val="center"/>
        </w:trPr>
        <w:tc>
          <w:tcPr>
            <w:tcW w:w="1839" w:type="dxa"/>
            <w:vMerge w:val="restart"/>
            <w:tcBorders>
              <w:top w:val="single" w:sz="4" w:space="0" w:color="auto"/>
              <w:left w:val="single" w:sz="4" w:space="0" w:color="auto"/>
              <w:right w:val="single" w:sz="4" w:space="0" w:color="auto"/>
            </w:tcBorders>
          </w:tcPr>
          <w:p w14:paraId="6657AB68" w14:textId="77777777" w:rsidR="001B6FFA" w:rsidRPr="00053FA3" w:rsidRDefault="001B6FFA" w:rsidP="001B6FFA">
            <w:pPr>
              <w:pStyle w:val="TAL"/>
            </w:pPr>
            <w:r w:rsidRPr="00053FA3">
              <w:t>SS-RSRP</w:t>
            </w:r>
            <w:r w:rsidRPr="00053FA3">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C579FC7" w14:textId="77777777" w:rsidR="001B6FFA" w:rsidRPr="00053FA3" w:rsidRDefault="001B6FFA" w:rsidP="001B6FFA">
            <w:pPr>
              <w:pStyle w:val="TAL"/>
            </w:pPr>
            <w:r w:rsidRPr="00053FA3">
              <w:t>Config</w:t>
            </w:r>
            <w:r w:rsidRPr="00053FA3">
              <w:rPr>
                <w:rFonts w:eastAsia="Malgun Gothic"/>
              </w:rPr>
              <w:t xml:space="preserve"> </w:t>
            </w:r>
            <w:r w:rsidRPr="00053FA3">
              <w:t>1,2,3,4</w:t>
            </w:r>
          </w:p>
        </w:tc>
        <w:tc>
          <w:tcPr>
            <w:tcW w:w="1134" w:type="dxa"/>
            <w:vMerge w:val="restart"/>
            <w:tcBorders>
              <w:top w:val="single" w:sz="4" w:space="0" w:color="auto"/>
              <w:left w:val="single" w:sz="4" w:space="0" w:color="auto"/>
              <w:right w:val="single" w:sz="4" w:space="0" w:color="auto"/>
            </w:tcBorders>
          </w:tcPr>
          <w:p w14:paraId="58997DD1" w14:textId="77777777" w:rsidR="001B6FFA" w:rsidRPr="00053FA3" w:rsidRDefault="001B6FFA" w:rsidP="001B6FFA">
            <w:pPr>
              <w:pStyle w:val="TAC"/>
            </w:pPr>
            <w:r w:rsidRPr="00053FA3">
              <w:t>dBm/SCS</w:t>
            </w:r>
          </w:p>
        </w:tc>
        <w:tc>
          <w:tcPr>
            <w:tcW w:w="2553" w:type="dxa"/>
            <w:gridSpan w:val="2"/>
            <w:tcBorders>
              <w:top w:val="single" w:sz="4" w:space="0" w:color="auto"/>
              <w:left w:val="single" w:sz="4" w:space="0" w:color="auto"/>
              <w:right w:val="single" w:sz="4" w:space="0" w:color="auto"/>
            </w:tcBorders>
          </w:tcPr>
          <w:p w14:paraId="137CA3AE" w14:textId="77777777" w:rsidR="001B6FFA" w:rsidRPr="00053FA3" w:rsidRDefault="001B6FFA" w:rsidP="001B6FFA">
            <w:pPr>
              <w:pStyle w:val="TAC"/>
              <w:rPr>
                <w:rFonts w:cs="v4.2.0"/>
              </w:rPr>
            </w:pPr>
            <w:r w:rsidRPr="00053FA3">
              <w:rPr>
                <w:rFonts w:cs="v4.2.0"/>
              </w:rPr>
              <w:t>-87</w:t>
            </w:r>
          </w:p>
        </w:tc>
        <w:tc>
          <w:tcPr>
            <w:tcW w:w="2550" w:type="dxa"/>
            <w:tcBorders>
              <w:top w:val="single" w:sz="4" w:space="0" w:color="auto"/>
              <w:left w:val="single" w:sz="4" w:space="0" w:color="auto"/>
              <w:right w:val="single" w:sz="4" w:space="0" w:color="auto"/>
            </w:tcBorders>
          </w:tcPr>
          <w:p w14:paraId="2F9FFB24" w14:textId="77777777" w:rsidR="001B6FFA" w:rsidRPr="00053FA3" w:rsidRDefault="001B6FFA" w:rsidP="001B6FFA">
            <w:pPr>
              <w:pStyle w:val="TAC"/>
              <w:rPr>
                <w:rFonts w:cs="v4.2.0"/>
              </w:rPr>
            </w:pPr>
            <w:r w:rsidRPr="00053FA3">
              <w:rPr>
                <w:rFonts w:cs="v4.2.0"/>
              </w:rPr>
              <w:t>-87</w:t>
            </w:r>
          </w:p>
        </w:tc>
      </w:tr>
      <w:tr w:rsidR="001B6FFA" w:rsidRPr="00053FA3" w14:paraId="31445589" w14:textId="77777777" w:rsidTr="00024DD3">
        <w:trPr>
          <w:cantSplit/>
          <w:trHeight w:val="161"/>
          <w:jc w:val="center"/>
        </w:trPr>
        <w:tc>
          <w:tcPr>
            <w:tcW w:w="1839" w:type="dxa"/>
            <w:vMerge/>
            <w:tcBorders>
              <w:left w:val="single" w:sz="4" w:space="0" w:color="auto"/>
              <w:bottom w:val="single" w:sz="4" w:space="0" w:color="auto"/>
              <w:right w:val="single" w:sz="4" w:space="0" w:color="auto"/>
            </w:tcBorders>
          </w:tcPr>
          <w:p w14:paraId="69B39BC7" w14:textId="77777777" w:rsidR="001B6FFA" w:rsidRPr="00053FA3" w:rsidRDefault="001B6FFA" w:rsidP="001B6FFA">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A6C0925"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vMerge/>
            <w:tcBorders>
              <w:left w:val="single" w:sz="4" w:space="0" w:color="auto"/>
              <w:bottom w:val="single" w:sz="4" w:space="0" w:color="auto"/>
              <w:right w:val="single" w:sz="4" w:space="0" w:color="auto"/>
            </w:tcBorders>
          </w:tcPr>
          <w:p w14:paraId="0DA7A0D8" w14:textId="77777777" w:rsidR="001B6FFA" w:rsidRPr="00053FA3"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72D22E1F" w14:textId="77777777" w:rsidR="001B6FFA" w:rsidRPr="00053FA3" w:rsidRDefault="001B6FFA" w:rsidP="001B6FFA">
            <w:pPr>
              <w:pStyle w:val="TAC"/>
              <w:rPr>
                <w:rFonts w:cs="v4.2.0"/>
              </w:rPr>
            </w:pPr>
            <w:r w:rsidRPr="00053FA3">
              <w:rPr>
                <w:rFonts w:cs="v4.2.0"/>
              </w:rPr>
              <w:t>-84</w:t>
            </w:r>
          </w:p>
        </w:tc>
        <w:tc>
          <w:tcPr>
            <w:tcW w:w="2550" w:type="dxa"/>
            <w:tcBorders>
              <w:left w:val="single" w:sz="4" w:space="0" w:color="auto"/>
              <w:bottom w:val="single" w:sz="4" w:space="0" w:color="auto"/>
              <w:right w:val="single" w:sz="4" w:space="0" w:color="auto"/>
            </w:tcBorders>
          </w:tcPr>
          <w:p w14:paraId="0440492F" w14:textId="77777777" w:rsidR="001B6FFA" w:rsidRPr="00053FA3" w:rsidRDefault="001B6FFA" w:rsidP="001B6FFA">
            <w:pPr>
              <w:pStyle w:val="TAC"/>
              <w:rPr>
                <w:rFonts w:cs="v4.2.0"/>
              </w:rPr>
            </w:pPr>
            <w:r w:rsidRPr="00053FA3">
              <w:rPr>
                <w:rFonts w:cs="v4.2.0"/>
              </w:rPr>
              <w:t>-84</w:t>
            </w:r>
          </w:p>
        </w:tc>
      </w:tr>
      <w:tr w:rsidR="001B6FFA" w:rsidRPr="00053FA3" w14:paraId="31DEC417" w14:textId="77777777" w:rsidTr="00024DD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922ADC" w14:textId="77777777" w:rsidR="001B6FFA" w:rsidRPr="00053FA3" w:rsidRDefault="001B6FFA" w:rsidP="001B6FFA">
            <w:pPr>
              <w:pStyle w:val="TAL"/>
            </w:pPr>
            <w:r w:rsidRPr="00053FA3">
              <w:t>Ê</w:t>
            </w:r>
            <w:r w:rsidRPr="00053FA3">
              <w:rPr>
                <w:vertAlign w:val="subscript"/>
              </w:rPr>
              <w:t>s</w:t>
            </w:r>
            <w:r w:rsidRPr="00053FA3">
              <w:t>/I</w:t>
            </w:r>
            <w:r w:rsidRPr="00053FA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382F556" w14:textId="77777777" w:rsidR="001B6FFA" w:rsidRPr="00053FA3" w:rsidRDefault="001B6FFA" w:rsidP="001B6FFA">
            <w:pPr>
              <w:pStyle w:val="TAC"/>
            </w:pPr>
            <w:r w:rsidRPr="00053FA3">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020AE606" w14:textId="77777777" w:rsidR="001B6FFA" w:rsidRPr="00053FA3" w:rsidRDefault="001B6FFA" w:rsidP="001B6FFA">
            <w:pPr>
              <w:pStyle w:val="TAC"/>
            </w:pPr>
            <w:r w:rsidRPr="00053FA3">
              <w:t>17</w:t>
            </w:r>
          </w:p>
        </w:tc>
        <w:tc>
          <w:tcPr>
            <w:tcW w:w="2550" w:type="dxa"/>
            <w:tcBorders>
              <w:top w:val="single" w:sz="4" w:space="0" w:color="auto"/>
              <w:left w:val="single" w:sz="4" w:space="0" w:color="auto"/>
              <w:bottom w:val="single" w:sz="4" w:space="0" w:color="auto"/>
              <w:right w:val="single" w:sz="4" w:space="0" w:color="auto"/>
            </w:tcBorders>
          </w:tcPr>
          <w:p w14:paraId="7727185E" w14:textId="77777777" w:rsidR="001B6FFA" w:rsidRPr="00053FA3" w:rsidRDefault="001B6FFA" w:rsidP="001B6FFA">
            <w:pPr>
              <w:pStyle w:val="TAC"/>
            </w:pPr>
            <w:r w:rsidRPr="00053FA3">
              <w:t>17</w:t>
            </w:r>
          </w:p>
        </w:tc>
      </w:tr>
      <w:tr w:rsidR="001B6FFA" w:rsidRPr="00053FA3" w14:paraId="7E2065CA" w14:textId="77777777" w:rsidTr="00024DD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A156D2A" w14:textId="77777777" w:rsidR="001B6FFA" w:rsidRPr="00053FA3" w:rsidRDefault="001B6FFA" w:rsidP="001B6FFA">
            <w:pPr>
              <w:pStyle w:val="TAL"/>
            </w:pPr>
            <w:r w:rsidRPr="00053FA3">
              <w:t>Ê</w:t>
            </w:r>
            <w:r w:rsidRPr="00053FA3">
              <w:rPr>
                <w:vertAlign w:val="subscript"/>
              </w:rPr>
              <w:t>s</w:t>
            </w:r>
            <w:r w:rsidRPr="00053FA3">
              <w:t>/N</w:t>
            </w:r>
            <w:r w:rsidRPr="00053FA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09B0B0" w14:textId="77777777" w:rsidR="001B6FFA" w:rsidRPr="00053FA3" w:rsidRDefault="001B6FFA" w:rsidP="001B6FFA">
            <w:pPr>
              <w:pStyle w:val="TAC"/>
            </w:pPr>
            <w:r w:rsidRPr="00053FA3">
              <w:t>dB</w:t>
            </w:r>
          </w:p>
        </w:tc>
        <w:tc>
          <w:tcPr>
            <w:tcW w:w="2553" w:type="dxa"/>
            <w:gridSpan w:val="2"/>
            <w:tcBorders>
              <w:top w:val="single" w:sz="4" w:space="0" w:color="auto"/>
              <w:left w:val="single" w:sz="4" w:space="0" w:color="auto"/>
              <w:bottom w:val="single" w:sz="4" w:space="0" w:color="auto"/>
              <w:right w:val="single" w:sz="4" w:space="0" w:color="auto"/>
            </w:tcBorders>
          </w:tcPr>
          <w:p w14:paraId="15CC0DE8" w14:textId="77777777" w:rsidR="001B6FFA" w:rsidRPr="00053FA3" w:rsidRDefault="001B6FFA" w:rsidP="001B6FFA">
            <w:pPr>
              <w:pStyle w:val="TAC"/>
            </w:pPr>
            <w:r w:rsidRPr="00053FA3">
              <w:t>17</w:t>
            </w:r>
          </w:p>
        </w:tc>
        <w:tc>
          <w:tcPr>
            <w:tcW w:w="2550" w:type="dxa"/>
            <w:tcBorders>
              <w:top w:val="single" w:sz="4" w:space="0" w:color="auto"/>
              <w:left w:val="single" w:sz="4" w:space="0" w:color="auto"/>
              <w:bottom w:val="single" w:sz="4" w:space="0" w:color="auto"/>
              <w:right w:val="single" w:sz="4" w:space="0" w:color="auto"/>
            </w:tcBorders>
          </w:tcPr>
          <w:p w14:paraId="503E3913" w14:textId="77777777" w:rsidR="001B6FFA" w:rsidRPr="00053FA3" w:rsidRDefault="001B6FFA" w:rsidP="001B6FFA">
            <w:pPr>
              <w:pStyle w:val="TAC"/>
            </w:pPr>
            <w:r w:rsidRPr="00053FA3">
              <w:t>17</w:t>
            </w:r>
          </w:p>
        </w:tc>
      </w:tr>
      <w:tr w:rsidR="001B6FFA" w:rsidRPr="00053FA3" w14:paraId="6004C1FD"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3BEDF90F" w14:textId="77777777" w:rsidR="001B6FFA" w:rsidRPr="00053FA3" w:rsidRDefault="001B6FFA" w:rsidP="001B6FFA">
            <w:pPr>
              <w:pStyle w:val="TAL"/>
            </w:pPr>
            <w:r w:rsidRPr="00053FA3">
              <w:t>Io</w:t>
            </w:r>
            <w:r w:rsidRPr="00053FA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37885E6" w14:textId="77777777" w:rsidR="001B6FFA" w:rsidRPr="00053FA3" w:rsidRDefault="001B6FFA" w:rsidP="001B6FFA">
            <w:pPr>
              <w:pStyle w:val="TAL"/>
            </w:pPr>
            <w:r w:rsidRPr="00053FA3">
              <w:t>Config</w:t>
            </w:r>
            <w:r w:rsidRPr="00053FA3">
              <w:rPr>
                <w:rFonts w:eastAsia="Malgun Gothic"/>
              </w:rPr>
              <w:t xml:space="preserve"> </w:t>
            </w:r>
            <w:r w:rsidRPr="00053FA3">
              <w:t>1,2,3,4</w:t>
            </w:r>
          </w:p>
        </w:tc>
        <w:tc>
          <w:tcPr>
            <w:tcW w:w="1134" w:type="dxa"/>
            <w:tcBorders>
              <w:top w:val="single" w:sz="4" w:space="0" w:color="auto"/>
              <w:left w:val="single" w:sz="4" w:space="0" w:color="auto"/>
              <w:bottom w:val="single" w:sz="4" w:space="0" w:color="auto"/>
              <w:right w:val="single" w:sz="4" w:space="0" w:color="auto"/>
            </w:tcBorders>
          </w:tcPr>
          <w:p w14:paraId="31B58D0A" w14:textId="77777777" w:rsidR="001B6FFA" w:rsidRPr="00053FA3" w:rsidRDefault="001B6FFA" w:rsidP="001B6FFA">
            <w:pPr>
              <w:pStyle w:val="TAC"/>
            </w:pPr>
            <w:r w:rsidRPr="00053FA3">
              <w:t>dBm/</w:t>
            </w:r>
          </w:p>
          <w:p w14:paraId="1CF09339" w14:textId="77777777" w:rsidR="001B6FFA" w:rsidRPr="00053FA3" w:rsidRDefault="001B6FFA" w:rsidP="001B6FFA">
            <w:pPr>
              <w:pStyle w:val="TAC"/>
            </w:pPr>
            <w:r w:rsidRPr="00053FA3">
              <w:t>9.36MHz</w:t>
            </w:r>
          </w:p>
        </w:tc>
        <w:tc>
          <w:tcPr>
            <w:tcW w:w="2553" w:type="dxa"/>
            <w:gridSpan w:val="2"/>
            <w:tcBorders>
              <w:top w:val="single" w:sz="4" w:space="0" w:color="auto"/>
              <w:left w:val="single" w:sz="4" w:space="0" w:color="auto"/>
              <w:bottom w:val="single" w:sz="4" w:space="0" w:color="auto"/>
              <w:right w:val="single" w:sz="4" w:space="0" w:color="auto"/>
            </w:tcBorders>
          </w:tcPr>
          <w:p w14:paraId="544CBC56" w14:textId="77777777" w:rsidR="001B6FFA" w:rsidRPr="00053FA3" w:rsidRDefault="001B6FFA" w:rsidP="001B6FFA">
            <w:pPr>
              <w:pStyle w:val="TAC"/>
              <w:rPr>
                <w:rFonts w:cs="v4.2.0"/>
              </w:rPr>
            </w:pPr>
            <w:r w:rsidRPr="00053FA3">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1EE205C9" w14:textId="77777777" w:rsidR="001B6FFA" w:rsidRPr="00053FA3" w:rsidRDefault="001B6FFA" w:rsidP="001B6FFA">
            <w:pPr>
              <w:pStyle w:val="TAC"/>
              <w:rPr>
                <w:rFonts w:cs="v4.2.0"/>
              </w:rPr>
            </w:pPr>
            <w:r w:rsidRPr="00053FA3">
              <w:rPr>
                <w:rFonts w:cs="v4.2.0"/>
              </w:rPr>
              <w:t>-58.96</w:t>
            </w:r>
          </w:p>
        </w:tc>
      </w:tr>
      <w:tr w:rsidR="001B6FFA" w:rsidRPr="00053FA3" w14:paraId="187E1ABC" w14:textId="77777777" w:rsidTr="00024DD3">
        <w:trPr>
          <w:cantSplit/>
          <w:jc w:val="center"/>
        </w:trPr>
        <w:tc>
          <w:tcPr>
            <w:tcW w:w="2121" w:type="dxa"/>
            <w:gridSpan w:val="2"/>
            <w:vMerge/>
            <w:tcBorders>
              <w:left w:val="single" w:sz="4" w:space="0" w:color="auto"/>
              <w:bottom w:val="single" w:sz="4" w:space="0" w:color="auto"/>
              <w:right w:val="single" w:sz="4" w:space="0" w:color="auto"/>
            </w:tcBorders>
          </w:tcPr>
          <w:p w14:paraId="3192FC2D" w14:textId="77777777" w:rsidR="001B6FFA" w:rsidRPr="00053FA3"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E10816" w14:textId="77777777" w:rsidR="001B6FFA" w:rsidRPr="00053FA3" w:rsidRDefault="001B6FFA" w:rsidP="001B6FFA">
            <w:pPr>
              <w:pStyle w:val="TAL"/>
            </w:pPr>
            <w:r w:rsidRPr="00053FA3">
              <w:t>Config</w:t>
            </w:r>
            <w:r w:rsidRPr="00053FA3">
              <w:rPr>
                <w:rFonts w:eastAsia="Malgun Gothic"/>
              </w:rPr>
              <w:t xml:space="preserve"> </w:t>
            </w:r>
            <w:r w:rsidRPr="00053FA3">
              <w:t>5</w:t>
            </w:r>
          </w:p>
        </w:tc>
        <w:tc>
          <w:tcPr>
            <w:tcW w:w="1134" w:type="dxa"/>
            <w:tcBorders>
              <w:top w:val="single" w:sz="4" w:space="0" w:color="auto"/>
              <w:left w:val="single" w:sz="4" w:space="0" w:color="auto"/>
              <w:bottom w:val="single" w:sz="4" w:space="0" w:color="auto"/>
              <w:right w:val="single" w:sz="4" w:space="0" w:color="auto"/>
            </w:tcBorders>
          </w:tcPr>
          <w:p w14:paraId="4A00279B" w14:textId="77777777" w:rsidR="001B6FFA" w:rsidRPr="00053FA3" w:rsidRDefault="001B6FFA" w:rsidP="001B6FFA">
            <w:pPr>
              <w:pStyle w:val="TAC"/>
            </w:pPr>
            <w:r w:rsidRPr="00053FA3">
              <w:t>dBm/</w:t>
            </w:r>
          </w:p>
          <w:p w14:paraId="02FC49A4" w14:textId="77777777" w:rsidR="001B6FFA" w:rsidRPr="00053FA3" w:rsidRDefault="001B6FFA" w:rsidP="001B6FFA">
            <w:pPr>
              <w:pStyle w:val="TAC"/>
            </w:pPr>
            <w:r w:rsidRPr="00053FA3">
              <w:t>38.16MHz</w:t>
            </w:r>
          </w:p>
        </w:tc>
        <w:tc>
          <w:tcPr>
            <w:tcW w:w="2553" w:type="dxa"/>
            <w:gridSpan w:val="2"/>
            <w:tcBorders>
              <w:top w:val="single" w:sz="4" w:space="0" w:color="auto"/>
              <w:left w:val="single" w:sz="4" w:space="0" w:color="auto"/>
              <w:bottom w:val="single" w:sz="4" w:space="0" w:color="auto"/>
              <w:right w:val="single" w:sz="4" w:space="0" w:color="auto"/>
            </w:tcBorders>
          </w:tcPr>
          <w:p w14:paraId="23A1D45F" w14:textId="77777777" w:rsidR="001B6FFA" w:rsidRPr="00053FA3" w:rsidRDefault="001B6FFA" w:rsidP="001B6FFA">
            <w:pPr>
              <w:pStyle w:val="TAC"/>
              <w:rPr>
                <w:rFonts w:cs="v4.2.0"/>
              </w:rPr>
            </w:pPr>
            <w:r w:rsidRPr="00053FA3">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25D1868" w14:textId="77777777" w:rsidR="001B6FFA" w:rsidRPr="00053FA3" w:rsidRDefault="001B6FFA" w:rsidP="001B6FFA">
            <w:pPr>
              <w:pStyle w:val="TAC"/>
              <w:rPr>
                <w:rFonts w:cs="v4.2.0"/>
              </w:rPr>
            </w:pPr>
            <w:r w:rsidRPr="00053FA3">
              <w:rPr>
                <w:rFonts w:cs="v4.2.0"/>
              </w:rPr>
              <w:t>-52.86</w:t>
            </w:r>
          </w:p>
        </w:tc>
      </w:tr>
      <w:tr w:rsidR="001B6FFA" w:rsidRPr="00053FA3" w14:paraId="579C734C"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D466AE" w14:textId="77777777" w:rsidR="001B6FFA" w:rsidRPr="00053FA3" w:rsidRDefault="001B6FFA" w:rsidP="001B6FFA">
            <w:pPr>
              <w:pStyle w:val="TAL"/>
            </w:pPr>
            <w:r w:rsidRPr="00053FA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773E685" w14:textId="77777777" w:rsidR="001B6FFA" w:rsidRPr="00053FA3"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45F56D4" w14:textId="77777777" w:rsidR="001B6FFA" w:rsidRPr="00053FA3" w:rsidRDefault="001B6FFA" w:rsidP="001B6FFA">
            <w:pPr>
              <w:pStyle w:val="TAC"/>
              <w:rPr>
                <w:rFonts w:cs="v4.2.0"/>
              </w:rPr>
            </w:pPr>
            <w:r w:rsidRPr="00053FA3">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892ED0B" w14:textId="77777777" w:rsidR="001B6FFA" w:rsidRPr="00053FA3" w:rsidRDefault="001B6FFA" w:rsidP="001B6FFA">
            <w:pPr>
              <w:pStyle w:val="TAC"/>
              <w:rPr>
                <w:rFonts w:cs="v4.2.0"/>
              </w:rPr>
            </w:pPr>
            <w:r w:rsidRPr="00053FA3">
              <w:rPr>
                <w:rFonts w:cs="v4.2.0"/>
              </w:rPr>
              <w:t>AWGN</w:t>
            </w:r>
          </w:p>
        </w:tc>
      </w:tr>
      <w:tr w:rsidR="001B6FFA" w:rsidRPr="00053FA3" w14:paraId="00E5AB26" w14:textId="77777777" w:rsidTr="00024DD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27FFFC35" w14:textId="77777777" w:rsidR="001B6FFA" w:rsidRPr="00053FA3" w:rsidRDefault="001B6FFA" w:rsidP="001B6FFA">
            <w:pPr>
              <w:pStyle w:val="TAN"/>
            </w:pPr>
            <w:r w:rsidRPr="00053FA3">
              <w:t>Note 1:</w:t>
            </w:r>
            <w:r w:rsidRPr="00053FA3">
              <w:tab/>
              <w:t>OCNG shall be used such that both cells are fully allocated and a constant total transmitted power spectral density is achieved for all OFDM symbols.</w:t>
            </w:r>
          </w:p>
          <w:p w14:paraId="227B4FAD" w14:textId="77777777" w:rsidR="001B6FFA" w:rsidRPr="00053FA3" w:rsidRDefault="001B6FFA" w:rsidP="001B6FFA">
            <w:pPr>
              <w:pStyle w:val="TAN"/>
            </w:pPr>
            <w:r w:rsidRPr="00053FA3">
              <w:t>Note 2:</w:t>
            </w:r>
            <w:r w:rsidRPr="00053FA3">
              <w:tab/>
              <w:t>Interference from other cells and noise sources not specified in the test is assumed to be constant over subcarriers and time and shall be modelled as AWGN of appropriate power for Noc to be fulfilled.</w:t>
            </w:r>
          </w:p>
          <w:p w14:paraId="6FAC7231" w14:textId="77777777" w:rsidR="001B6FFA" w:rsidRPr="00053FA3" w:rsidRDefault="001B6FFA" w:rsidP="001B6FFA">
            <w:pPr>
              <w:pStyle w:val="TAN"/>
            </w:pPr>
            <w:r w:rsidRPr="00053FA3">
              <w:t>Note 3</w:t>
            </w:r>
            <w:r w:rsidRPr="00053FA3">
              <w:tab/>
              <w:t>SS-RSRP and Io levels have been derived from other parameters for information purposes. They are not settable parameters themselves.</w:t>
            </w:r>
          </w:p>
          <w:p w14:paraId="45A5B38B" w14:textId="77777777" w:rsidR="001B6FFA" w:rsidRPr="00053FA3" w:rsidRDefault="001B6FFA" w:rsidP="001B6FFA">
            <w:pPr>
              <w:pStyle w:val="TAN"/>
            </w:pPr>
            <w:r w:rsidRPr="00053FA3">
              <w:t>Note 4:</w:t>
            </w:r>
            <w:r w:rsidRPr="00053FA3">
              <w:tab/>
              <w:t>For unpaired spectrum, a DL BWP is linked with an UL BWP. DLBWP.0.2 is linked with ULBWP.0.2; DLBWP.1.1 is linked with ULBWP.1.1; DLBWP.1.3 is linked with ULBWP.1.3 defined in clause 12 of TS 38.213 [8].</w:t>
            </w:r>
          </w:p>
        </w:tc>
      </w:tr>
    </w:tbl>
    <w:p w14:paraId="05E38782" w14:textId="77777777" w:rsidR="00FF4C35" w:rsidRPr="00053FA3" w:rsidRDefault="00FF4C35" w:rsidP="00FF4C35"/>
    <w:p w14:paraId="04D22A46" w14:textId="3B7049CD" w:rsidR="00FF4C35" w:rsidRPr="00053FA3" w:rsidRDefault="00FF4C35" w:rsidP="00FF4C35">
      <w:r w:rsidRPr="00053FA3">
        <w:t xml:space="preserve">During T1, the UE shall start to send the ACK/NACK for </w:t>
      </w:r>
      <w:del w:id="513" w:author="Huawei" w:date="2021-07-19T15:04:00Z">
        <w:r w:rsidRPr="00053FA3" w:rsidDel="001B6FFA">
          <w:delText>P</w:delText>
        </w:r>
      </w:del>
      <w:r w:rsidRPr="00053FA3">
        <w:t xml:space="preserve">SCell </w:t>
      </w:r>
      <w:ins w:id="514" w:author="Huawei" w:date="2021-07-19T15:04:00Z">
        <w:r w:rsidR="001B6FFA" w:rsidRPr="00053FA3">
          <w:t xml:space="preserve">on PCell </w:t>
        </w:r>
      </w:ins>
      <w:r w:rsidRPr="00053FA3">
        <w:t>from the first UL slot that occurs after the beginning of DL slot (</w:t>
      </w:r>
      <w:r w:rsidRPr="00053FA3">
        <w:rPr>
          <w:i/>
        </w:rPr>
        <w:t>i+</w:t>
      </w:r>
      <w:r w:rsidRPr="00053FA3">
        <w:rPr>
          <w:rPrChange w:id="515" w:author="Huawei" w:date="2021-07-19T15:04:00Z">
            <w:rPr>
              <w:i/>
            </w:rPr>
          </w:rPrChange>
        </w:rPr>
        <w:t>T</w:t>
      </w:r>
      <w:r w:rsidRPr="00053FA3">
        <w:rPr>
          <w:vertAlign w:val="subscript"/>
          <w:rPrChange w:id="516" w:author="Huawei" w:date="2021-07-19T15:04:00Z">
            <w:rPr>
              <w:i/>
              <w:vertAlign w:val="subscript"/>
            </w:rPr>
          </w:rPrChange>
        </w:rPr>
        <w:t>BWPswitchDelay</w:t>
      </w:r>
      <w:r w:rsidRPr="00053FA3">
        <w:t>+</w:t>
      </w:r>
      <w:r w:rsidRPr="00053FA3">
        <w:rPr>
          <w:rPrChange w:id="517" w:author="Huawei" w:date="2021-07-19T15:04:00Z">
            <w:rPr>
              <w:i/>
            </w:rPr>
          </w:rPrChange>
        </w:rPr>
        <w:t>k</w:t>
      </w:r>
      <w:r w:rsidRPr="00053FA3">
        <w:rPr>
          <w:vertAlign w:val="subscript"/>
          <w:rPrChange w:id="518" w:author="Huawei" w:date="2021-07-19T15:04:00Z">
            <w:rPr>
              <w:i/>
            </w:rPr>
          </w:rPrChange>
        </w:rPr>
        <w:t>1</w:t>
      </w:r>
      <w:r w:rsidRPr="00053FA3">
        <w:t>).</w:t>
      </w:r>
    </w:p>
    <w:p w14:paraId="0DAC6634" w14:textId="5633DF00" w:rsidR="00FF4C35" w:rsidRPr="00053FA3" w:rsidRDefault="00FF4C35" w:rsidP="00FF4C35">
      <w:r w:rsidRPr="00053FA3">
        <w:t xml:space="preserve">During T3, the UE shall start to send the ACK/NACK for </w:t>
      </w:r>
      <w:del w:id="519" w:author="Huawei" w:date="2021-07-19T15:04:00Z">
        <w:r w:rsidRPr="00053FA3" w:rsidDel="001B6FFA">
          <w:delText>P</w:delText>
        </w:r>
      </w:del>
      <w:r w:rsidRPr="00053FA3">
        <w:t xml:space="preserve">SCell </w:t>
      </w:r>
      <w:ins w:id="520" w:author="Huawei" w:date="2021-07-19T15:04:00Z">
        <w:r w:rsidR="001B6FFA" w:rsidRPr="00053FA3">
          <w:t xml:space="preserve">on PCell </w:t>
        </w:r>
      </w:ins>
      <w:r w:rsidRPr="00053FA3">
        <w:t>from the first UL slot that occurs after the beginning of DL slot (</w:t>
      </w:r>
      <w:r w:rsidRPr="00053FA3">
        <w:rPr>
          <w:i/>
        </w:rPr>
        <w:t>j+</w:t>
      </w:r>
      <w:r w:rsidRPr="00053FA3">
        <w:rPr>
          <w:rPrChange w:id="521" w:author="Huawei" w:date="2021-07-19T15:04:00Z">
            <w:rPr>
              <w:i/>
            </w:rPr>
          </w:rPrChange>
        </w:rPr>
        <w:t>T</w:t>
      </w:r>
      <w:r w:rsidRPr="00053FA3">
        <w:rPr>
          <w:vertAlign w:val="subscript"/>
          <w:rPrChange w:id="522" w:author="Huawei" w:date="2021-07-19T15:04:00Z">
            <w:rPr>
              <w:i/>
              <w:vertAlign w:val="subscript"/>
            </w:rPr>
          </w:rPrChange>
        </w:rPr>
        <w:t>BWPswitchDelay</w:t>
      </w:r>
      <w:r w:rsidRPr="00053FA3">
        <w:t>+</w:t>
      </w:r>
      <w:r w:rsidRPr="00053FA3">
        <w:rPr>
          <w:rPrChange w:id="523" w:author="Huawei" w:date="2021-07-19T15:04:00Z">
            <w:rPr>
              <w:i/>
            </w:rPr>
          </w:rPrChange>
        </w:rPr>
        <w:t>k</w:t>
      </w:r>
      <w:r w:rsidRPr="00053FA3">
        <w:rPr>
          <w:vertAlign w:val="subscript"/>
          <w:rPrChange w:id="524" w:author="Huawei" w:date="2021-07-19T15:04:00Z">
            <w:rPr>
              <w:i/>
            </w:rPr>
          </w:rPrChange>
        </w:rPr>
        <w:t>1</w:t>
      </w:r>
      <w:r w:rsidRPr="00053FA3">
        <w:t>).</w:t>
      </w:r>
    </w:p>
    <w:p w14:paraId="29D997E2" w14:textId="7C23FD50" w:rsidR="00FF4C35" w:rsidRPr="00053FA3" w:rsidRDefault="00FF4C35" w:rsidP="00FF4C35">
      <w:r w:rsidRPr="00053FA3">
        <w:t xml:space="preserve">Where, </w:t>
      </w:r>
      <w:r w:rsidRPr="00053FA3">
        <w:rPr>
          <w:rPrChange w:id="525" w:author="Huawei" w:date="2021-07-19T15:04:00Z">
            <w:rPr>
              <w:i/>
            </w:rPr>
          </w:rPrChange>
        </w:rPr>
        <w:t>k</w:t>
      </w:r>
      <w:r w:rsidRPr="00053FA3">
        <w:rPr>
          <w:vertAlign w:val="subscript"/>
          <w:rPrChange w:id="526" w:author="Huawei" w:date="2021-07-19T15:04:00Z">
            <w:rPr>
              <w:i/>
            </w:rPr>
          </w:rPrChange>
        </w:rPr>
        <w:t>1</w:t>
      </w:r>
      <w:r w:rsidRPr="00053FA3">
        <w:t xml:space="preserve"> is the timing between DL data receiving and acknowledgement as specified in [</w:t>
      </w:r>
      <w:del w:id="527" w:author="Huawei" w:date="2021-07-19T15:05:00Z">
        <w:r w:rsidRPr="00053FA3" w:rsidDel="00670025">
          <w:delText>12</w:delText>
        </w:r>
      </w:del>
      <w:ins w:id="528" w:author="Huawei" w:date="2021-07-19T15:05:00Z">
        <w:r w:rsidR="00670025" w:rsidRPr="00053FA3">
          <w:t>9</w:t>
        </w:r>
      </w:ins>
      <w:r w:rsidRPr="00053FA3">
        <w:t>].</w:t>
      </w:r>
    </w:p>
    <w:p w14:paraId="1BA489F4" w14:textId="77777777" w:rsidR="00FF4C35" w:rsidRPr="00053FA3" w:rsidRDefault="00FF4C35" w:rsidP="00FF4C35">
      <w:r w:rsidRPr="00053FA3">
        <w:t xml:space="preserve">Depending on UE capability </w:t>
      </w:r>
      <w:r w:rsidRPr="00053FA3">
        <w:rPr>
          <w:i/>
        </w:rPr>
        <w:t>bwp-SwitchingDelay</w:t>
      </w:r>
      <w:r w:rsidRPr="00053FA3">
        <w:t xml:space="preserve"> [13], UE shall finish BWP switch within the time duration </w:t>
      </w:r>
      <w:r w:rsidRPr="00053FA3">
        <w:rPr>
          <w:rPrChange w:id="529" w:author="Huawei" w:date="2021-07-19T15:05:00Z">
            <w:rPr>
              <w:i/>
            </w:rPr>
          </w:rPrChange>
        </w:rPr>
        <w:t>T</w:t>
      </w:r>
      <w:r w:rsidRPr="00053FA3">
        <w:rPr>
          <w:vertAlign w:val="subscript"/>
          <w:rPrChange w:id="530" w:author="Huawei" w:date="2021-07-19T15:05:00Z">
            <w:rPr>
              <w:i/>
              <w:vertAlign w:val="subscript"/>
            </w:rPr>
          </w:rPrChange>
        </w:rPr>
        <w:t>BWPswitchDelay</w:t>
      </w:r>
      <w:r w:rsidRPr="00053FA3">
        <w:t xml:space="preserve"> defined in TS 38.133 [6] Table 8.6.2-1.</w:t>
      </w:r>
    </w:p>
    <w:p w14:paraId="124D08BF" w14:textId="4DDE7328" w:rsidR="00FF4C35" w:rsidRPr="00053FA3" w:rsidRDefault="00FF4C35" w:rsidP="00FF4C35">
      <w:r w:rsidRPr="00053FA3">
        <w:t xml:space="preserve">All of the above test requirements shall be fulfilled in order for the observed </w:t>
      </w:r>
      <w:del w:id="531" w:author="Huawei" w:date="2021-07-19T15:06:00Z">
        <w:r w:rsidRPr="00053FA3" w:rsidDel="00670025">
          <w:delText xml:space="preserve">PCell </w:delText>
        </w:r>
      </w:del>
      <w:ins w:id="532" w:author="Huawei" w:date="2021-07-19T15:06:00Z">
        <w:r w:rsidR="00670025" w:rsidRPr="00053FA3">
          <w:t xml:space="preserve">SCell </w:t>
        </w:r>
      </w:ins>
      <w:r w:rsidRPr="00053FA3">
        <w:t>active BWP switch delay to be counted as correct.</w:t>
      </w:r>
    </w:p>
    <w:p w14:paraId="30553638" w14:textId="77777777" w:rsidR="00FF4C35" w:rsidRPr="00053FA3" w:rsidRDefault="00FF4C35" w:rsidP="00FF4C35">
      <w:r w:rsidRPr="00053FA3">
        <w:t>The rate of correct events observed during repeated tests shall be at least 90%.</w:t>
      </w:r>
    </w:p>
    <w:p w14:paraId="500DC9F9" w14:textId="06BC18A2" w:rsidR="00FF4C35" w:rsidRPr="00053FA3" w:rsidRDefault="00FF4C35" w:rsidP="00FF4C35">
      <w:r w:rsidRPr="00053FA3">
        <w:t xml:space="preserve">During T1 and T3, the start time of </w:t>
      </w:r>
      <w:del w:id="533" w:author="Huawei" w:date="2021-07-19T15:06:00Z">
        <w:r w:rsidRPr="00053FA3" w:rsidDel="00670025">
          <w:delText xml:space="preserve">SCell </w:delText>
        </w:r>
      </w:del>
      <w:ins w:id="534" w:author="Huawei" w:date="2021-07-19T15:06:00Z">
        <w:r w:rsidR="00670025" w:rsidRPr="00053FA3">
          <w:t xml:space="preserve">PCell </w:t>
        </w:r>
      </w:ins>
      <w:r w:rsidRPr="00053FA3">
        <w:t xml:space="preserve">interruption during </w:t>
      </w:r>
      <w:del w:id="535" w:author="Huawei" w:date="2021-07-19T15:06:00Z">
        <w:r w:rsidRPr="00053FA3" w:rsidDel="00670025">
          <w:delText xml:space="preserve">PCell </w:delText>
        </w:r>
      </w:del>
      <w:ins w:id="536" w:author="Huawei" w:date="2021-07-19T15:06:00Z">
        <w:r w:rsidR="00670025" w:rsidRPr="00053FA3">
          <w:t xml:space="preserve">SCell </w:t>
        </w:r>
      </w:ins>
      <w:r w:rsidRPr="00053FA3">
        <w:t>active BWP switch shall not happen outside the BWP switch delay.</w:t>
      </w:r>
    </w:p>
    <w:p w14:paraId="3C0A482C" w14:textId="507453DF" w:rsidR="00FF4C35" w:rsidRPr="00053FA3" w:rsidRDefault="00FF4C35" w:rsidP="00FF4C35">
      <w:r w:rsidRPr="00053FA3">
        <w:t xml:space="preserve">The interruption of </w:t>
      </w:r>
      <w:del w:id="537" w:author="Huawei" w:date="2021-07-19T15:06:00Z">
        <w:r w:rsidRPr="00053FA3" w:rsidDel="00670025">
          <w:delText xml:space="preserve">SCell </w:delText>
        </w:r>
      </w:del>
      <w:ins w:id="538" w:author="Huawei" w:date="2021-07-19T15:06:00Z">
        <w:r w:rsidR="00670025" w:rsidRPr="00053FA3">
          <w:t xml:space="preserve">PCell </w:t>
        </w:r>
      </w:ins>
      <w:r w:rsidRPr="00053FA3">
        <w:t>shall not be longer than the interruption duration specified for active BWP switch in TS 38.133 [6] clause 8.2.2.2.5.</w:t>
      </w:r>
    </w:p>
    <w:p w14:paraId="717F9D58" w14:textId="69556ABE" w:rsidR="00FF4C35" w:rsidRPr="00053FA3" w:rsidRDefault="00FF4C35" w:rsidP="00FF4C35">
      <w:r w:rsidRPr="00053FA3">
        <w:t xml:space="preserve">All of the above test requirements shall be fulfilled in order for the observed </w:t>
      </w:r>
      <w:del w:id="539" w:author="Huawei" w:date="2021-07-19T15:06:00Z">
        <w:r w:rsidRPr="00053FA3" w:rsidDel="00670025">
          <w:delText xml:space="preserve">PCell </w:delText>
        </w:r>
      </w:del>
      <w:ins w:id="540" w:author="Huawei" w:date="2021-07-19T15:06:00Z">
        <w:r w:rsidR="00670025" w:rsidRPr="00053FA3">
          <w:t xml:space="preserve">SCell </w:t>
        </w:r>
      </w:ins>
      <w:r w:rsidRPr="00053FA3">
        <w:t>active BWP switch interruption to be counted as correct.</w:t>
      </w:r>
    </w:p>
    <w:p w14:paraId="47C41F3F" w14:textId="77777777" w:rsidR="00FF4C35" w:rsidRPr="00053FA3" w:rsidRDefault="00FF4C35" w:rsidP="00FF4C35">
      <w:r w:rsidRPr="00053FA3">
        <w:t>The rate of correct events observed during repeated tests shall be at least 90%.</w:t>
      </w:r>
    </w:p>
    <w:p w14:paraId="49EF8B7A" w14:textId="77777777" w:rsidR="00FF4C35" w:rsidRPr="00053FA3" w:rsidRDefault="00FF4C35" w:rsidP="00FF4C35">
      <w:pPr>
        <w:pStyle w:val="NO"/>
      </w:pPr>
      <w:r w:rsidRPr="00053FA3">
        <w:t>NOTE:</w:t>
      </w:r>
      <w:r w:rsidRPr="00053FA3">
        <w:tab/>
        <w:t>During T1, T3 if there are no uplink resources for reporting the ACK/NACK in the first UL slot that occurs after the beginning of DL slot (</w:t>
      </w:r>
      <w:r w:rsidRPr="00053FA3">
        <w:rPr>
          <w:i/>
        </w:rPr>
        <w:t>i+</w:t>
      </w:r>
      <w:r w:rsidRPr="00053FA3">
        <w:rPr>
          <w:rPrChange w:id="541" w:author="Huawei" w:date="2021-07-19T15:06:00Z">
            <w:rPr>
              <w:i/>
            </w:rPr>
          </w:rPrChange>
        </w:rPr>
        <w:t xml:space="preserve"> T</w:t>
      </w:r>
      <w:r w:rsidRPr="00053FA3">
        <w:rPr>
          <w:vertAlign w:val="subscript"/>
          <w:rPrChange w:id="542" w:author="Huawei" w:date="2021-07-19T15:06:00Z">
            <w:rPr>
              <w:i/>
              <w:vertAlign w:val="subscript"/>
            </w:rPr>
          </w:rPrChange>
        </w:rPr>
        <w:t>BWPswitchDelay</w:t>
      </w:r>
      <w:r w:rsidRPr="00053FA3">
        <w:t>+</w:t>
      </w:r>
      <w:r w:rsidRPr="00053FA3">
        <w:rPr>
          <w:rPrChange w:id="543" w:author="Huawei" w:date="2021-07-19T15:06:00Z">
            <w:rPr>
              <w:i/>
            </w:rPr>
          </w:rPrChange>
        </w:rPr>
        <w:t>k</w:t>
      </w:r>
      <w:r w:rsidRPr="00053FA3">
        <w:rPr>
          <w:vertAlign w:val="subscript"/>
          <w:rPrChange w:id="544" w:author="Huawei" w:date="2021-07-19T15:06:00Z">
            <w:rPr>
              <w:i/>
            </w:rPr>
          </w:rPrChange>
        </w:rPr>
        <w:t>1</w:t>
      </w:r>
      <w:r w:rsidRPr="00053FA3">
        <w:t>), (</w:t>
      </w:r>
      <w:r w:rsidRPr="00053FA3">
        <w:rPr>
          <w:i/>
        </w:rPr>
        <w:t>j+</w:t>
      </w:r>
      <w:r w:rsidRPr="00053FA3">
        <w:rPr>
          <w:rPrChange w:id="545" w:author="Huawei" w:date="2021-07-19T15:06:00Z">
            <w:rPr>
              <w:i/>
            </w:rPr>
          </w:rPrChange>
        </w:rPr>
        <w:t xml:space="preserve"> T</w:t>
      </w:r>
      <w:r w:rsidRPr="00053FA3">
        <w:rPr>
          <w:vertAlign w:val="subscript"/>
          <w:rPrChange w:id="546" w:author="Huawei" w:date="2021-07-19T15:06:00Z">
            <w:rPr>
              <w:i/>
              <w:vertAlign w:val="subscript"/>
            </w:rPr>
          </w:rPrChange>
        </w:rPr>
        <w:t>BWPswitchDelay</w:t>
      </w:r>
      <w:r w:rsidRPr="00053FA3">
        <w:t>+</w:t>
      </w:r>
      <w:r w:rsidRPr="00053FA3">
        <w:rPr>
          <w:rPrChange w:id="547" w:author="Huawei" w:date="2021-07-19T15:06:00Z">
            <w:rPr>
              <w:i/>
            </w:rPr>
          </w:rPrChange>
        </w:rPr>
        <w:t>k</w:t>
      </w:r>
      <w:r w:rsidRPr="00053FA3">
        <w:rPr>
          <w:vertAlign w:val="subscript"/>
          <w:rPrChange w:id="548" w:author="Huawei" w:date="2021-07-19T15:06:00Z">
            <w:rPr>
              <w:i/>
            </w:rPr>
          </w:rPrChange>
        </w:rPr>
        <w:t>1</w:t>
      </w:r>
      <w:r w:rsidRPr="00053FA3">
        <w:t>), then the UE shall use the next available uplink resource for reporting the corresponding ACK/NACK.</w:t>
      </w:r>
    </w:p>
    <w:p w14:paraId="28E4E2F1" w14:textId="77777777" w:rsidR="005D74F5" w:rsidRPr="00053FA3" w:rsidRDefault="005D74F5" w:rsidP="005D74F5">
      <w:pPr>
        <w:pStyle w:val="5"/>
      </w:pPr>
      <w:r w:rsidRPr="00053FA3">
        <w:t>6.5.6.1.2</w:t>
      </w:r>
      <w:r w:rsidRPr="00053FA3">
        <w:tab/>
        <w:t>NR SA FR1 DCI-based DL active BWP switch in non-DRX</w:t>
      </w:r>
    </w:p>
    <w:p w14:paraId="6FE2FE21" w14:textId="77777777" w:rsidR="005D74F5" w:rsidRPr="00053FA3" w:rsidRDefault="005D74F5" w:rsidP="005D74F5">
      <w:pPr>
        <w:pStyle w:val="H6"/>
      </w:pPr>
      <w:r w:rsidRPr="00053FA3">
        <w:t>6.5.6.1.2.1</w:t>
      </w:r>
      <w:r w:rsidRPr="00053FA3">
        <w:tab/>
        <w:t>Test purpose</w:t>
      </w:r>
    </w:p>
    <w:p w14:paraId="723C3C3C" w14:textId="77777777" w:rsidR="005D74F5" w:rsidRPr="00053FA3" w:rsidRDefault="005D74F5" w:rsidP="005D74F5">
      <w:pPr>
        <w:rPr>
          <w:szCs w:val="24"/>
        </w:rPr>
      </w:pPr>
      <w:r w:rsidRPr="00053FA3">
        <w:t>The purpose of this test is to verify the DL BWP switch delay requirement defined in TS 38.133 [6] clause 8.6.</w:t>
      </w:r>
    </w:p>
    <w:p w14:paraId="0BDFBA91" w14:textId="77777777" w:rsidR="005D74F5" w:rsidRPr="00053FA3" w:rsidRDefault="005D74F5" w:rsidP="005D74F5">
      <w:pPr>
        <w:pStyle w:val="H6"/>
      </w:pPr>
      <w:r w:rsidRPr="00053FA3">
        <w:t>6.5.6.1.2.2</w:t>
      </w:r>
      <w:r w:rsidRPr="00053FA3">
        <w:tab/>
        <w:t>Test applicability</w:t>
      </w:r>
    </w:p>
    <w:p w14:paraId="21050E64" w14:textId="77777777" w:rsidR="005D74F5" w:rsidRPr="00053FA3" w:rsidRDefault="005D74F5" w:rsidP="005D74F5">
      <w:pPr>
        <w:rPr>
          <w:rFonts w:cs="v4.2.0"/>
        </w:rPr>
      </w:pPr>
      <w:r w:rsidRPr="00053FA3">
        <w:rPr>
          <w:rFonts w:cs="v4.2.0"/>
        </w:rPr>
        <w:t>This test applies to all types of NR UE release 15 onwards and support BWP switch.</w:t>
      </w:r>
    </w:p>
    <w:p w14:paraId="5A05D144" w14:textId="77777777" w:rsidR="005D74F5" w:rsidRPr="00053FA3" w:rsidRDefault="005D74F5" w:rsidP="005D74F5">
      <w:pPr>
        <w:pStyle w:val="H6"/>
      </w:pPr>
      <w:r w:rsidRPr="00053FA3">
        <w:t>6.5.6.1.2.3</w:t>
      </w:r>
      <w:r w:rsidRPr="00053FA3">
        <w:tab/>
        <w:t>Minimum conformance requirements</w:t>
      </w:r>
    </w:p>
    <w:p w14:paraId="2C3A0DB9" w14:textId="77777777" w:rsidR="005D74F5" w:rsidRPr="00053FA3" w:rsidRDefault="005D74F5" w:rsidP="005D74F5">
      <w:pPr>
        <w:rPr>
          <w:lang w:eastAsia="sv-SE"/>
        </w:rPr>
      </w:pPr>
      <w:r w:rsidRPr="00053FA3">
        <w:rPr>
          <w:lang w:eastAsia="sv-SE"/>
        </w:rPr>
        <w:t>The minimum conformance requirements are specified in clause 6.5.6.1.0.1.</w:t>
      </w:r>
    </w:p>
    <w:p w14:paraId="4A2D3AE3" w14:textId="77777777" w:rsidR="005D74F5" w:rsidRPr="00053FA3" w:rsidRDefault="005D74F5" w:rsidP="005D74F5">
      <w:pPr>
        <w:rPr>
          <w:lang w:eastAsia="sv-SE"/>
        </w:rPr>
      </w:pPr>
      <w:r w:rsidRPr="00053FA3">
        <w:rPr>
          <w:lang w:eastAsia="sv-SE"/>
        </w:rPr>
        <w:t>The normative reference for this requirement is TS 38.133 [6] clause A.6.5.6.1.2.</w:t>
      </w:r>
    </w:p>
    <w:p w14:paraId="4438F7A6" w14:textId="77777777" w:rsidR="005D74F5" w:rsidRPr="00053FA3" w:rsidRDefault="005D74F5" w:rsidP="005D74F5">
      <w:pPr>
        <w:pStyle w:val="H6"/>
      </w:pPr>
      <w:r w:rsidRPr="00053FA3">
        <w:t>6.5.6.1.2.4</w:t>
      </w:r>
      <w:r w:rsidRPr="00053FA3">
        <w:tab/>
        <w:t>Test description</w:t>
      </w:r>
    </w:p>
    <w:p w14:paraId="58816555" w14:textId="77777777" w:rsidR="005D74F5" w:rsidRPr="00053FA3" w:rsidRDefault="005D74F5" w:rsidP="005D74F5">
      <w:pPr>
        <w:pStyle w:val="H6"/>
      </w:pPr>
      <w:r w:rsidRPr="00053FA3">
        <w:t>6.5.6.1.2.4.1</w:t>
      </w:r>
      <w:r w:rsidRPr="00053FA3">
        <w:tab/>
        <w:t>Initial conditions</w:t>
      </w:r>
    </w:p>
    <w:p w14:paraId="77195966" w14:textId="77777777" w:rsidR="005D74F5" w:rsidRPr="00053FA3" w:rsidRDefault="005D74F5" w:rsidP="005D74F5">
      <w:pPr>
        <w:rPr>
          <w:lang w:eastAsia="sv-SE"/>
        </w:rPr>
      </w:pPr>
      <w:r w:rsidRPr="00053FA3">
        <w:rPr>
          <w:lang w:eastAsia="sv-SE"/>
        </w:rPr>
        <w:t>This test shall be tested using any of the test configurations in Table 6.5.6.1.2.4.1-1.</w:t>
      </w:r>
    </w:p>
    <w:p w14:paraId="228790FF" w14:textId="77777777" w:rsidR="005D74F5" w:rsidRPr="00053FA3" w:rsidRDefault="005D74F5" w:rsidP="005D74F5">
      <w:pPr>
        <w:pStyle w:val="TH"/>
      </w:pPr>
      <w:r w:rsidRPr="00053FA3">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D74F5" w:rsidRPr="00053FA3" w14:paraId="13A642C9" w14:textId="77777777" w:rsidTr="005D74F5">
        <w:tc>
          <w:tcPr>
            <w:tcW w:w="2376" w:type="dxa"/>
            <w:shd w:val="clear" w:color="auto" w:fill="auto"/>
          </w:tcPr>
          <w:p w14:paraId="45D252B0" w14:textId="77777777" w:rsidR="005D74F5" w:rsidRPr="00053FA3" w:rsidRDefault="005D74F5" w:rsidP="005D74F5">
            <w:pPr>
              <w:pStyle w:val="TAH"/>
              <w:rPr>
                <w:rFonts w:eastAsia="Malgun Gothic"/>
              </w:rPr>
            </w:pPr>
            <w:r w:rsidRPr="00053FA3">
              <w:rPr>
                <w:rFonts w:eastAsia="Malgun Gothic"/>
              </w:rPr>
              <w:t>Config</w:t>
            </w:r>
          </w:p>
        </w:tc>
        <w:tc>
          <w:tcPr>
            <w:tcW w:w="7481" w:type="dxa"/>
            <w:shd w:val="clear" w:color="auto" w:fill="auto"/>
          </w:tcPr>
          <w:p w14:paraId="30BB11CA" w14:textId="77777777" w:rsidR="005D74F5" w:rsidRPr="00053FA3" w:rsidRDefault="005D74F5" w:rsidP="005D74F5">
            <w:pPr>
              <w:pStyle w:val="TAH"/>
              <w:rPr>
                <w:rFonts w:eastAsia="Malgun Gothic"/>
              </w:rPr>
            </w:pPr>
            <w:r w:rsidRPr="00053FA3">
              <w:rPr>
                <w:rFonts w:eastAsia="Malgun Gothic"/>
              </w:rPr>
              <w:t>Description</w:t>
            </w:r>
          </w:p>
        </w:tc>
      </w:tr>
      <w:tr w:rsidR="005D74F5" w:rsidRPr="00053FA3" w14:paraId="0364C73E" w14:textId="77777777" w:rsidTr="005D74F5">
        <w:tc>
          <w:tcPr>
            <w:tcW w:w="2376" w:type="dxa"/>
            <w:shd w:val="clear" w:color="auto" w:fill="auto"/>
          </w:tcPr>
          <w:p w14:paraId="6C5CC8AC" w14:textId="77777777" w:rsidR="005D74F5" w:rsidRPr="00053FA3" w:rsidRDefault="005D74F5" w:rsidP="005D74F5">
            <w:pPr>
              <w:pStyle w:val="TAL"/>
              <w:rPr>
                <w:rFonts w:eastAsia="Malgun Gothic"/>
              </w:rPr>
            </w:pPr>
            <w:r w:rsidRPr="00053FA3">
              <w:rPr>
                <w:rFonts w:eastAsia="Malgun Gothic"/>
              </w:rPr>
              <w:t>6.5.6.1.2-1</w:t>
            </w:r>
          </w:p>
        </w:tc>
        <w:tc>
          <w:tcPr>
            <w:tcW w:w="7481" w:type="dxa"/>
            <w:shd w:val="clear" w:color="auto" w:fill="auto"/>
          </w:tcPr>
          <w:p w14:paraId="3E8B5C68" w14:textId="77777777" w:rsidR="005D74F5" w:rsidRPr="00053FA3" w:rsidRDefault="005D74F5" w:rsidP="005D74F5">
            <w:pPr>
              <w:pStyle w:val="TAL"/>
              <w:rPr>
                <w:rFonts w:eastAsia="Malgun Gothic"/>
              </w:rPr>
            </w:pPr>
            <w:r w:rsidRPr="00053FA3">
              <w:rPr>
                <w:rFonts w:eastAsia="Malgun Gothic"/>
              </w:rPr>
              <w:t>NR 15 kHz SSB SCS, 10 MHz bandwidth, FDD duplex mode</w:t>
            </w:r>
          </w:p>
        </w:tc>
      </w:tr>
      <w:tr w:rsidR="005D74F5" w:rsidRPr="00053FA3" w14:paraId="29B1868E" w14:textId="77777777" w:rsidTr="005D74F5">
        <w:tc>
          <w:tcPr>
            <w:tcW w:w="2376" w:type="dxa"/>
            <w:shd w:val="clear" w:color="auto" w:fill="auto"/>
          </w:tcPr>
          <w:p w14:paraId="4C3C579C" w14:textId="77777777" w:rsidR="005D74F5" w:rsidRPr="00053FA3" w:rsidRDefault="005D74F5" w:rsidP="005D74F5">
            <w:pPr>
              <w:pStyle w:val="TAL"/>
              <w:rPr>
                <w:rFonts w:eastAsia="Malgun Gothic"/>
              </w:rPr>
            </w:pPr>
            <w:r w:rsidRPr="00053FA3">
              <w:rPr>
                <w:rFonts w:eastAsia="Malgun Gothic"/>
              </w:rPr>
              <w:t>6.5.6.1.2-2</w:t>
            </w:r>
          </w:p>
        </w:tc>
        <w:tc>
          <w:tcPr>
            <w:tcW w:w="7481" w:type="dxa"/>
            <w:shd w:val="clear" w:color="auto" w:fill="auto"/>
          </w:tcPr>
          <w:p w14:paraId="41F9DD74" w14:textId="77777777" w:rsidR="005D74F5" w:rsidRPr="00053FA3" w:rsidRDefault="005D74F5" w:rsidP="005D74F5">
            <w:pPr>
              <w:pStyle w:val="TAL"/>
              <w:rPr>
                <w:rFonts w:eastAsia="Malgun Gothic"/>
              </w:rPr>
            </w:pPr>
            <w:r w:rsidRPr="00053FA3">
              <w:rPr>
                <w:rFonts w:eastAsia="Malgun Gothic"/>
              </w:rPr>
              <w:t>NR 15 kHz SSB SCS, 10 MHz bandwidth, TDD</w:t>
            </w:r>
            <w:r w:rsidRPr="00053FA3">
              <w:t xml:space="preserve"> </w:t>
            </w:r>
            <w:r w:rsidRPr="00053FA3">
              <w:rPr>
                <w:rFonts w:eastAsia="Malgun Gothic"/>
              </w:rPr>
              <w:t>duplex mode</w:t>
            </w:r>
          </w:p>
        </w:tc>
      </w:tr>
      <w:tr w:rsidR="005D74F5" w:rsidRPr="00053FA3" w14:paraId="7AAC80C2" w14:textId="77777777" w:rsidTr="005D74F5">
        <w:tc>
          <w:tcPr>
            <w:tcW w:w="2376" w:type="dxa"/>
            <w:shd w:val="clear" w:color="auto" w:fill="auto"/>
          </w:tcPr>
          <w:p w14:paraId="1A83C024" w14:textId="77777777" w:rsidR="005D74F5" w:rsidRPr="00053FA3" w:rsidRDefault="005D74F5" w:rsidP="005D74F5">
            <w:pPr>
              <w:pStyle w:val="TAL"/>
              <w:rPr>
                <w:rFonts w:eastAsia="Malgun Gothic"/>
              </w:rPr>
            </w:pPr>
            <w:r w:rsidRPr="00053FA3">
              <w:rPr>
                <w:rFonts w:eastAsia="Malgun Gothic"/>
              </w:rPr>
              <w:t>6.5.6.1.2-3</w:t>
            </w:r>
          </w:p>
        </w:tc>
        <w:tc>
          <w:tcPr>
            <w:tcW w:w="7481" w:type="dxa"/>
            <w:shd w:val="clear" w:color="auto" w:fill="auto"/>
          </w:tcPr>
          <w:p w14:paraId="4B6EF4A7" w14:textId="77777777" w:rsidR="005D74F5" w:rsidRPr="00053FA3" w:rsidRDefault="005D74F5" w:rsidP="005D74F5">
            <w:pPr>
              <w:pStyle w:val="TAL"/>
              <w:rPr>
                <w:rFonts w:eastAsia="Malgun Gothic"/>
              </w:rPr>
            </w:pPr>
            <w:r w:rsidRPr="00053FA3">
              <w:rPr>
                <w:rFonts w:eastAsia="Malgun Gothic"/>
              </w:rPr>
              <w:t>NR 30 kHz SSB SCS, 40 MHz bandwidth, TDD</w:t>
            </w:r>
            <w:r w:rsidRPr="00053FA3">
              <w:t xml:space="preserve"> </w:t>
            </w:r>
            <w:r w:rsidRPr="00053FA3">
              <w:rPr>
                <w:rFonts w:eastAsia="Malgun Gothic"/>
              </w:rPr>
              <w:t>duplex mode</w:t>
            </w:r>
          </w:p>
        </w:tc>
      </w:tr>
      <w:tr w:rsidR="005D74F5" w:rsidRPr="00053FA3" w14:paraId="2D4FB801" w14:textId="77777777" w:rsidTr="005D74F5">
        <w:tc>
          <w:tcPr>
            <w:tcW w:w="9857" w:type="dxa"/>
            <w:gridSpan w:val="2"/>
            <w:shd w:val="clear" w:color="auto" w:fill="auto"/>
          </w:tcPr>
          <w:p w14:paraId="46D4875D" w14:textId="77777777" w:rsidR="005D74F5" w:rsidRPr="00053FA3" w:rsidRDefault="005D74F5" w:rsidP="005D74F5">
            <w:pPr>
              <w:pStyle w:val="TAN"/>
            </w:pPr>
            <w:r w:rsidRPr="00053FA3">
              <w:t>Note 1:</w:t>
            </w:r>
            <w:r w:rsidRPr="00053FA3">
              <w:tab/>
              <w:t>The UE is only required to be tested in one of the supported test configurations</w:t>
            </w:r>
          </w:p>
          <w:p w14:paraId="6259E269" w14:textId="77777777" w:rsidR="005D74F5" w:rsidRPr="00053FA3" w:rsidRDefault="005D74F5" w:rsidP="005D74F5">
            <w:pPr>
              <w:pStyle w:val="TAN"/>
            </w:pPr>
            <w:r w:rsidRPr="00053FA3">
              <w:t>Note 2:</w:t>
            </w:r>
            <w:r w:rsidRPr="00053FA3">
              <w:tab/>
              <w:t>A UE which fulfils the requirements in test case A.6.5.6.1.1 can skip the test cases in A.6.5.6.1.2</w:t>
            </w:r>
          </w:p>
        </w:tc>
      </w:tr>
    </w:tbl>
    <w:p w14:paraId="6652BA61" w14:textId="77777777" w:rsidR="005D74F5" w:rsidRPr="00053FA3" w:rsidRDefault="005D74F5" w:rsidP="005D74F5"/>
    <w:p w14:paraId="0EC5080A" w14:textId="77777777" w:rsidR="005D74F5" w:rsidRPr="00053FA3" w:rsidRDefault="005D74F5" w:rsidP="005D74F5">
      <w:pPr>
        <w:rPr>
          <w:lang w:eastAsia="sv-SE"/>
        </w:rPr>
      </w:pPr>
      <w:r w:rsidRPr="00053FA3">
        <w:rPr>
          <w:lang w:eastAsia="sv-SE"/>
        </w:rPr>
        <w:t>Configure the test equipment and the DUT according to the parameters in Table 6.5.6.1.2.4.1-2.</w:t>
      </w:r>
    </w:p>
    <w:p w14:paraId="37D21138" w14:textId="77777777" w:rsidR="005D74F5" w:rsidRPr="00053FA3" w:rsidRDefault="005D74F5" w:rsidP="005D74F5">
      <w:pPr>
        <w:pStyle w:val="TH"/>
      </w:pPr>
      <w:r w:rsidRPr="00053FA3">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053FA3" w14:paraId="6255A7D9" w14:textId="77777777" w:rsidTr="005D74F5">
        <w:trPr>
          <w:jc w:val="center"/>
        </w:trPr>
        <w:tc>
          <w:tcPr>
            <w:tcW w:w="1701" w:type="dxa"/>
            <w:shd w:val="clear" w:color="auto" w:fill="auto"/>
          </w:tcPr>
          <w:p w14:paraId="10EB63EB" w14:textId="77777777" w:rsidR="005D74F5" w:rsidRPr="00053FA3" w:rsidRDefault="005D74F5" w:rsidP="005D74F5">
            <w:pPr>
              <w:pStyle w:val="TAH"/>
            </w:pPr>
            <w:r w:rsidRPr="00053FA3">
              <w:t>Parameter</w:t>
            </w:r>
          </w:p>
        </w:tc>
        <w:tc>
          <w:tcPr>
            <w:tcW w:w="3943" w:type="dxa"/>
            <w:gridSpan w:val="2"/>
            <w:shd w:val="clear" w:color="auto" w:fill="auto"/>
          </w:tcPr>
          <w:p w14:paraId="3164E84B" w14:textId="77777777" w:rsidR="005D74F5" w:rsidRPr="00053FA3" w:rsidRDefault="005D74F5" w:rsidP="005D74F5">
            <w:pPr>
              <w:pStyle w:val="TAH"/>
            </w:pPr>
            <w:r w:rsidRPr="00053FA3">
              <w:t>Value</w:t>
            </w:r>
          </w:p>
        </w:tc>
        <w:tc>
          <w:tcPr>
            <w:tcW w:w="3961" w:type="dxa"/>
          </w:tcPr>
          <w:p w14:paraId="07304863" w14:textId="77777777" w:rsidR="005D74F5" w:rsidRPr="00053FA3" w:rsidRDefault="005D74F5" w:rsidP="005D74F5">
            <w:pPr>
              <w:pStyle w:val="TAH"/>
            </w:pPr>
            <w:r w:rsidRPr="00053FA3">
              <w:t>Comment</w:t>
            </w:r>
          </w:p>
        </w:tc>
      </w:tr>
      <w:tr w:rsidR="005D74F5" w:rsidRPr="00053FA3" w14:paraId="10E2F3B9" w14:textId="77777777" w:rsidTr="005D74F5">
        <w:trPr>
          <w:jc w:val="center"/>
        </w:trPr>
        <w:tc>
          <w:tcPr>
            <w:tcW w:w="1701" w:type="dxa"/>
            <w:shd w:val="clear" w:color="auto" w:fill="auto"/>
          </w:tcPr>
          <w:p w14:paraId="0B151E48" w14:textId="77777777" w:rsidR="005D74F5" w:rsidRPr="00053FA3" w:rsidRDefault="005D74F5" w:rsidP="005D74F5">
            <w:pPr>
              <w:pStyle w:val="TAL"/>
            </w:pPr>
            <w:r w:rsidRPr="00053FA3">
              <w:t>Test environment</w:t>
            </w:r>
          </w:p>
        </w:tc>
        <w:tc>
          <w:tcPr>
            <w:tcW w:w="3943" w:type="dxa"/>
            <w:gridSpan w:val="2"/>
            <w:shd w:val="clear" w:color="auto" w:fill="auto"/>
          </w:tcPr>
          <w:p w14:paraId="44375997" w14:textId="77777777" w:rsidR="005D74F5" w:rsidRPr="00053FA3" w:rsidRDefault="005D74F5" w:rsidP="005D74F5">
            <w:pPr>
              <w:pStyle w:val="TAL"/>
            </w:pPr>
            <w:r w:rsidRPr="00053FA3">
              <w:t>NC</w:t>
            </w:r>
          </w:p>
        </w:tc>
        <w:tc>
          <w:tcPr>
            <w:tcW w:w="3961" w:type="dxa"/>
          </w:tcPr>
          <w:p w14:paraId="1A74E0DB" w14:textId="77777777" w:rsidR="005D74F5" w:rsidRPr="00053FA3" w:rsidRDefault="005D74F5" w:rsidP="005D74F5">
            <w:pPr>
              <w:pStyle w:val="TAL"/>
            </w:pPr>
            <w:r w:rsidRPr="00053FA3">
              <w:t>As specified in TS 38.508-1 [14] clause 4.1.</w:t>
            </w:r>
          </w:p>
        </w:tc>
      </w:tr>
      <w:tr w:rsidR="005D74F5" w:rsidRPr="00053FA3" w14:paraId="26632498" w14:textId="77777777" w:rsidTr="005D74F5">
        <w:trPr>
          <w:jc w:val="center"/>
        </w:trPr>
        <w:tc>
          <w:tcPr>
            <w:tcW w:w="1701" w:type="dxa"/>
            <w:shd w:val="clear" w:color="auto" w:fill="auto"/>
          </w:tcPr>
          <w:p w14:paraId="6DACC297" w14:textId="77777777" w:rsidR="005D74F5" w:rsidRPr="00053FA3" w:rsidRDefault="005D74F5" w:rsidP="005D74F5">
            <w:pPr>
              <w:pStyle w:val="TAL"/>
            </w:pPr>
            <w:r w:rsidRPr="00053FA3">
              <w:t>Test frequencies</w:t>
            </w:r>
          </w:p>
        </w:tc>
        <w:tc>
          <w:tcPr>
            <w:tcW w:w="7904" w:type="dxa"/>
            <w:gridSpan w:val="3"/>
            <w:shd w:val="clear" w:color="auto" w:fill="auto"/>
          </w:tcPr>
          <w:p w14:paraId="17B21883" w14:textId="77777777" w:rsidR="005D74F5" w:rsidRPr="00053FA3" w:rsidRDefault="005D74F5" w:rsidP="005D74F5">
            <w:pPr>
              <w:pStyle w:val="TAL"/>
            </w:pPr>
            <w:r w:rsidRPr="00053FA3">
              <w:t>As specified in Annex E, Table E.4-1 and TS 38.508-1 [14] clause 4.3.1.</w:t>
            </w:r>
          </w:p>
        </w:tc>
      </w:tr>
      <w:tr w:rsidR="005D74F5" w:rsidRPr="00053FA3" w14:paraId="14EF249B" w14:textId="77777777" w:rsidTr="005D74F5">
        <w:trPr>
          <w:jc w:val="center"/>
        </w:trPr>
        <w:tc>
          <w:tcPr>
            <w:tcW w:w="1701" w:type="dxa"/>
            <w:shd w:val="clear" w:color="auto" w:fill="auto"/>
          </w:tcPr>
          <w:p w14:paraId="447FAE3D" w14:textId="77777777" w:rsidR="005D74F5" w:rsidRPr="00053FA3" w:rsidRDefault="005D74F5" w:rsidP="005D74F5">
            <w:pPr>
              <w:pStyle w:val="TAL"/>
            </w:pPr>
            <w:r w:rsidRPr="00053FA3">
              <w:t>Channel bandwidth</w:t>
            </w:r>
          </w:p>
        </w:tc>
        <w:tc>
          <w:tcPr>
            <w:tcW w:w="7904" w:type="dxa"/>
            <w:gridSpan w:val="3"/>
            <w:shd w:val="clear" w:color="auto" w:fill="auto"/>
          </w:tcPr>
          <w:p w14:paraId="714C3DE3" w14:textId="77777777" w:rsidR="005D74F5" w:rsidRPr="00053FA3" w:rsidRDefault="005D74F5" w:rsidP="005D74F5">
            <w:pPr>
              <w:pStyle w:val="TAL"/>
            </w:pPr>
            <w:r w:rsidRPr="00053FA3">
              <w:t>As specified by the test configuration selected from Table 6.5.6.1.2.4.1-1.</w:t>
            </w:r>
          </w:p>
        </w:tc>
      </w:tr>
      <w:tr w:rsidR="005D74F5" w:rsidRPr="00053FA3" w14:paraId="6A6B390F" w14:textId="77777777" w:rsidTr="005D74F5">
        <w:trPr>
          <w:jc w:val="center"/>
        </w:trPr>
        <w:tc>
          <w:tcPr>
            <w:tcW w:w="1701" w:type="dxa"/>
            <w:shd w:val="clear" w:color="auto" w:fill="auto"/>
          </w:tcPr>
          <w:p w14:paraId="355BFA98" w14:textId="77777777" w:rsidR="005D74F5" w:rsidRPr="00053FA3" w:rsidRDefault="005D74F5" w:rsidP="005D74F5">
            <w:pPr>
              <w:pStyle w:val="TAL"/>
            </w:pPr>
            <w:r w:rsidRPr="00053FA3">
              <w:t>Propagation conditions</w:t>
            </w:r>
          </w:p>
        </w:tc>
        <w:tc>
          <w:tcPr>
            <w:tcW w:w="3943" w:type="dxa"/>
            <w:gridSpan w:val="2"/>
            <w:shd w:val="clear" w:color="auto" w:fill="auto"/>
          </w:tcPr>
          <w:p w14:paraId="24A95A1C" w14:textId="77777777" w:rsidR="005D74F5" w:rsidRPr="00053FA3" w:rsidRDefault="005D74F5" w:rsidP="005D74F5">
            <w:pPr>
              <w:pStyle w:val="TAL"/>
            </w:pPr>
            <w:r w:rsidRPr="00053FA3">
              <w:t>AWGN</w:t>
            </w:r>
          </w:p>
        </w:tc>
        <w:tc>
          <w:tcPr>
            <w:tcW w:w="3961" w:type="dxa"/>
          </w:tcPr>
          <w:p w14:paraId="0FF2A331" w14:textId="77777777" w:rsidR="005D74F5" w:rsidRPr="00053FA3" w:rsidRDefault="005D74F5" w:rsidP="005D74F5">
            <w:pPr>
              <w:pStyle w:val="TAL"/>
            </w:pPr>
            <w:r w:rsidRPr="00053FA3">
              <w:t>As specified in Annex C.2.2</w:t>
            </w:r>
          </w:p>
        </w:tc>
      </w:tr>
      <w:tr w:rsidR="005D74F5" w:rsidRPr="00053FA3" w14:paraId="71772F1C" w14:textId="77777777" w:rsidTr="005D74F5">
        <w:trPr>
          <w:trHeight w:val="251"/>
          <w:jc w:val="center"/>
        </w:trPr>
        <w:tc>
          <w:tcPr>
            <w:tcW w:w="1701" w:type="dxa"/>
            <w:vMerge w:val="restart"/>
            <w:shd w:val="clear" w:color="auto" w:fill="auto"/>
          </w:tcPr>
          <w:p w14:paraId="2E78DF60" w14:textId="77777777" w:rsidR="005D74F5" w:rsidRPr="00053FA3" w:rsidRDefault="005D74F5" w:rsidP="005D74F5">
            <w:pPr>
              <w:pStyle w:val="TAL"/>
            </w:pPr>
            <w:r w:rsidRPr="00053FA3">
              <w:t>Connection Diagram</w:t>
            </w:r>
          </w:p>
        </w:tc>
        <w:tc>
          <w:tcPr>
            <w:tcW w:w="1134" w:type="dxa"/>
            <w:shd w:val="clear" w:color="auto" w:fill="auto"/>
          </w:tcPr>
          <w:p w14:paraId="6E1E2111" w14:textId="77777777" w:rsidR="005D74F5" w:rsidRPr="00053FA3" w:rsidRDefault="005D74F5" w:rsidP="005D74F5">
            <w:pPr>
              <w:pStyle w:val="TAL"/>
            </w:pPr>
            <w:r w:rsidRPr="00053FA3">
              <w:t>TE Part</w:t>
            </w:r>
          </w:p>
        </w:tc>
        <w:tc>
          <w:tcPr>
            <w:tcW w:w="2809" w:type="dxa"/>
            <w:shd w:val="clear" w:color="auto" w:fill="auto"/>
          </w:tcPr>
          <w:p w14:paraId="14E7760D" w14:textId="77777777" w:rsidR="005D74F5" w:rsidRPr="00053FA3" w:rsidRDefault="005D74F5" w:rsidP="005D74F5">
            <w:pPr>
              <w:pStyle w:val="TAL"/>
            </w:pPr>
            <w:r w:rsidRPr="00053FA3">
              <w:t>A.3.1.8.2</w:t>
            </w:r>
          </w:p>
        </w:tc>
        <w:tc>
          <w:tcPr>
            <w:tcW w:w="3961" w:type="dxa"/>
            <w:vMerge w:val="restart"/>
          </w:tcPr>
          <w:p w14:paraId="0EA8815B" w14:textId="77777777" w:rsidR="005D74F5" w:rsidRPr="00053FA3" w:rsidRDefault="005D74F5" w:rsidP="005D74F5">
            <w:pPr>
              <w:pStyle w:val="TAL"/>
            </w:pPr>
            <w:r w:rsidRPr="00053FA3">
              <w:t>As specified in TS 38.508-1 [14] Annex A.</w:t>
            </w:r>
          </w:p>
        </w:tc>
      </w:tr>
      <w:tr w:rsidR="005D74F5" w:rsidRPr="00053FA3" w14:paraId="16682B90" w14:textId="77777777" w:rsidTr="005D74F5">
        <w:trPr>
          <w:trHeight w:val="250"/>
          <w:jc w:val="center"/>
        </w:trPr>
        <w:tc>
          <w:tcPr>
            <w:tcW w:w="1701" w:type="dxa"/>
            <w:vMerge/>
            <w:shd w:val="clear" w:color="auto" w:fill="auto"/>
          </w:tcPr>
          <w:p w14:paraId="04574813" w14:textId="77777777" w:rsidR="005D74F5" w:rsidRPr="00053FA3" w:rsidRDefault="005D74F5" w:rsidP="005D74F5">
            <w:pPr>
              <w:pStyle w:val="TAL"/>
            </w:pPr>
          </w:p>
        </w:tc>
        <w:tc>
          <w:tcPr>
            <w:tcW w:w="1134" w:type="dxa"/>
            <w:shd w:val="clear" w:color="auto" w:fill="auto"/>
          </w:tcPr>
          <w:p w14:paraId="2374C0F8" w14:textId="77777777" w:rsidR="005D74F5" w:rsidRPr="00053FA3" w:rsidRDefault="005D74F5" w:rsidP="005D74F5">
            <w:pPr>
              <w:pStyle w:val="TAL"/>
            </w:pPr>
            <w:r w:rsidRPr="00053FA3">
              <w:t>DUT Part</w:t>
            </w:r>
          </w:p>
        </w:tc>
        <w:tc>
          <w:tcPr>
            <w:tcW w:w="2809" w:type="dxa"/>
            <w:shd w:val="clear" w:color="auto" w:fill="auto"/>
          </w:tcPr>
          <w:p w14:paraId="511BA92F" w14:textId="77777777" w:rsidR="005D74F5" w:rsidRPr="00053FA3" w:rsidRDefault="005D74F5" w:rsidP="005D74F5">
            <w:pPr>
              <w:pStyle w:val="TAL"/>
            </w:pPr>
            <w:r w:rsidRPr="00053FA3">
              <w:t>A.3.2.3.4</w:t>
            </w:r>
          </w:p>
        </w:tc>
        <w:tc>
          <w:tcPr>
            <w:tcW w:w="3961" w:type="dxa"/>
            <w:vMerge/>
          </w:tcPr>
          <w:p w14:paraId="2D3647AB" w14:textId="77777777" w:rsidR="005D74F5" w:rsidRPr="00053FA3" w:rsidRDefault="005D74F5" w:rsidP="005D74F5">
            <w:pPr>
              <w:pStyle w:val="TAL"/>
            </w:pPr>
          </w:p>
        </w:tc>
      </w:tr>
      <w:tr w:rsidR="005D74F5" w:rsidRPr="00053FA3" w14:paraId="2451DB77" w14:textId="77777777" w:rsidTr="005D74F5">
        <w:trPr>
          <w:jc w:val="center"/>
        </w:trPr>
        <w:tc>
          <w:tcPr>
            <w:tcW w:w="1701" w:type="dxa"/>
            <w:shd w:val="clear" w:color="auto" w:fill="auto"/>
          </w:tcPr>
          <w:p w14:paraId="355BEEE2" w14:textId="77777777" w:rsidR="005D74F5" w:rsidRPr="00053FA3" w:rsidRDefault="005D74F5" w:rsidP="005D74F5">
            <w:pPr>
              <w:pStyle w:val="TAL"/>
            </w:pPr>
            <w:r w:rsidRPr="00053FA3">
              <w:t>Exceptions to connection diagram</w:t>
            </w:r>
          </w:p>
        </w:tc>
        <w:tc>
          <w:tcPr>
            <w:tcW w:w="3943" w:type="dxa"/>
            <w:gridSpan w:val="2"/>
            <w:shd w:val="clear" w:color="auto" w:fill="auto"/>
          </w:tcPr>
          <w:p w14:paraId="22E81717" w14:textId="77777777" w:rsidR="005D74F5" w:rsidRPr="00053FA3" w:rsidRDefault="005D74F5" w:rsidP="005D74F5">
            <w:pPr>
              <w:pStyle w:val="TAL"/>
            </w:pPr>
            <w:r w:rsidRPr="00053FA3">
              <w:t>- Without LTE link</w:t>
            </w:r>
          </w:p>
          <w:p w14:paraId="3CCA8FAB" w14:textId="77777777" w:rsidR="005D74F5" w:rsidRPr="00053FA3" w:rsidRDefault="005D74F5" w:rsidP="005D74F5">
            <w:pPr>
              <w:pStyle w:val="TAL"/>
            </w:pPr>
            <w:r w:rsidRPr="00053FA3">
              <w:t>- For 4Rx capable UEs without any 2Rx RF bands use A.3.2.5.2 for DUT part and A.3.1.8.4 for TE part.</w:t>
            </w:r>
          </w:p>
        </w:tc>
        <w:tc>
          <w:tcPr>
            <w:tcW w:w="3961" w:type="dxa"/>
          </w:tcPr>
          <w:p w14:paraId="41F66372" w14:textId="77777777" w:rsidR="005D74F5" w:rsidRPr="00053FA3" w:rsidRDefault="005D74F5" w:rsidP="005D74F5">
            <w:pPr>
              <w:pStyle w:val="TAL"/>
            </w:pPr>
          </w:p>
        </w:tc>
      </w:tr>
    </w:tbl>
    <w:p w14:paraId="735D2FE8" w14:textId="77777777" w:rsidR="005D74F5" w:rsidRPr="00053FA3" w:rsidRDefault="005D74F5" w:rsidP="005D74F5">
      <w:pPr>
        <w:rPr>
          <w:lang w:eastAsia="sv-SE"/>
        </w:rPr>
      </w:pPr>
    </w:p>
    <w:p w14:paraId="5903C2A7" w14:textId="77777777" w:rsidR="005D74F5" w:rsidRPr="00053FA3" w:rsidRDefault="005D74F5" w:rsidP="005D74F5">
      <w:pPr>
        <w:pStyle w:val="B1"/>
      </w:pPr>
      <w:r w:rsidRPr="00053FA3">
        <w:t>1. The general test parameter settings are set up according to Table 6.5.6.1.2.4.1-3.</w:t>
      </w:r>
    </w:p>
    <w:p w14:paraId="004F65C0" w14:textId="77777777" w:rsidR="005D74F5" w:rsidRPr="00053FA3" w:rsidRDefault="005D74F5" w:rsidP="005D74F5">
      <w:pPr>
        <w:pStyle w:val="B1"/>
      </w:pPr>
      <w:r w:rsidRPr="00053FA3">
        <w:t>2. Message contents are defined in clause 6.5.6.1.2.4.3.</w:t>
      </w:r>
    </w:p>
    <w:p w14:paraId="00FF2B81" w14:textId="77777777" w:rsidR="005D74F5" w:rsidRPr="00053FA3" w:rsidRDefault="005D74F5" w:rsidP="005D74F5">
      <w:pPr>
        <w:pStyle w:val="B1"/>
      </w:pPr>
      <w:r w:rsidRPr="00053FA3">
        <w:t xml:space="preserve">3. The test scenario comprises of one NR PCell (Cell 1). Cell 1 is configured according to Annex C.1.2 and C.1.3. </w:t>
      </w:r>
    </w:p>
    <w:p w14:paraId="5834A28B" w14:textId="77777777" w:rsidR="005D74F5" w:rsidRPr="00053FA3" w:rsidRDefault="005D74F5" w:rsidP="005D74F5">
      <w:pPr>
        <w:pStyle w:val="TH"/>
      </w:pPr>
      <w:r w:rsidRPr="00053FA3">
        <w:t>Table 6.5.6.1.2.4.1-3: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053FA3" w14:paraId="134A04E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C9CED" w14:textId="77777777" w:rsidR="005D74F5" w:rsidRPr="00053FA3" w:rsidRDefault="005D74F5" w:rsidP="005D74F5">
            <w:pPr>
              <w:pStyle w:val="TAH"/>
              <w:rPr>
                <w:lang w:eastAsia="ja-JP"/>
              </w:rPr>
            </w:pPr>
            <w:r w:rsidRPr="00053FA3">
              <w:t>Parameter</w:t>
            </w:r>
          </w:p>
        </w:tc>
        <w:tc>
          <w:tcPr>
            <w:tcW w:w="709" w:type="dxa"/>
            <w:tcBorders>
              <w:top w:val="single" w:sz="4" w:space="0" w:color="auto"/>
              <w:left w:val="single" w:sz="4" w:space="0" w:color="auto"/>
              <w:bottom w:val="single" w:sz="4" w:space="0" w:color="auto"/>
              <w:right w:val="single" w:sz="4" w:space="0" w:color="auto"/>
            </w:tcBorders>
            <w:hideMark/>
          </w:tcPr>
          <w:p w14:paraId="742D1ADE" w14:textId="77777777" w:rsidR="005D74F5" w:rsidRPr="00053FA3" w:rsidRDefault="005D74F5" w:rsidP="005D74F5">
            <w:pPr>
              <w:pStyle w:val="TAH"/>
              <w:rPr>
                <w:lang w:eastAsia="ja-JP"/>
              </w:rPr>
            </w:pPr>
            <w:r w:rsidRPr="00053FA3">
              <w:t>Unit</w:t>
            </w:r>
          </w:p>
        </w:tc>
        <w:tc>
          <w:tcPr>
            <w:tcW w:w="2977" w:type="dxa"/>
            <w:tcBorders>
              <w:top w:val="single" w:sz="4" w:space="0" w:color="auto"/>
              <w:left w:val="single" w:sz="4" w:space="0" w:color="auto"/>
              <w:bottom w:val="single" w:sz="4" w:space="0" w:color="auto"/>
              <w:right w:val="single" w:sz="4" w:space="0" w:color="auto"/>
            </w:tcBorders>
            <w:hideMark/>
          </w:tcPr>
          <w:p w14:paraId="016CB0B6" w14:textId="77777777" w:rsidR="005D74F5" w:rsidRPr="00053FA3" w:rsidRDefault="005D74F5" w:rsidP="005D74F5">
            <w:pPr>
              <w:pStyle w:val="TAH"/>
              <w:rPr>
                <w:lang w:eastAsia="ja-JP"/>
              </w:rPr>
            </w:pPr>
            <w:r w:rsidRPr="00053FA3">
              <w:t>Value</w:t>
            </w:r>
          </w:p>
        </w:tc>
        <w:tc>
          <w:tcPr>
            <w:tcW w:w="3652" w:type="dxa"/>
            <w:tcBorders>
              <w:top w:val="single" w:sz="4" w:space="0" w:color="auto"/>
              <w:left w:val="single" w:sz="4" w:space="0" w:color="auto"/>
              <w:bottom w:val="single" w:sz="4" w:space="0" w:color="auto"/>
              <w:right w:val="single" w:sz="4" w:space="0" w:color="auto"/>
            </w:tcBorders>
            <w:hideMark/>
          </w:tcPr>
          <w:p w14:paraId="41C3E58C" w14:textId="77777777" w:rsidR="005D74F5" w:rsidRPr="00053FA3" w:rsidRDefault="005D74F5" w:rsidP="005D74F5">
            <w:pPr>
              <w:pStyle w:val="TAH"/>
              <w:rPr>
                <w:lang w:eastAsia="ja-JP"/>
              </w:rPr>
            </w:pPr>
            <w:r w:rsidRPr="00053FA3">
              <w:t>Comment</w:t>
            </w:r>
          </w:p>
        </w:tc>
      </w:tr>
      <w:tr w:rsidR="005D74F5" w:rsidRPr="00053FA3" w14:paraId="41788735"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19A9E297" w14:textId="77777777" w:rsidR="005D74F5" w:rsidRPr="00053FA3" w:rsidRDefault="005D74F5" w:rsidP="005D74F5">
            <w:pPr>
              <w:pStyle w:val="TAL"/>
            </w:pPr>
            <w:r w:rsidRPr="00053FA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6CD6" w14:textId="77777777" w:rsidR="005D74F5" w:rsidRPr="00053FA3"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A0723" w14:textId="77777777" w:rsidR="005D74F5" w:rsidRPr="00053FA3" w:rsidRDefault="005D74F5" w:rsidP="005D74F5">
            <w:pPr>
              <w:pStyle w:val="TAC"/>
            </w:pPr>
            <w:r w:rsidRPr="00053FA3">
              <w:t>1</w:t>
            </w:r>
          </w:p>
        </w:tc>
        <w:tc>
          <w:tcPr>
            <w:tcW w:w="3652" w:type="dxa"/>
            <w:tcBorders>
              <w:top w:val="single" w:sz="4" w:space="0" w:color="auto"/>
              <w:left w:val="single" w:sz="4" w:space="0" w:color="auto"/>
              <w:bottom w:val="single" w:sz="4" w:space="0" w:color="auto"/>
              <w:right w:val="single" w:sz="4" w:space="0" w:color="auto"/>
            </w:tcBorders>
          </w:tcPr>
          <w:p w14:paraId="2FA0A8CD" w14:textId="77777777" w:rsidR="005D74F5" w:rsidRPr="00053FA3" w:rsidRDefault="005D74F5" w:rsidP="005D74F5">
            <w:pPr>
              <w:pStyle w:val="TAL"/>
            </w:pPr>
            <w:r w:rsidRPr="00053FA3">
              <w:t>One NR radio channel is used for this test</w:t>
            </w:r>
          </w:p>
        </w:tc>
      </w:tr>
      <w:tr w:rsidR="005D74F5" w:rsidRPr="00053FA3" w14:paraId="1FD8EBE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E7C1B6" w14:textId="77777777" w:rsidR="005D74F5" w:rsidRPr="00053FA3" w:rsidRDefault="005D74F5" w:rsidP="005D74F5">
            <w:pPr>
              <w:pStyle w:val="TAL"/>
              <w:rPr>
                <w:lang w:eastAsia="ja-JP"/>
              </w:rPr>
            </w:pPr>
            <w:r w:rsidRPr="00053FA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FF4B92" w14:textId="77777777" w:rsidR="005D74F5" w:rsidRPr="00053FA3"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2DB74" w14:textId="77777777" w:rsidR="005D74F5" w:rsidRPr="00053FA3" w:rsidRDefault="005D74F5" w:rsidP="005D74F5">
            <w:pPr>
              <w:pStyle w:val="TAC"/>
            </w:pPr>
            <w:r w:rsidRPr="00053FA3">
              <w:t>Cell 1</w:t>
            </w:r>
          </w:p>
        </w:tc>
        <w:tc>
          <w:tcPr>
            <w:tcW w:w="3652" w:type="dxa"/>
            <w:tcBorders>
              <w:top w:val="single" w:sz="4" w:space="0" w:color="auto"/>
              <w:left w:val="single" w:sz="4" w:space="0" w:color="auto"/>
              <w:bottom w:val="single" w:sz="4" w:space="0" w:color="auto"/>
              <w:right w:val="single" w:sz="4" w:space="0" w:color="auto"/>
            </w:tcBorders>
            <w:hideMark/>
          </w:tcPr>
          <w:p w14:paraId="71A9F2EA" w14:textId="77777777" w:rsidR="005D74F5" w:rsidRPr="00053FA3" w:rsidRDefault="005D74F5" w:rsidP="005D74F5">
            <w:pPr>
              <w:pStyle w:val="TAL"/>
              <w:rPr>
                <w:lang w:eastAsia="ja-JP"/>
              </w:rPr>
            </w:pPr>
            <w:r w:rsidRPr="00053FA3">
              <w:t>Cell1 on RF channel number 1.</w:t>
            </w:r>
          </w:p>
        </w:tc>
      </w:tr>
      <w:tr w:rsidR="005D74F5" w:rsidRPr="00053FA3" w14:paraId="7B8FB47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DFB2BF" w14:textId="77777777" w:rsidR="005D74F5" w:rsidRPr="00053FA3" w:rsidRDefault="005D74F5" w:rsidP="005D74F5">
            <w:pPr>
              <w:pStyle w:val="TAL"/>
              <w:rPr>
                <w:lang w:eastAsia="ja-JP"/>
              </w:rPr>
            </w:pPr>
            <w:r w:rsidRPr="00053FA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D92673" w14:textId="77777777" w:rsidR="005D74F5" w:rsidRPr="00053FA3"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4D42E" w14:textId="77777777" w:rsidR="005D74F5" w:rsidRPr="00053FA3" w:rsidRDefault="005D74F5" w:rsidP="005D74F5">
            <w:pPr>
              <w:pStyle w:val="TAC"/>
            </w:pPr>
            <w:r w:rsidRPr="00053FA3">
              <w:t>Normal</w:t>
            </w:r>
          </w:p>
        </w:tc>
        <w:tc>
          <w:tcPr>
            <w:tcW w:w="3652" w:type="dxa"/>
            <w:tcBorders>
              <w:top w:val="single" w:sz="4" w:space="0" w:color="auto"/>
              <w:left w:val="single" w:sz="4" w:space="0" w:color="auto"/>
              <w:bottom w:val="single" w:sz="4" w:space="0" w:color="auto"/>
              <w:right w:val="single" w:sz="4" w:space="0" w:color="auto"/>
            </w:tcBorders>
          </w:tcPr>
          <w:p w14:paraId="3A6CD0B6" w14:textId="77777777" w:rsidR="005D74F5" w:rsidRPr="00053FA3" w:rsidRDefault="005D74F5" w:rsidP="005D74F5">
            <w:pPr>
              <w:pStyle w:val="TAL"/>
              <w:rPr>
                <w:lang w:eastAsia="ja-JP"/>
              </w:rPr>
            </w:pPr>
          </w:p>
        </w:tc>
      </w:tr>
      <w:tr w:rsidR="005D74F5" w:rsidRPr="00053FA3" w14:paraId="12B0159E"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A93EA" w14:textId="77777777" w:rsidR="005D74F5" w:rsidRPr="00053FA3" w:rsidRDefault="005D74F5" w:rsidP="005D74F5">
            <w:pPr>
              <w:pStyle w:val="TAL"/>
              <w:rPr>
                <w:rFonts w:cs="Arial"/>
                <w:lang w:eastAsia="ja-JP"/>
              </w:rPr>
            </w:pPr>
            <w:r w:rsidRPr="00053FA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D966D3" w14:textId="77777777" w:rsidR="005D74F5" w:rsidRPr="00053FA3"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9F4B" w14:textId="77777777" w:rsidR="005D74F5" w:rsidRPr="00053FA3" w:rsidRDefault="005D74F5" w:rsidP="005D74F5">
            <w:pPr>
              <w:pStyle w:val="TAC"/>
            </w:pPr>
            <w:r w:rsidRPr="00053FA3">
              <w:t>OFF</w:t>
            </w:r>
          </w:p>
        </w:tc>
        <w:tc>
          <w:tcPr>
            <w:tcW w:w="3652" w:type="dxa"/>
            <w:tcBorders>
              <w:top w:val="single" w:sz="4" w:space="0" w:color="auto"/>
              <w:left w:val="single" w:sz="4" w:space="0" w:color="auto"/>
              <w:bottom w:val="single" w:sz="4" w:space="0" w:color="auto"/>
              <w:right w:val="single" w:sz="4" w:space="0" w:color="auto"/>
            </w:tcBorders>
            <w:hideMark/>
          </w:tcPr>
          <w:p w14:paraId="2BCDD6A4" w14:textId="77777777" w:rsidR="005D74F5" w:rsidRPr="00053FA3" w:rsidRDefault="005D74F5" w:rsidP="005D74F5">
            <w:pPr>
              <w:pStyle w:val="TAL"/>
              <w:rPr>
                <w:lang w:eastAsia="ja-JP"/>
              </w:rPr>
            </w:pPr>
          </w:p>
        </w:tc>
      </w:tr>
      <w:tr w:rsidR="005D74F5" w:rsidRPr="00053FA3" w14:paraId="6BD2AD4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0839FF2E" w14:textId="77777777" w:rsidR="005D74F5" w:rsidRPr="00053FA3" w:rsidRDefault="005D74F5" w:rsidP="005D74F5">
            <w:pPr>
              <w:pStyle w:val="TAL"/>
            </w:pPr>
            <w:r w:rsidRPr="00053FA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FF44B4" w14:textId="77777777" w:rsidR="005D74F5" w:rsidRPr="00053FA3" w:rsidRDefault="005D74F5" w:rsidP="005D74F5">
            <w:pPr>
              <w:pStyle w:val="TAC"/>
            </w:pPr>
            <w:r w:rsidRPr="00053FA3">
              <w:t>ms</w:t>
            </w:r>
          </w:p>
        </w:tc>
        <w:tc>
          <w:tcPr>
            <w:tcW w:w="2977" w:type="dxa"/>
            <w:tcBorders>
              <w:top w:val="single" w:sz="4" w:space="0" w:color="auto"/>
              <w:left w:val="single" w:sz="4" w:space="0" w:color="auto"/>
              <w:bottom w:val="single" w:sz="4" w:space="0" w:color="auto"/>
              <w:right w:val="single" w:sz="4" w:space="0" w:color="auto"/>
            </w:tcBorders>
            <w:vAlign w:val="center"/>
          </w:tcPr>
          <w:p w14:paraId="62FB81AF" w14:textId="77777777" w:rsidR="005D74F5" w:rsidRPr="00053FA3" w:rsidRDefault="005D74F5" w:rsidP="005D74F5">
            <w:pPr>
              <w:pStyle w:val="TAC"/>
            </w:pPr>
            <w:r w:rsidRPr="00053FA3">
              <w:t>200</w:t>
            </w:r>
          </w:p>
        </w:tc>
        <w:tc>
          <w:tcPr>
            <w:tcW w:w="3652" w:type="dxa"/>
            <w:tcBorders>
              <w:top w:val="single" w:sz="4" w:space="0" w:color="auto"/>
              <w:left w:val="single" w:sz="4" w:space="0" w:color="auto"/>
              <w:bottom w:val="single" w:sz="4" w:space="0" w:color="auto"/>
              <w:right w:val="single" w:sz="4" w:space="0" w:color="auto"/>
            </w:tcBorders>
          </w:tcPr>
          <w:p w14:paraId="65AAFDAC" w14:textId="77777777" w:rsidR="005D74F5" w:rsidRPr="00053FA3" w:rsidRDefault="005D74F5" w:rsidP="005D74F5">
            <w:pPr>
              <w:pStyle w:val="TAL"/>
            </w:pPr>
          </w:p>
        </w:tc>
      </w:tr>
      <w:tr w:rsidR="005D74F5" w:rsidRPr="00053FA3" w14:paraId="7BDE1E5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EC8C0" w14:textId="77777777" w:rsidR="005D74F5" w:rsidRPr="00053FA3" w:rsidRDefault="005D74F5" w:rsidP="005D74F5">
            <w:pPr>
              <w:pStyle w:val="TAL"/>
              <w:rPr>
                <w:lang w:eastAsia="ja-JP"/>
              </w:rPr>
            </w:pPr>
            <w:r w:rsidRPr="00053FA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831B6" w14:textId="77777777" w:rsidR="005D74F5" w:rsidRPr="00053FA3" w:rsidRDefault="005D74F5" w:rsidP="005D74F5">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7E34B" w14:textId="77777777" w:rsidR="005D74F5" w:rsidRPr="00053FA3" w:rsidRDefault="005D74F5" w:rsidP="005D74F5">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4277755C" w14:textId="77777777" w:rsidR="005D74F5" w:rsidRPr="00053FA3" w:rsidRDefault="005D74F5" w:rsidP="005D74F5">
            <w:pPr>
              <w:pStyle w:val="TAL"/>
              <w:rPr>
                <w:lang w:eastAsia="ja-JP"/>
              </w:rPr>
            </w:pPr>
          </w:p>
        </w:tc>
      </w:tr>
      <w:tr w:rsidR="005D74F5" w:rsidRPr="00053FA3" w14:paraId="00F2255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EDA3B" w14:textId="77777777" w:rsidR="005D74F5" w:rsidRPr="00053FA3" w:rsidRDefault="005D74F5" w:rsidP="005D74F5">
            <w:pPr>
              <w:pStyle w:val="TAL"/>
              <w:rPr>
                <w:lang w:eastAsia="ja-JP"/>
              </w:rPr>
            </w:pPr>
            <w:r w:rsidRPr="00053FA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6CF30" w14:textId="77777777" w:rsidR="005D74F5" w:rsidRPr="00053FA3" w:rsidRDefault="005D74F5" w:rsidP="005D74F5">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768C3" w14:textId="77777777" w:rsidR="005D74F5" w:rsidRPr="00053FA3" w:rsidRDefault="005D74F5" w:rsidP="005D74F5">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75CAD249" w14:textId="77777777" w:rsidR="005D74F5" w:rsidRPr="00053FA3" w:rsidRDefault="005D74F5" w:rsidP="005D74F5">
            <w:pPr>
              <w:pStyle w:val="TAL"/>
              <w:rPr>
                <w:lang w:eastAsia="ja-JP"/>
              </w:rPr>
            </w:pPr>
          </w:p>
        </w:tc>
      </w:tr>
      <w:tr w:rsidR="005D74F5" w:rsidRPr="00053FA3" w14:paraId="5EF8A9F2"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061E2" w14:textId="77777777" w:rsidR="005D74F5" w:rsidRPr="00053FA3" w:rsidRDefault="005D74F5" w:rsidP="005D74F5">
            <w:pPr>
              <w:pStyle w:val="TAL"/>
              <w:rPr>
                <w:lang w:eastAsia="ja-JP"/>
              </w:rPr>
            </w:pPr>
            <w:r w:rsidRPr="00053FA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1A09" w14:textId="77777777" w:rsidR="005D74F5" w:rsidRPr="00053FA3" w:rsidRDefault="005D74F5" w:rsidP="005D74F5">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B7EAB" w14:textId="77777777" w:rsidR="005D74F5" w:rsidRPr="00053FA3" w:rsidRDefault="005D74F5" w:rsidP="005D74F5">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0E975731" w14:textId="77777777" w:rsidR="005D74F5" w:rsidRPr="00053FA3" w:rsidRDefault="005D74F5" w:rsidP="005D74F5">
            <w:pPr>
              <w:pStyle w:val="TAL"/>
            </w:pPr>
          </w:p>
        </w:tc>
      </w:tr>
    </w:tbl>
    <w:p w14:paraId="049C9D22" w14:textId="77777777" w:rsidR="005D74F5" w:rsidRPr="00053FA3" w:rsidRDefault="005D74F5" w:rsidP="005D74F5">
      <w:pPr>
        <w:rPr>
          <w:lang w:eastAsia="sv-SE"/>
        </w:rPr>
      </w:pPr>
    </w:p>
    <w:p w14:paraId="0744CA44" w14:textId="77777777" w:rsidR="005D74F5" w:rsidRPr="00053FA3" w:rsidRDefault="005D74F5" w:rsidP="005D74F5">
      <w:pPr>
        <w:pStyle w:val="H6"/>
      </w:pPr>
      <w:r w:rsidRPr="00053FA3">
        <w:t>6.5.6.1.2.4.2</w:t>
      </w:r>
      <w:r w:rsidRPr="00053FA3">
        <w:tab/>
        <w:t>Test procedure</w:t>
      </w:r>
    </w:p>
    <w:p w14:paraId="75104CEB" w14:textId="77777777" w:rsidR="005D74F5" w:rsidRPr="00053FA3" w:rsidRDefault="005D74F5" w:rsidP="005D74F5">
      <w:r w:rsidRPr="00053FA3">
        <w:t xml:space="preserve">The test consists of 3 successive time periods, with durations of T1, T2, and T3, respectively. </w:t>
      </w:r>
    </w:p>
    <w:p w14:paraId="0D63D8BF" w14:textId="77777777" w:rsidR="005D74F5" w:rsidRPr="00053FA3" w:rsidRDefault="005D74F5" w:rsidP="005D74F5">
      <w:r w:rsidRPr="00053FA3">
        <w:t>PDCCHs indicating new transmissions shall be sent continuously on Cell 1 to ensure that the UE would have ACK/NACK sending except for the time duration when BWP is switching on Cell 1 and the time duration of T2.</w:t>
      </w:r>
    </w:p>
    <w:p w14:paraId="4A7ED726" w14:textId="77777777" w:rsidR="005D74F5" w:rsidRPr="00053FA3" w:rsidRDefault="005D74F5" w:rsidP="005D74F5">
      <w:r w:rsidRPr="00053FA3">
        <w:t>Before the test starts,</w:t>
      </w:r>
    </w:p>
    <w:p w14:paraId="7F10BCBE" w14:textId="77777777" w:rsidR="005D74F5" w:rsidRPr="00053FA3" w:rsidRDefault="005D74F5" w:rsidP="005D74F5">
      <w:pPr>
        <w:pStyle w:val="B1"/>
      </w:pPr>
      <w:r w:rsidRPr="00053FA3">
        <w:t>-</w:t>
      </w:r>
      <w:r w:rsidRPr="00053FA3">
        <w:tab/>
        <w:t>UE is connected to Cell 1 on radio channel 1.</w:t>
      </w:r>
    </w:p>
    <w:p w14:paraId="4025D376" w14:textId="77777777" w:rsidR="005D74F5" w:rsidRPr="00053FA3" w:rsidRDefault="005D74F5" w:rsidP="005D74F5">
      <w:pPr>
        <w:pStyle w:val="B1"/>
      </w:pPr>
      <w:r w:rsidRPr="00053FA3">
        <w:t>-</w:t>
      </w:r>
      <w:r w:rsidRPr="00053FA3">
        <w:tab/>
        <w:t>UE is configured with 2 different UE-specific downlink bandwidth parts, BWP-1 and BWP-2 before starting the test. BWP-1 and BWP-2 always include bandwidth of the initial DL BWP and SSB.</w:t>
      </w:r>
    </w:p>
    <w:p w14:paraId="062E3B40" w14:textId="77777777" w:rsidR="005D74F5" w:rsidRPr="00053FA3" w:rsidRDefault="005D74F5" w:rsidP="005D74F5">
      <w:pPr>
        <w:pStyle w:val="B1"/>
      </w:pPr>
      <w:r w:rsidRPr="00053FA3">
        <w:t>-</w:t>
      </w:r>
      <w:r w:rsidRPr="00053FA3">
        <w:tab/>
        <w:t xml:space="preserve">UE is indicated in </w:t>
      </w:r>
      <w:r w:rsidRPr="00053FA3">
        <w:rPr>
          <w:i/>
        </w:rPr>
        <w:t>firstActiveDownlinkBWP-Id</w:t>
      </w:r>
      <w:r w:rsidRPr="00053FA3">
        <w:t xml:space="preserve"> that the active DL BWP</w:t>
      </w:r>
      <w:r w:rsidRPr="00053FA3">
        <w:rPr>
          <w:i/>
        </w:rPr>
        <w:t xml:space="preserve"> </w:t>
      </w:r>
      <w:r w:rsidRPr="00053FA3">
        <w:t>is BWP-1.</w:t>
      </w:r>
    </w:p>
    <w:p w14:paraId="36A3B083" w14:textId="77777777" w:rsidR="005D74F5" w:rsidRPr="00053FA3" w:rsidRDefault="005D74F5" w:rsidP="005D74F5">
      <w:pPr>
        <w:pStyle w:val="B1"/>
      </w:pPr>
      <w:r w:rsidRPr="00053FA3">
        <w:t>-</w:t>
      </w:r>
      <w:r w:rsidRPr="00053FA3">
        <w:tab/>
        <w:t xml:space="preserve">UE is configured with a </w:t>
      </w:r>
      <w:r w:rsidRPr="00053FA3">
        <w:rPr>
          <w:i/>
        </w:rPr>
        <w:t>bwp-InactivityTimer</w:t>
      </w:r>
      <w:r w:rsidRPr="00053FA3">
        <w:t xml:space="preserve"> timer value for PCell.</w:t>
      </w:r>
    </w:p>
    <w:p w14:paraId="40B75626" w14:textId="77777777" w:rsidR="005D74F5" w:rsidRPr="00053FA3" w:rsidRDefault="005D74F5" w:rsidP="005D74F5">
      <w:r w:rsidRPr="00053FA3">
        <w:lastRenderedPageBreak/>
        <w:t>The Cell 1 has constant signal levels throughout the test.</w:t>
      </w:r>
    </w:p>
    <w:p w14:paraId="5470D15C" w14:textId="77777777" w:rsidR="005D74F5" w:rsidRPr="00053FA3" w:rsidRDefault="005D74F5" w:rsidP="005D74F5">
      <w:pPr>
        <w:pStyle w:val="B1"/>
        <w:rPr>
          <w:lang w:eastAsia="zh-TW"/>
        </w:rPr>
      </w:pPr>
      <w:r w:rsidRPr="00053FA3">
        <w:t>1.</w:t>
      </w:r>
      <w:r w:rsidRPr="00053FA3">
        <w:rPr>
          <w:lang w:eastAsia="zh-TW"/>
        </w:rPr>
        <w:tab/>
      </w:r>
      <w:r w:rsidRPr="00053FA3">
        <w:t xml:space="preserve">Ensure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and Test Mode </w:t>
      </w:r>
      <w:r w:rsidRPr="00053FA3">
        <w:rPr>
          <w:i/>
        </w:rPr>
        <w:t>On</w:t>
      </w:r>
      <w:r w:rsidRPr="00053FA3">
        <w:t xml:space="preserve"> according to TS 38.508-1 [14] clause 4.5.</w:t>
      </w:r>
    </w:p>
    <w:p w14:paraId="071CA34C" w14:textId="77777777" w:rsidR="005D74F5" w:rsidRPr="00053FA3" w:rsidRDefault="005D74F5" w:rsidP="005D74F5">
      <w:pPr>
        <w:pStyle w:val="B1"/>
        <w:rPr>
          <w:lang w:eastAsia="zh-TW"/>
        </w:rPr>
      </w:pPr>
      <w:r w:rsidRPr="00053FA3">
        <w:rPr>
          <w:lang w:eastAsia="zh-TW"/>
        </w:rPr>
        <w:t>2.</w:t>
      </w:r>
      <w:r w:rsidRPr="00053FA3">
        <w:rPr>
          <w:lang w:eastAsia="zh-TW"/>
        </w:rPr>
        <w:tab/>
        <w:t xml:space="preserve">Set the parameters according to Tables </w:t>
      </w:r>
      <w:r w:rsidRPr="00053FA3">
        <w:t>6.5.6.1.2.4.1-3</w:t>
      </w:r>
      <w:r w:rsidRPr="00053FA3">
        <w:rPr>
          <w:lang w:eastAsia="zh-TW"/>
        </w:rPr>
        <w:t xml:space="preserve"> and 6.5.6.1.2.5-1. Propagation conditions are set according to Annex C clauses C.2.2.</w:t>
      </w:r>
    </w:p>
    <w:p w14:paraId="70B14B29" w14:textId="77777777" w:rsidR="005D74F5" w:rsidRPr="00053FA3" w:rsidRDefault="005D74F5" w:rsidP="005D74F5">
      <w:pPr>
        <w:pStyle w:val="B1"/>
      </w:pPr>
      <w:r w:rsidRPr="00053FA3">
        <w:t>3.</w:t>
      </w:r>
      <w:r w:rsidRPr="00053FA3">
        <w:tab/>
        <w:t>The SS shall send a DCI format 1_1 command for Cell 1 DL BWP switch.</w:t>
      </w:r>
    </w:p>
    <w:p w14:paraId="5C9D58B5" w14:textId="77777777" w:rsidR="005D74F5" w:rsidRPr="00053FA3" w:rsidRDefault="005D74F5" w:rsidP="005D74F5">
      <w:pPr>
        <w:pStyle w:val="B1"/>
      </w:pPr>
      <w:r w:rsidRPr="00053FA3">
        <w:t>4.</w:t>
      </w:r>
      <w:r w:rsidRPr="00053FA3">
        <w:tab/>
        <w:t>The UE shall receive the DCI format 1_1 command in slot # denoted i, then T1 starts and the UE switch its bandwidth part from BWP-1 to BWP-2:</w:t>
      </w:r>
    </w:p>
    <w:p w14:paraId="1B60F87D" w14:textId="77777777" w:rsidR="005D74F5" w:rsidRPr="00053FA3" w:rsidRDefault="005D74F5" w:rsidP="005D74F5">
      <w:pPr>
        <w:pStyle w:val="B2"/>
        <w:ind w:firstLine="0"/>
      </w:pPr>
      <w:r w:rsidRPr="00053FA3">
        <w:t>If the UE starts to report valid ACK/NACK for Cell 1 from the first UL slot that occurs after the beginning of DL slot (</w:t>
      </w:r>
      <w:r w:rsidRPr="00053FA3">
        <w:rPr>
          <w:i/>
        </w:rPr>
        <w:t>i+</w:t>
      </w:r>
      <w:r w:rsidRPr="00053FA3">
        <w:rPr>
          <w:rPrChange w:id="549" w:author="Huawei" w:date="2021-07-21T10:22:00Z">
            <w:rPr>
              <w:i/>
            </w:rPr>
          </w:rPrChange>
        </w:rPr>
        <w:t>T</w:t>
      </w:r>
      <w:r w:rsidRPr="00053FA3">
        <w:rPr>
          <w:vertAlign w:val="subscript"/>
          <w:rPrChange w:id="550" w:author="Huawei" w:date="2021-07-21T10:22:00Z">
            <w:rPr>
              <w:i/>
              <w:vertAlign w:val="subscript"/>
            </w:rPr>
          </w:rPrChange>
        </w:rPr>
        <w:t>BWPswitchDelay</w:t>
      </w:r>
      <w:r w:rsidRPr="00053FA3">
        <w:t>+</w:t>
      </w:r>
      <w:r w:rsidRPr="00053FA3">
        <w:rPr>
          <w:rPrChange w:id="551" w:author="Huawei" w:date="2021-07-21T10:22:00Z">
            <w:rPr>
              <w:i/>
            </w:rPr>
          </w:rPrChange>
        </w:rPr>
        <w:t>k</w:t>
      </w:r>
      <w:r w:rsidRPr="00053FA3">
        <w:rPr>
          <w:vertAlign w:val="subscript"/>
          <w:rPrChange w:id="552" w:author="Huawei" w:date="2021-07-21T10:23:00Z">
            <w:rPr>
              <w:i/>
            </w:rPr>
          </w:rPrChange>
        </w:rPr>
        <w:t>1</w:t>
      </w:r>
      <w:r w:rsidRPr="00053FA3">
        <w:t>). The number of successful subtest is increased by one. Otherwise, count a fail for the test and go to step 7</w:t>
      </w:r>
    </w:p>
    <w:p w14:paraId="722999FD" w14:textId="77777777" w:rsidR="005D74F5" w:rsidRPr="00053FA3" w:rsidRDefault="005D74F5" w:rsidP="005D74F5">
      <w:pPr>
        <w:pStyle w:val="B1"/>
      </w:pPr>
      <w:r w:rsidRPr="00053FA3">
        <w:t>5.</w:t>
      </w:r>
      <w:r w:rsidRPr="00053FA3">
        <w:tab/>
        <w:t>If the UE sends valid ACK/NACK for the Cell 1 on BWP-2, T2 starts. During T2, the SS shall not transmit DCI format for PDSCH reception on Cell 1.</w:t>
      </w:r>
    </w:p>
    <w:p w14:paraId="41058329" w14:textId="093FB1EB" w:rsidR="005D74F5" w:rsidRPr="00053FA3" w:rsidRDefault="005D74F5" w:rsidP="005D74F5">
      <w:pPr>
        <w:pStyle w:val="B1"/>
      </w:pPr>
      <w:r w:rsidRPr="00053FA3">
        <w:t>6.</w:t>
      </w:r>
      <w:r w:rsidRPr="00053FA3">
        <w:tab/>
        <w:t xml:space="preserve">T3 starts from the first slot #j of the DL subframe immediately after the slot wherein </w:t>
      </w:r>
      <w:r w:rsidRPr="00053FA3">
        <w:rPr>
          <w:i/>
        </w:rPr>
        <w:t>bwp-InactivityTimer</w:t>
      </w:r>
      <w:r w:rsidRPr="00053FA3">
        <w:t xml:space="preserve"> timer expires</w:t>
      </w:r>
      <w:ins w:id="553" w:author="Huawei" w:date="2021-07-21T10:37:00Z">
        <w:r w:rsidR="009632CE" w:rsidRPr="00053FA3">
          <w:t xml:space="preserve"> and the SS restarts to send DCI format for PDSCH reception on PCell</w:t>
        </w:r>
      </w:ins>
      <w:r w:rsidRPr="00053FA3">
        <w:t>. Then, the UE shall switch its bandwidth part from BWP-2 back to the default bandwidth part – BWP-1:</w:t>
      </w:r>
    </w:p>
    <w:p w14:paraId="0B85864D" w14:textId="77777777" w:rsidR="005D74F5" w:rsidRPr="00053FA3" w:rsidRDefault="005D74F5" w:rsidP="005D74F5">
      <w:pPr>
        <w:pStyle w:val="B2"/>
        <w:ind w:firstLine="0"/>
      </w:pPr>
      <w:r w:rsidRPr="00053FA3">
        <w:t>If the UE starts to report valid ACK/NACK for PCell from the first UL slot that occurs after the beginning of DL slot (</w:t>
      </w:r>
      <w:r w:rsidRPr="00053FA3">
        <w:rPr>
          <w:i/>
        </w:rPr>
        <w:t>j+</w:t>
      </w:r>
      <w:r w:rsidRPr="00053FA3">
        <w:rPr>
          <w:rPrChange w:id="554" w:author="Huawei" w:date="2021-07-21T10:23:00Z">
            <w:rPr>
              <w:i/>
            </w:rPr>
          </w:rPrChange>
        </w:rPr>
        <w:t>T</w:t>
      </w:r>
      <w:r w:rsidRPr="00053FA3">
        <w:rPr>
          <w:vertAlign w:val="subscript"/>
          <w:rPrChange w:id="555" w:author="Huawei" w:date="2021-07-21T10:23:00Z">
            <w:rPr>
              <w:i/>
              <w:vertAlign w:val="subscript"/>
            </w:rPr>
          </w:rPrChange>
        </w:rPr>
        <w:t>BWPswitchDelay</w:t>
      </w:r>
      <w:r w:rsidRPr="00053FA3">
        <w:t>+</w:t>
      </w:r>
      <w:r w:rsidRPr="00053FA3">
        <w:rPr>
          <w:rPrChange w:id="556" w:author="Huawei" w:date="2021-07-21T10:23:00Z">
            <w:rPr>
              <w:i/>
            </w:rPr>
          </w:rPrChange>
        </w:rPr>
        <w:t>k</w:t>
      </w:r>
      <w:r w:rsidRPr="00053FA3">
        <w:rPr>
          <w:vertAlign w:val="subscript"/>
          <w:rPrChange w:id="557" w:author="Huawei" w:date="2021-07-21T10:23:00Z">
            <w:rPr>
              <w:i/>
            </w:rPr>
          </w:rPrChange>
        </w:rPr>
        <w:t>1</w:t>
      </w:r>
      <w:r w:rsidRPr="00053FA3">
        <w:t>). The number of successful subtest is increased by one. Otherwise, count a fail for the test and go to step 7</w:t>
      </w:r>
    </w:p>
    <w:p w14:paraId="1C7DF99D" w14:textId="77777777" w:rsidR="005D74F5" w:rsidRPr="00053FA3" w:rsidRDefault="005D74F5" w:rsidP="005D74F5">
      <w:pPr>
        <w:pStyle w:val="B1"/>
      </w:pPr>
      <w:r w:rsidRPr="00053FA3">
        <w:t>7.</w:t>
      </w:r>
      <w:r w:rsidRPr="00053FA3">
        <w:tab/>
        <w:t>If the switch fails, switch off the UE.</w:t>
      </w:r>
    </w:p>
    <w:p w14:paraId="27DDB402" w14:textId="77777777" w:rsidR="005D74F5" w:rsidRPr="00053FA3" w:rsidRDefault="005D74F5" w:rsidP="005D74F5">
      <w:pPr>
        <w:pStyle w:val="B2"/>
      </w:pPr>
      <w:r w:rsidRPr="00053FA3">
        <w:t xml:space="preserve">Then ensure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and Test Mode </w:t>
      </w:r>
      <w:r w:rsidRPr="00053FA3">
        <w:rPr>
          <w:i/>
        </w:rPr>
        <w:t>On</w:t>
      </w:r>
      <w:r w:rsidRPr="00053FA3">
        <w:t xml:space="preserve"> according to TS 38.508-1 [14] clause 4.5.</w:t>
      </w:r>
    </w:p>
    <w:p w14:paraId="7F4F7E80" w14:textId="77777777" w:rsidR="005D74F5" w:rsidRPr="00053FA3" w:rsidRDefault="005D74F5" w:rsidP="005D74F5">
      <w:pPr>
        <w:pStyle w:val="B2"/>
      </w:pPr>
      <w:r w:rsidRPr="00053FA3">
        <w:t>and then</w:t>
      </w:r>
    </w:p>
    <w:p w14:paraId="27B4E32C" w14:textId="77777777" w:rsidR="005D74F5" w:rsidRPr="00053FA3" w:rsidRDefault="005D74F5" w:rsidP="005D74F5">
      <w:pPr>
        <w:pStyle w:val="B2"/>
      </w:pPr>
      <w:r w:rsidRPr="00053FA3">
        <w:t xml:space="preserve">The SS shall send a </w:t>
      </w:r>
      <w:r w:rsidRPr="00053FA3">
        <w:rPr>
          <w:i/>
        </w:rPr>
        <w:t>RRCReconfiguration</w:t>
      </w:r>
      <w:r w:rsidRPr="00053FA3">
        <w:t xml:space="preserve"> message with updated bandwidth part configuration Active BWP-1 in table 6.5.6.1.2.5-1 for DL BWP switch. Then the UE shall transmit a </w:t>
      </w:r>
      <w:r w:rsidRPr="00053FA3">
        <w:rPr>
          <w:i/>
        </w:rPr>
        <w:t>RRCReconfigurationComplete</w:t>
      </w:r>
      <w:r w:rsidRPr="00053FA3">
        <w:t xml:space="preserve"> message.</w:t>
      </w:r>
    </w:p>
    <w:p w14:paraId="617BCD66" w14:textId="77777777" w:rsidR="005D74F5" w:rsidRPr="00053FA3" w:rsidRDefault="005D74F5" w:rsidP="005D74F5">
      <w:pPr>
        <w:pStyle w:val="B1"/>
        <w:rPr>
          <w:rFonts w:eastAsia="??"/>
        </w:rPr>
      </w:pPr>
      <w:r w:rsidRPr="00053FA3">
        <w:t>8.</w:t>
      </w:r>
      <w:r w:rsidRPr="00053FA3">
        <w:tab/>
        <w:t xml:space="preserve">Repeat steps 2-7 until the confidence level according to </w:t>
      </w:r>
      <w:r w:rsidRPr="00053FA3">
        <w:rPr>
          <w:rFonts w:eastAsia="v4.2.0"/>
        </w:rPr>
        <w:t>Tables G.2.3-1 in Annex G clause G.2 is achieved</w:t>
      </w:r>
      <w:r w:rsidRPr="00053FA3">
        <w:rPr>
          <w:rFonts w:eastAsia="??"/>
        </w:rPr>
        <w:t>.</w:t>
      </w:r>
    </w:p>
    <w:p w14:paraId="6583A7A8" w14:textId="77777777" w:rsidR="005D74F5" w:rsidRPr="00053FA3" w:rsidRDefault="005D74F5" w:rsidP="005D74F5">
      <w:r w:rsidRPr="00053FA3">
        <w:t>The SS verifies the DL BWP switch time by counting the slots from the time when the BWP switch command is received or</w:t>
      </w:r>
      <w:r w:rsidRPr="00053FA3">
        <w:rPr>
          <w:i/>
        </w:rPr>
        <w:t xml:space="preserve"> bwp-InactivityTimer</w:t>
      </w:r>
      <w:r w:rsidRPr="00053FA3">
        <w:t xml:space="preserve"> timer expires till an ACK/NACK is received.</w:t>
      </w:r>
    </w:p>
    <w:p w14:paraId="06C3BD90" w14:textId="77777777" w:rsidR="005D74F5" w:rsidRPr="00053FA3" w:rsidRDefault="005D74F5" w:rsidP="005D74F5">
      <w:pPr>
        <w:rPr>
          <w:rFonts w:eastAsia="PMingLiU"/>
        </w:rPr>
      </w:pPr>
      <w:r w:rsidRPr="00053FA3">
        <w:t>If all subtests pass, the test passes. If one subtest fails, the test fails.</w:t>
      </w:r>
    </w:p>
    <w:p w14:paraId="1E4BF583" w14:textId="77777777" w:rsidR="005D74F5" w:rsidRPr="00053FA3" w:rsidRDefault="005D74F5" w:rsidP="005D74F5">
      <w:pPr>
        <w:pStyle w:val="H6"/>
      </w:pPr>
      <w:r w:rsidRPr="00053FA3">
        <w:t>6.5.6.1.2.4.3</w:t>
      </w:r>
      <w:r w:rsidRPr="00053FA3">
        <w:tab/>
        <w:t>Message contents</w:t>
      </w:r>
    </w:p>
    <w:p w14:paraId="63165EE8" w14:textId="77777777" w:rsidR="005D74F5" w:rsidRPr="00053FA3" w:rsidRDefault="005D74F5" w:rsidP="005D74F5">
      <w:pPr>
        <w:rPr>
          <w:lang w:eastAsia="sv-SE"/>
        </w:rPr>
      </w:pPr>
      <w:r w:rsidRPr="00053FA3">
        <w:rPr>
          <w:lang w:eastAsia="sv-SE"/>
        </w:rPr>
        <w:t xml:space="preserve">Message contents are according to TS 38.508-1 [14] clause 7.3 with the following exceptions: </w:t>
      </w:r>
    </w:p>
    <w:p w14:paraId="6C43CC96" w14:textId="77777777" w:rsidR="005D74F5" w:rsidRPr="00053FA3" w:rsidRDefault="005D74F5" w:rsidP="005D74F5">
      <w:pPr>
        <w:pStyle w:val="TH"/>
        <w:rPr>
          <w:rFonts w:cs="v4.2.0"/>
        </w:rPr>
      </w:pPr>
      <w:r w:rsidRPr="00053FA3">
        <w:rPr>
          <w:rFonts w:cs="v4.2.0"/>
        </w:rPr>
        <w:t xml:space="preserve">Table 6.5.6.1.2.4.3-1: Common Exception messages for </w:t>
      </w:r>
      <w:r w:rsidRPr="00053FA3">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053FA3" w14:paraId="7A0A29EE" w14:textId="77777777" w:rsidTr="005D74F5">
        <w:trPr>
          <w:cantSplit/>
          <w:jc w:val="center"/>
        </w:trPr>
        <w:tc>
          <w:tcPr>
            <w:tcW w:w="9991" w:type="dxa"/>
            <w:gridSpan w:val="2"/>
          </w:tcPr>
          <w:p w14:paraId="000C7C53" w14:textId="77777777" w:rsidR="005D74F5" w:rsidRPr="00053FA3" w:rsidRDefault="005D74F5" w:rsidP="005D74F5">
            <w:pPr>
              <w:pStyle w:val="TAH"/>
            </w:pPr>
            <w:r w:rsidRPr="00053FA3">
              <w:t>Default Message Contents</w:t>
            </w:r>
          </w:p>
        </w:tc>
      </w:tr>
      <w:tr w:rsidR="005D74F5" w:rsidRPr="00053FA3" w14:paraId="02B20A9E" w14:textId="77777777" w:rsidTr="005D74F5">
        <w:trPr>
          <w:cantSplit/>
          <w:jc w:val="center"/>
        </w:trPr>
        <w:tc>
          <w:tcPr>
            <w:tcW w:w="3896" w:type="dxa"/>
            <w:shd w:val="clear" w:color="auto" w:fill="auto"/>
          </w:tcPr>
          <w:p w14:paraId="72F78EFD" w14:textId="77777777" w:rsidR="005D74F5" w:rsidRPr="00053FA3" w:rsidRDefault="005D74F5" w:rsidP="005D74F5">
            <w:pPr>
              <w:pStyle w:val="TAL"/>
            </w:pPr>
            <w:r w:rsidRPr="00053FA3">
              <w:t>Common contents of system information blocks exceptions</w:t>
            </w:r>
          </w:p>
        </w:tc>
        <w:tc>
          <w:tcPr>
            <w:tcW w:w="6095" w:type="dxa"/>
          </w:tcPr>
          <w:p w14:paraId="1E356D62" w14:textId="77777777" w:rsidR="005D74F5" w:rsidRPr="00053FA3" w:rsidRDefault="005D74F5" w:rsidP="005D74F5">
            <w:pPr>
              <w:pStyle w:val="TAL"/>
            </w:pPr>
          </w:p>
        </w:tc>
      </w:tr>
    </w:tbl>
    <w:p w14:paraId="034E03DA" w14:textId="77777777" w:rsidR="005D74F5" w:rsidRPr="00053FA3" w:rsidRDefault="005D74F5" w:rsidP="005D74F5">
      <w:pPr>
        <w:rPr>
          <w:ins w:id="558" w:author="Huawei" w:date="2021-08-26T14:45:00Z"/>
        </w:rPr>
      </w:pPr>
    </w:p>
    <w:p w14:paraId="4E72A168" w14:textId="3A63B820" w:rsidR="00FA306C" w:rsidRPr="00053FA3" w:rsidRDefault="00FA306C" w:rsidP="00FA306C">
      <w:pPr>
        <w:pStyle w:val="TH"/>
        <w:rPr>
          <w:ins w:id="559" w:author="Huawei" w:date="2021-08-26T14:45:00Z"/>
        </w:rPr>
      </w:pPr>
      <w:ins w:id="560" w:author="Huawei" w:date="2021-08-26T14:45:00Z">
        <w:r w:rsidRPr="00053FA3">
          <w:rPr>
            <w:rFonts w:cs="v4.2.0"/>
          </w:rPr>
          <w:lastRenderedPageBreak/>
          <w:t>Table 6.5.6.1.2.4.3-1A</w:t>
        </w:r>
        <w:r w:rsidRPr="00053FA3">
          <w:t xml:space="preserve">: </w:t>
        </w:r>
        <w:r w:rsidRPr="00053FA3">
          <w:rPr>
            <w:i/>
          </w:rPr>
          <w:t xml:space="preserve">RRCSetup </w:t>
        </w:r>
        <w:r w:rsidRPr="00053FA3">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053FA3" w14:paraId="03CDAD14" w14:textId="77777777" w:rsidTr="003F1CA6">
        <w:trPr>
          <w:gridBefore w:val="1"/>
          <w:wBefore w:w="5" w:type="pct"/>
          <w:ins w:id="561" w:author="Huawei" w:date="2021-08-26T14:45:00Z"/>
        </w:trPr>
        <w:tc>
          <w:tcPr>
            <w:tcW w:w="4995" w:type="pct"/>
            <w:gridSpan w:val="4"/>
          </w:tcPr>
          <w:p w14:paraId="1EA6E5E1" w14:textId="77777777" w:rsidR="00FA306C" w:rsidRPr="00053FA3" w:rsidRDefault="00FA306C" w:rsidP="003F1CA6">
            <w:pPr>
              <w:pStyle w:val="TAL"/>
              <w:rPr>
                <w:ins w:id="562" w:author="Huawei" w:date="2021-08-26T14:45:00Z"/>
              </w:rPr>
            </w:pPr>
            <w:ins w:id="563" w:author="Huawei" w:date="2021-08-26T14:45:00Z">
              <w:r w:rsidRPr="00053FA3">
                <w:t xml:space="preserve"> Derivation Path: TS 38.508-1 [14], Table 4.6.1-21</w:t>
              </w:r>
            </w:ins>
          </w:p>
        </w:tc>
      </w:tr>
      <w:tr w:rsidR="00FA306C" w:rsidRPr="00053FA3" w14:paraId="27B0C5E0" w14:textId="77777777" w:rsidTr="003F1CA6">
        <w:tblPrEx>
          <w:tblCellMar>
            <w:left w:w="108" w:type="dxa"/>
            <w:right w:w="108" w:type="dxa"/>
          </w:tblCellMar>
        </w:tblPrEx>
        <w:trPr>
          <w:ins w:id="564" w:author="Huawei" w:date="2021-08-26T14:45:00Z"/>
        </w:trPr>
        <w:tc>
          <w:tcPr>
            <w:tcW w:w="2326" w:type="pct"/>
            <w:gridSpan w:val="2"/>
          </w:tcPr>
          <w:p w14:paraId="04757E8F" w14:textId="77777777" w:rsidR="00FA306C" w:rsidRPr="00053FA3" w:rsidRDefault="00FA306C" w:rsidP="003F1CA6">
            <w:pPr>
              <w:pStyle w:val="TAH"/>
              <w:rPr>
                <w:ins w:id="565" w:author="Huawei" w:date="2021-08-26T14:45:00Z"/>
              </w:rPr>
            </w:pPr>
            <w:ins w:id="566" w:author="Huawei" w:date="2021-08-26T14:45:00Z">
              <w:r w:rsidRPr="00053FA3">
                <w:t>Information Element</w:t>
              </w:r>
            </w:ins>
          </w:p>
        </w:tc>
        <w:tc>
          <w:tcPr>
            <w:tcW w:w="1163" w:type="pct"/>
          </w:tcPr>
          <w:p w14:paraId="2A84E075" w14:textId="77777777" w:rsidR="00FA306C" w:rsidRPr="00053FA3" w:rsidRDefault="00FA306C" w:rsidP="003F1CA6">
            <w:pPr>
              <w:pStyle w:val="TAH"/>
              <w:rPr>
                <w:ins w:id="567" w:author="Huawei" w:date="2021-08-26T14:45:00Z"/>
              </w:rPr>
            </w:pPr>
            <w:ins w:id="568" w:author="Huawei" w:date="2021-08-26T14:45:00Z">
              <w:r w:rsidRPr="00053FA3">
                <w:t>Value/remark</w:t>
              </w:r>
            </w:ins>
          </w:p>
        </w:tc>
        <w:tc>
          <w:tcPr>
            <w:tcW w:w="872" w:type="pct"/>
          </w:tcPr>
          <w:p w14:paraId="46A3BE4C" w14:textId="77777777" w:rsidR="00FA306C" w:rsidRPr="00053FA3" w:rsidRDefault="00FA306C" w:rsidP="003F1CA6">
            <w:pPr>
              <w:pStyle w:val="TAH"/>
              <w:rPr>
                <w:ins w:id="569" w:author="Huawei" w:date="2021-08-26T14:45:00Z"/>
              </w:rPr>
            </w:pPr>
            <w:ins w:id="570" w:author="Huawei" w:date="2021-08-26T14:45:00Z">
              <w:r w:rsidRPr="00053FA3">
                <w:t>Comment</w:t>
              </w:r>
            </w:ins>
          </w:p>
        </w:tc>
        <w:tc>
          <w:tcPr>
            <w:tcW w:w="639" w:type="pct"/>
          </w:tcPr>
          <w:p w14:paraId="12C842A1" w14:textId="77777777" w:rsidR="00FA306C" w:rsidRPr="00053FA3" w:rsidRDefault="00FA306C" w:rsidP="003F1CA6">
            <w:pPr>
              <w:pStyle w:val="TAH"/>
              <w:rPr>
                <w:ins w:id="571" w:author="Huawei" w:date="2021-08-26T14:45:00Z"/>
              </w:rPr>
            </w:pPr>
            <w:ins w:id="572" w:author="Huawei" w:date="2021-08-26T14:45:00Z">
              <w:r w:rsidRPr="00053FA3">
                <w:t>Condition</w:t>
              </w:r>
            </w:ins>
          </w:p>
        </w:tc>
      </w:tr>
      <w:tr w:rsidR="00FA306C" w:rsidRPr="00053FA3" w14:paraId="1D09DB2A" w14:textId="77777777" w:rsidTr="003F1CA6">
        <w:tblPrEx>
          <w:tblCellMar>
            <w:left w:w="108" w:type="dxa"/>
            <w:right w:w="108" w:type="dxa"/>
          </w:tblCellMar>
        </w:tblPrEx>
        <w:trPr>
          <w:ins w:id="573" w:author="Huawei" w:date="2021-08-26T14:45:00Z"/>
        </w:trPr>
        <w:tc>
          <w:tcPr>
            <w:tcW w:w="2326" w:type="pct"/>
            <w:gridSpan w:val="2"/>
          </w:tcPr>
          <w:p w14:paraId="43A3DC5F" w14:textId="77777777" w:rsidR="00FA306C" w:rsidRPr="00053FA3" w:rsidRDefault="00FA306C" w:rsidP="003F1CA6">
            <w:pPr>
              <w:pStyle w:val="TAL"/>
              <w:rPr>
                <w:ins w:id="574" w:author="Huawei" w:date="2021-08-26T14:45:00Z"/>
              </w:rPr>
            </w:pPr>
            <w:ins w:id="575" w:author="Huawei" w:date="2021-08-26T14:45:00Z">
              <w:r w:rsidRPr="00053FA3">
                <w:t>RRCSetup ::= SEQUENCE {</w:t>
              </w:r>
            </w:ins>
          </w:p>
        </w:tc>
        <w:tc>
          <w:tcPr>
            <w:tcW w:w="1163" w:type="pct"/>
          </w:tcPr>
          <w:p w14:paraId="0049F29F" w14:textId="77777777" w:rsidR="00FA306C" w:rsidRPr="00053FA3" w:rsidRDefault="00FA306C" w:rsidP="003F1CA6">
            <w:pPr>
              <w:pStyle w:val="TAL"/>
              <w:rPr>
                <w:ins w:id="576" w:author="Huawei" w:date="2021-08-26T14:45:00Z"/>
              </w:rPr>
            </w:pPr>
          </w:p>
        </w:tc>
        <w:tc>
          <w:tcPr>
            <w:tcW w:w="872" w:type="pct"/>
          </w:tcPr>
          <w:p w14:paraId="2FED6387" w14:textId="77777777" w:rsidR="00FA306C" w:rsidRPr="00053FA3" w:rsidRDefault="00FA306C" w:rsidP="003F1CA6">
            <w:pPr>
              <w:pStyle w:val="TAL"/>
              <w:rPr>
                <w:ins w:id="577" w:author="Huawei" w:date="2021-08-26T14:45:00Z"/>
              </w:rPr>
            </w:pPr>
          </w:p>
        </w:tc>
        <w:tc>
          <w:tcPr>
            <w:tcW w:w="639" w:type="pct"/>
          </w:tcPr>
          <w:p w14:paraId="410FFA80" w14:textId="77777777" w:rsidR="00FA306C" w:rsidRPr="00053FA3" w:rsidRDefault="00FA306C" w:rsidP="003F1CA6">
            <w:pPr>
              <w:pStyle w:val="TAL"/>
              <w:rPr>
                <w:ins w:id="578" w:author="Huawei" w:date="2021-08-26T14:45:00Z"/>
              </w:rPr>
            </w:pPr>
          </w:p>
        </w:tc>
      </w:tr>
      <w:tr w:rsidR="00FA306C" w:rsidRPr="00053FA3" w14:paraId="1659DB85" w14:textId="77777777" w:rsidTr="003F1CA6">
        <w:tblPrEx>
          <w:tblCellMar>
            <w:left w:w="108" w:type="dxa"/>
            <w:right w:w="108" w:type="dxa"/>
          </w:tblCellMar>
        </w:tblPrEx>
        <w:trPr>
          <w:ins w:id="579" w:author="Huawei" w:date="2021-08-26T14:45:00Z"/>
        </w:trPr>
        <w:tc>
          <w:tcPr>
            <w:tcW w:w="2326" w:type="pct"/>
            <w:gridSpan w:val="2"/>
          </w:tcPr>
          <w:p w14:paraId="1E29ABDB" w14:textId="77777777" w:rsidR="00FA306C" w:rsidRPr="00053FA3" w:rsidRDefault="00FA306C" w:rsidP="003F1CA6">
            <w:pPr>
              <w:pStyle w:val="TAL"/>
              <w:rPr>
                <w:ins w:id="580" w:author="Huawei" w:date="2021-08-26T14:45:00Z"/>
              </w:rPr>
            </w:pPr>
            <w:ins w:id="581" w:author="Huawei" w:date="2021-08-26T14:45:00Z">
              <w:r w:rsidRPr="00053FA3">
                <w:t xml:space="preserve">  criticalExtensions CHOICE {</w:t>
              </w:r>
            </w:ins>
          </w:p>
        </w:tc>
        <w:tc>
          <w:tcPr>
            <w:tcW w:w="1163" w:type="pct"/>
          </w:tcPr>
          <w:p w14:paraId="3FB2C2FB" w14:textId="77777777" w:rsidR="00FA306C" w:rsidRPr="00053FA3" w:rsidRDefault="00FA306C" w:rsidP="003F1CA6">
            <w:pPr>
              <w:pStyle w:val="TAL"/>
              <w:rPr>
                <w:ins w:id="582" w:author="Huawei" w:date="2021-08-26T14:45:00Z"/>
              </w:rPr>
            </w:pPr>
          </w:p>
        </w:tc>
        <w:tc>
          <w:tcPr>
            <w:tcW w:w="872" w:type="pct"/>
          </w:tcPr>
          <w:p w14:paraId="47EEE988" w14:textId="77777777" w:rsidR="00FA306C" w:rsidRPr="00053FA3" w:rsidRDefault="00FA306C" w:rsidP="003F1CA6">
            <w:pPr>
              <w:pStyle w:val="TAL"/>
              <w:rPr>
                <w:ins w:id="583" w:author="Huawei" w:date="2021-08-26T14:45:00Z"/>
              </w:rPr>
            </w:pPr>
          </w:p>
        </w:tc>
        <w:tc>
          <w:tcPr>
            <w:tcW w:w="639" w:type="pct"/>
          </w:tcPr>
          <w:p w14:paraId="3381D1C9" w14:textId="77777777" w:rsidR="00FA306C" w:rsidRPr="00053FA3" w:rsidRDefault="00FA306C" w:rsidP="003F1CA6">
            <w:pPr>
              <w:pStyle w:val="TAL"/>
              <w:rPr>
                <w:ins w:id="584" w:author="Huawei" w:date="2021-08-26T14:45:00Z"/>
              </w:rPr>
            </w:pPr>
          </w:p>
        </w:tc>
      </w:tr>
      <w:tr w:rsidR="00FA306C" w:rsidRPr="00053FA3" w:rsidDel="00FA37A3" w14:paraId="23CB40AA" w14:textId="77777777" w:rsidTr="003F1CA6">
        <w:tblPrEx>
          <w:tblCellMar>
            <w:left w:w="108" w:type="dxa"/>
            <w:right w:w="108" w:type="dxa"/>
          </w:tblCellMar>
        </w:tblPrEx>
        <w:trPr>
          <w:ins w:id="585" w:author="Huawei" w:date="2021-08-26T14:45:00Z"/>
        </w:trPr>
        <w:tc>
          <w:tcPr>
            <w:tcW w:w="2326" w:type="pct"/>
            <w:gridSpan w:val="2"/>
          </w:tcPr>
          <w:p w14:paraId="10474C72" w14:textId="77777777" w:rsidR="00FA306C" w:rsidRPr="00053FA3" w:rsidDel="00FA37A3" w:rsidRDefault="00FA306C" w:rsidP="003F1CA6">
            <w:pPr>
              <w:pStyle w:val="TAL"/>
              <w:rPr>
                <w:ins w:id="586" w:author="Huawei" w:date="2021-08-26T14:45:00Z"/>
              </w:rPr>
            </w:pPr>
            <w:ins w:id="587" w:author="Huawei" w:date="2021-08-26T14:45:00Z">
              <w:r w:rsidRPr="00053FA3">
                <w:t xml:space="preserve">    rrcSetup SEQUENCE {</w:t>
              </w:r>
            </w:ins>
          </w:p>
        </w:tc>
        <w:tc>
          <w:tcPr>
            <w:tcW w:w="1163" w:type="pct"/>
          </w:tcPr>
          <w:p w14:paraId="1A4C5DB3" w14:textId="77777777" w:rsidR="00FA306C" w:rsidRPr="00053FA3" w:rsidDel="00FA37A3" w:rsidRDefault="00FA306C" w:rsidP="003F1CA6">
            <w:pPr>
              <w:pStyle w:val="TAL"/>
              <w:rPr>
                <w:ins w:id="588" w:author="Huawei" w:date="2021-08-26T14:45:00Z"/>
              </w:rPr>
            </w:pPr>
          </w:p>
        </w:tc>
        <w:tc>
          <w:tcPr>
            <w:tcW w:w="872" w:type="pct"/>
          </w:tcPr>
          <w:p w14:paraId="7EB35CE9" w14:textId="77777777" w:rsidR="00FA306C" w:rsidRPr="00053FA3" w:rsidDel="00FA37A3" w:rsidRDefault="00FA306C" w:rsidP="003F1CA6">
            <w:pPr>
              <w:pStyle w:val="TAL"/>
              <w:rPr>
                <w:ins w:id="589" w:author="Huawei" w:date="2021-08-26T14:45:00Z"/>
              </w:rPr>
            </w:pPr>
          </w:p>
        </w:tc>
        <w:tc>
          <w:tcPr>
            <w:tcW w:w="639" w:type="pct"/>
          </w:tcPr>
          <w:p w14:paraId="42006263" w14:textId="77777777" w:rsidR="00FA306C" w:rsidRPr="00053FA3" w:rsidDel="00FA37A3" w:rsidRDefault="00FA306C" w:rsidP="003F1CA6">
            <w:pPr>
              <w:pStyle w:val="TAL"/>
              <w:rPr>
                <w:ins w:id="590" w:author="Huawei" w:date="2021-08-26T14:45:00Z"/>
              </w:rPr>
            </w:pPr>
          </w:p>
        </w:tc>
      </w:tr>
      <w:tr w:rsidR="00FA306C" w:rsidRPr="00053FA3" w:rsidDel="00FA37A3" w14:paraId="420AAE21" w14:textId="77777777" w:rsidTr="003F1CA6">
        <w:tblPrEx>
          <w:tblCellMar>
            <w:left w:w="108" w:type="dxa"/>
            <w:right w:w="108" w:type="dxa"/>
          </w:tblCellMar>
        </w:tblPrEx>
        <w:trPr>
          <w:ins w:id="591" w:author="Huawei" w:date="2021-08-26T14:45:00Z"/>
        </w:trPr>
        <w:tc>
          <w:tcPr>
            <w:tcW w:w="2326" w:type="pct"/>
            <w:gridSpan w:val="2"/>
          </w:tcPr>
          <w:p w14:paraId="477C8549" w14:textId="77777777" w:rsidR="00FA306C" w:rsidRPr="00053FA3" w:rsidRDefault="00FA306C" w:rsidP="003F1CA6">
            <w:pPr>
              <w:pStyle w:val="TAL"/>
              <w:rPr>
                <w:ins w:id="592" w:author="Huawei" w:date="2021-08-26T14:45:00Z"/>
              </w:rPr>
            </w:pPr>
            <w:ins w:id="593" w:author="Huawei" w:date="2021-08-26T14:45:00Z">
              <w:r w:rsidRPr="00053FA3">
                <w:t xml:space="preserve">      masterCellGroup</w:t>
              </w:r>
            </w:ins>
          </w:p>
        </w:tc>
        <w:tc>
          <w:tcPr>
            <w:tcW w:w="1163" w:type="pct"/>
          </w:tcPr>
          <w:p w14:paraId="0F121EF5" w14:textId="77777777" w:rsidR="00FA306C" w:rsidRPr="00053FA3" w:rsidDel="00FA37A3" w:rsidRDefault="00FA306C" w:rsidP="003F1CA6">
            <w:pPr>
              <w:pStyle w:val="TAL"/>
              <w:rPr>
                <w:ins w:id="594" w:author="Huawei" w:date="2021-08-26T14:45:00Z"/>
              </w:rPr>
            </w:pPr>
            <w:ins w:id="595" w:author="Huawei" w:date="2021-08-26T14:45:00Z">
              <w:r w:rsidRPr="00053FA3">
                <w:t>CellGroupConfig</w:t>
              </w:r>
            </w:ins>
          </w:p>
        </w:tc>
        <w:tc>
          <w:tcPr>
            <w:tcW w:w="872" w:type="pct"/>
          </w:tcPr>
          <w:p w14:paraId="453A63E3" w14:textId="2FAAFBF5" w:rsidR="00FA306C" w:rsidRPr="00053FA3" w:rsidDel="00FA37A3" w:rsidRDefault="00FA306C" w:rsidP="00FA306C">
            <w:pPr>
              <w:pStyle w:val="TAL"/>
              <w:rPr>
                <w:ins w:id="596" w:author="Huawei" w:date="2021-08-26T14:45:00Z"/>
              </w:rPr>
            </w:pPr>
            <w:ins w:id="597" w:author="Huawei" w:date="2021-08-26T14:45:00Z">
              <w:r w:rsidRPr="00053FA3">
                <w:rPr>
                  <w:rFonts w:cs="v4.2.0"/>
                </w:rPr>
                <w:t>Table 6.5.6.1.2.4.3-1B</w:t>
              </w:r>
            </w:ins>
          </w:p>
        </w:tc>
        <w:tc>
          <w:tcPr>
            <w:tcW w:w="639" w:type="pct"/>
          </w:tcPr>
          <w:p w14:paraId="6C16CEDC" w14:textId="77777777" w:rsidR="00FA306C" w:rsidRPr="00053FA3" w:rsidDel="00FA37A3" w:rsidRDefault="00FA306C" w:rsidP="003F1CA6">
            <w:pPr>
              <w:pStyle w:val="TAL"/>
              <w:rPr>
                <w:ins w:id="598" w:author="Huawei" w:date="2021-08-26T14:45:00Z"/>
              </w:rPr>
            </w:pPr>
          </w:p>
        </w:tc>
      </w:tr>
      <w:tr w:rsidR="00FA306C" w:rsidRPr="00053FA3" w:rsidDel="00FA37A3" w14:paraId="67EAAF94" w14:textId="77777777" w:rsidTr="003F1CA6">
        <w:tblPrEx>
          <w:tblCellMar>
            <w:left w:w="108" w:type="dxa"/>
            <w:right w:w="108" w:type="dxa"/>
          </w:tblCellMar>
        </w:tblPrEx>
        <w:trPr>
          <w:ins w:id="599" w:author="Huawei" w:date="2021-08-26T14:45:00Z"/>
        </w:trPr>
        <w:tc>
          <w:tcPr>
            <w:tcW w:w="2326" w:type="pct"/>
            <w:gridSpan w:val="2"/>
          </w:tcPr>
          <w:p w14:paraId="2EC70A85" w14:textId="77777777" w:rsidR="00FA306C" w:rsidRPr="00053FA3" w:rsidRDefault="00FA306C" w:rsidP="003F1CA6">
            <w:pPr>
              <w:pStyle w:val="TAL"/>
              <w:rPr>
                <w:ins w:id="600" w:author="Huawei" w:date="2021-08-26T14:45:00Z"/>
              </w:rPr>
            </w:pPr>
            <w:ins w:id="601" w:author="Huawei" w:date="2021-08-26T14:45:00Z">
              <w:r w:rsidRPr="00053FA3">
                <w:t xml:space="preserve">    }</w:t>
              </w:r>
            </w:ins>
          </w:p>
        </w:tc>
        <w:tc>
          <w:tcPr>
            <w:tcW w:w="1163" w:type="pct"/>
          </w:tcPr>
          <w:p w14:paraId="24EB64B0" w14:textId="77777777" w:rsidR="00FA306C" w:rsidRPr="00053FA3" w:rsidDel="00FA37A3" w:rsidRDefault="00FA306C" w:rsidP="003F1CA6">
            <w:pPr>
              <w:pStyle w:val="TAL"/>
              <w:rPr>
                <w:ins w:id="602" w:author="Huawei" w:date="2021-08-26T14:45:00Z"/>
              </w:rPr>
            </w:pPr>
          </w:p>
        </w:tc>
        <w:tc>
          <w:tcPr>
            <w:tcW w:w="872" w:type="pct"/>
          </w:tcPr>
          <w:p w14:paraId="75827BA4" w14:textId="77777777" w:rsidR="00FA306C" w:rsidRPr="00053FA3" w:rsidDel="00FA37A3" w:rsidRDefault="00FA306C" w:rsidP="003F1CA6">
            <w:pPr>
              <w:pStyle w:val="TAL"/>
              <w:rPr>
                <w:ins w:id="603" w:author="Huawei" w:date="2021-08-26T14:45:00Z"/>
              </w:rPr>
            </w:pPr>
          </w:p>
        </w:tc>
        <w:tc>
          <w:tcPr>
            <w:tcW w:w="639" w:type="pct"/>
          </w:tcPr>
          <w:p w14:paraId="29CE3C43" w14:textId="77777777" w:rsidR="00FA306C" w:rsidRPr="00053FA3" w:rsidDel="00FA37A3" w:rsidRDefault="00FA306C" w:rsidP="003F1CA6">
            <w:pPr>
              <w:pStyle w:val="TAL"/>
              <w:rPr>
                <w:ins w:id="604" w:author="Huawei" w:date="2021-08-26T14:45:00Z"/>
              </w:rPr>
            </w:pPr>
          </w:p>
        </w:tc>
      </w:tr>
      <w:tr w:rsidR="00FA306C" w:rsidRPr="00053FA3" w14:paraId="1514C06B" w14:textId="77777777" w:rsidTr="003F1CA6">
        <w:tblPrEx>
          <w:tblCellMar>
            <w:left w:w="108" w:type="dxa"/>
            <w:right w:w="108" w:type="dxa"/>
          </w:tblCellMar>
        </w:tblPrEx>
        <w:trPr>
          <w:ins w:id="605" w:author="Huawei" w:date="2021-08-26T14:45:00Z"/>
        </w:trPr>
        <w:tc>
          <w:tcPr>
            <w:tcW w:w="2326" w:type="pct"/>
            <w:gridSpan w:val="2"/>
          </w:tcPr>
          <w:p w14:paraId="315EA76B" w14:textId="77777777" w:rsidR="00FA306C" w:rsidRPr="00053FA3" w:rsidRDefault="00FA306C" w:rsidP="003F1CA6">
            <w:pPr>
              <w:pStyle w:val="TAL"/>
              <w:rPr>
                <w:ins w:id="606" w:author="Huawei" w:date="2021-08-26T14:45:00Z"/>
              </w:rPr>
            </w:pPr>
            <w:ins w:id="607" w:author="Huawei" w:date="2021-08-26T14:45:00Z">
              <w:r w:rsidRPr="00053FA3">
                <w:t xml:space="preserve">  }</w:t>
              </w:r>
            </w:ins>
          </w:p>
        </w:tc>
        <w:tc>
          <w:tcPr>
            <w:tcW w:w="1163" w:type="pct"/>
          </w:tcPr>
          <w:p w14:paraId="174987DE" w14:textId="77777777" w:rsidR="00FA306C" w:rsidRPr="00053FA3" w:rsidRDefault="00FA306C" w:rsidP="003F1CA6">
            <w:pPr>
              <w:pStyle w:val="TAL"/>
              <w:rPr>
                <w:ins w:id="608" w:author="Huawei" w:date="2021-08-26T14:45:00Z"/>
              </w:rPr>
            </w:pPr>
          </w:p>
        </w:tc>
        <w:tc>
          <w:tcPr>
            <w:tcW w:w="872" w:type="pct"/>
          </w:tcPr>
          <w:p w14:paraId="7AEE1AE0" w14:textId="77777777" w:rsidR="00FA306C" w:rsidRPr="00053FA3" w:rsidRDefault="00FA306C" w:rsidP="003F1CA6">
            <w:pPr>
              <w:pStyle w:val="TAL"/>
              <w:rPr>
                <w:ins w:id="609" w:author="Huawei" w:date="2021-08-26T14:45:00Z"/>
              </w:rPr>
            </w:pPr>
          </w:p>
        </w:tc>
        <w:tc>
          <w:tcPr>
            <w:tcW w:w="639" w:type="pct"/>
          </w:tcPr>
          <w:p w14:paraId="1B89EB4E" w14:textId="77777777" w:rsidR="00FA306C" w:rsidRPr="00053FA3" w:rsidRDefault="00FA306C" w:rsidP="003F1CA6">
            <w:pPr>
              <w:pStyle w:val="TAL"/>
              <w:rPr>
                <w:ins w:id="610" w:author="Huawei" w:date="2021-08-26T14:45:00Z"/>
              </w:rPr>
            </w:pPr>
          </w:p>
        </w:tc>
      </w:tr>
      <w:tr w:rsidR="00FA306C" w:rsidRPr="00053FA3" w14:paraId="4D3CB290" w14:textId="77777777" w:rsidTr="003F1CA6">
        <w:tblPrEx>
          <w:tblCellMar>
            <w:left w:w="108" w:type="dxa"/>
            <w:right w:w="108" w:type="dxa"/>
          </w:tblCellMar>
        </w:tblPrEx>
        <w:trPr>
          <w:ins w:id="611" w:author="Huawei" w:date="2021-08-26T14:45:00Z"/>
        </w:trPr>
        <w:tc>
          <w:tcPr>
            <w:tcW w:w="2326" w:type="pct"/>
            <w:gridSpan w:val="2"/>
          </w:tcPr>
          <w:p w14:paraId="58267B5F" w14:textId="77777777" w:rsidR="00FA306C" w:rsidRPr="00053FA3" w:rsidRDefault="00FA306C" w:rsidP="003F1CA6">
            <w:pPr>
              <w:pStyle w:val="TAL"/>
              <w:rPr>
                <w:ins w:id="612" w:author="Huawei" w:date="2021-08-26T14:45:00Z"/>
              </w:rPr>
            </w:pPr>
            <w:ins w:id="613" w:author="Huawei" w:date="2021-08-26T14:45:00Z">
              <w:r w:rsidRPr="00053FA3">
                <w:t>}</w:t>
              </w:r>
            </w:ins>
          </w:p>
        </w:tc>
        <w:tc>
          <w:tcPr>
            <w:tcW w:w="1163" w:type="pct"/>
          </w:tcPr>
          <w:p w14:paraId="5757D5AF" w14:textId="77777777" w:rsidR="00FA306C" w:rsidRPr="00053FA3" w:rsidRDefault="00FA306C" w:rsidP="003F1CA6">
            <w:pPr>
              <w:pStyle w:val="TAL"/>
              <w:rPr>
                <w:ins w:id="614" w:author="Huawei" w:date="2021-08-26T14:45:00Z"/>
              </w:rPr>
            </w:pPr>
          </w:p>
        </w:tc>
        <w:tc>
          <w:tcPr>
            <w:tcW w:w="872" w:type="pct"/>
          </w:tcPr>
          <w:p w14:paraId="5FAD832C" w14:textId="77777777" w:rsidR="00FA306C" w:rsidRPr="00053FA3" w:rsidRDefault="00FA306C" w:rsidP="003F1CA6">
            <w:pPr>
              <w:pStyle w:val="TAL"/>
              <w:rPr>
                <w:ins w:id="615" w:author="Huawei" w:date="2021-08-26T14:45:00Z"/>
              </w:rPr>
            </w:pPr>
          </w:p>
        </w:tc>
        <w:tc>
          <w:tcPr>
            <w:tcW w:w="639" w:type="pct"/>
          </w:tcPr>
          <w:p w14:paraId="1E8E1EB4" w14:textId="77777777" w:rsidR="00FA306C" w:rsidRPr="00053FA3" w:rsidRDefault="00FA306C" w:rsidP="003F1CA6">
            <w:pPr>
              <w:pStyle w:val="TAL"/>
              <w:rPr>
                <w:ins w:id="616" w:author="Huawei" w:date="2021-08-26T14:45:00Z"/>
              </w:rPr>
            </w:pPr>
          </w:p>
        </w:tc>
      </w:tr>
    </w:tbl>
    <w:p w14:paraId="2C9B099E" w14:textId="77777777" w:rsidR="00FA306C" w:rsidRPr="00053FA3" w:rsidRDefault="00FA306C" w:rsidP="00FA306C">
      <w:pPr>
        <w:rPr>
          <w:ins w:id="617" w:author="Huawei" w:date="2021-08-26T14:45:00Z"/>
        </w:rPr>
      </w:pPr>
    </w:p>
    <w:p w14:paraId="52CCBAEE" w14:textId="3ECCB127" w:rsidR="00FA306C" w:rsidRPr="00053FA3" w:rsidRDefault="00FA306C" w:rsidP="00FA306C">
      <w:pPr>
        <w:pStyle w:val="TH"/>
        <w:rPr>
          <w:ins w:id="618" w:author="Huawei" w:date="2021-08-26T14:45:00Z"/>
        </w:rPr>
      </w:pPr>
      <w:ins w:id="619" w:author="Huawei" w:date="2021-08-26T14:45:00Z">
        <w:r w:rsidRPr="00053FA3">
          <w:rPr>
            <w:rFonts w:cs="v4.2.0"/>
          </w:rPr>
          <w:t>Table 6.5.6.1.2.4.3-1B</w:t>
        </w:r>
        <w:r w:rsidRPr="00053FA3">
          <w:t xml:space="preserve">: </w:t>
        </w:r>
        <w:r w:rsidRPr="00053FA3">
          <w:rPr>
            <w:i/>
          </w:rPr>
          <w:t>CellGroupConfig</w:t>
        </w:r>
        <w:r w:rsidRPr="00053FA3">
          <w:t xml:space="preserve"> (Table 6.5.6.1.2.4.3</w:t>
        </w:r>
      </w:ins>
      <w:ins w:id="620" w:author="Huawei" w:date="2021-08-26T14:46:00Z">
        <w:r w:rsidRPr="00053FA3">
          <w:t>-</w:t>
        </w:r>
      </w:ins>
      <w:ins w:id="621" w:author="Huawei" w:date="2021-08-26T14:45:00Z">
        <w:r w:rsidRPr="00053FA3">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053FA3" w14:paraId="1C636507" w14:textId="77777777" w:rsidTr="003F1CA6">
        <w:trPr>
          <w:ins w:id="622" w:author="Huawei" w:date="2021-08-26T14:45:00Z"/>
        </w:trPr>
        <w:tc>
          <w:tcPr>
            <w:tcW w:w="5000" w:type="pct"/>
            <w:gridSpan w:val="4"/>
          </w:tcPr>
          <w:p w14:paraId="132C0FB6" w14:textId="77777777" w:rsidR="00FA306C" w:rsidRPr="00053FA3" w:rsidRDefault="00FA306C" w:rsidP="003F1CA6">
            <w:pPr>
              <w:pStyle w:val="TAH"/>
              <w:jc w:val="left"/>
              <w:rPr>
                <w:ins w:id="623" w:author="Huawei" w:date="2021-08-26T14:45:00Z"/>
                <w:b w:val="0"/>
              </w:rPr>
            </w:pPr>
            <w:ins w:id="624" w:author="Huawei" w:date="2021-08-26T14:45:00Z">
              <w:r w:rsidRPr="00053FA3">
                <w:rPr>
                  <w:b w:val="0"/>
                </w:rPr>
                <w:t>Derivation Path: TS 38.508-1 [14], Table 4.6.3-19 with condition SRB1</w:t>
              </w:r>
            </w:ins>
          </w:p>
        </w:tc>
      </w:tr>
      <w:tr w:rsidR="00FA306C" w:rsidRPr="00053FA3" w14:paraId="001ECF2E" w14:textId="77777777" w:rsidTr="003F1CA6">
        <w:trPr>
          <w:ins w:id="625" w:author="Huawei" w:date="2021-08-26T14:45:00Z"/>
        </w:trPr>
        <w:tc>
          <w:tcPr>
            <w:tcW w:w="2216" w:type="pct"/>
          </w:tcPr>
          <w:p w14:paraId="2C2781F4" w14:textId="77777777" w:rsidR="00FA306C" w:rsidRPr="00053FA3" w:rsidRDefault="00FA306C" w:rsidP="003F1CA6">
            <w:pPr>
              <w:pStyle w:val="TAH"/>
              <w:rPr>
                <w:ins w:id="626" w:author="Huawei" w:date="2021-08-26T14:45:00Z"/>
              </w:rPr>
            </w:pPr>
            <w:ins w:id="627" w:author="Huawei" w:date="2021-08-26T14:45:00Z">
              <w:r w:rsidRPr="00053FA3">
                <w:t>Information Element</w:t>
              </w:r>
            </w:ins>
          </w:p>
        </w:tc>
        <w:tc>
          <w:tcPr>
            <w:tcW w:w="1239" w:type="pct"/>
          </w:tcPr>
          <w:p w14:paraId="02B14144" w14:textId="77777777" w:rsidR="00FA306C" w:rsidRPr="00053FA3" w:rsidRDefault="00FA306C" w:rsidP="003F1CA6">
            <w:pPr>
              <w:pStyle w:val="TAH"/>
              <w:rPr>
                <w:ins w:id="628" w:author="Huawei" w:date="2021-08-26T14:45:00Z"/>
              </w:rPr>
            </w:pPr>
            <w:ins w:id="629" w:author="Huawei" w:date="2021-08-26T14:45:00Z">
              <w:r w:rsidRPr="00053FA3">
                <w:t>Value/remark</w:t>
              </w:r>
            </w:ins>
          </w:p>
        </w:tc>
        <w:tc>
          <w:tcPr>
            <w:tcW w:w="885" w:type="pct"/>
          </w:tcPr>
          <w:p w14:paraId="65217616" w14:textId="77777777" w:rsidR="00FA306C" w:rsidRPr="00053FA3" w:rsidRDefault="00FA306C" w:rsidP="003F1CA6">
            <w:pPr>
              <w:pStyle w:val="TAH"/>
              <w:rPr>
                <w:ins w:id="630" w:author="Huawei" w:date="2021-08-26T14:45:00Z"/>
              </w:rPr>
            </w:pPr>
            <w:ins w:id="631" w:author="Huawei" w:date="2021-08-26T14:45:00Z">
              <w:r w:rsidRPr="00053FA3">
                <w:t>Comment</w:t>
              </w:r>
            </w:ins>
          </w:p>
        </w:tc>
        <w:tc>
          <w:tcPr>
            <w:tcW w:w="659" w:type="pct"/>
          </w:tcPr>
          <w:p w14:paraId="4FBC2686" w14:textId="77777777" w:rsidR="00FA306C" w:rsidRPr="00053FA3" w:rsidRDefault="00FA306C" w:rsidP="003F1CA6">
            <w:pPr>
              <w:pStyle w:val="TAH"/>
              <w:rPr>
                <w:ins w:id="632" w:author="Huawei" w:date="2021-08-26T14:45:00Z"/>
              </w:rPr>
            </w:pPr>
            <w:ins w:id="633" w:author="Huawei" w:date="2021-08-26T14:45:00Z">
              <w:r w:rsidRPr="00053FA3">
                <w:t>Condition</w:t>
              </w:r>
            </w:ins>
          </w:p>
        </w:tc>
      </w:tr>
      <w:tr w:rsidR="00FA306C" w:rsidRPr="00053FA3" w14:paraId="13EEA6D9" w14:textId="77777777" w:rsidTr="003F1CA6">
        <w:trPr>
          <w:ins w:id="634" w:author="Huawei" w:date="2021-08-26T14:45:00Z"/>
        </w:trPr>
        <w:tc>
          <w:tcPr>
            <w:tcW w:w="2216" w:type="pct"/>
          </w:tcPr>
          <w:p w14:paraId="38FECBC9" w14:textId="77777777" w:rsidR="00FA306C" w:rsidRPr="00053FA3" w:rsidRDefault="00FA306C" w:rsidP="003F1CA6">
            <w:pPr>
              <w:pStyle w:val="TAL"/>
              <w:rPr>
                <w:ins w:id="635" w:author="Huawei" w:date="2021-08-26T14:45:00Z"/>
              </w:rPr>
            </w:pPr>
            <w:ins w:id="636" w:author="Huawei" w:date="2021-08-26T14:45:00Z">
              <w:r w:rsidRPr="00053FA3">
                <w:t xml:space="preserve">CellGroupConfig ::= </w:t>
              </w:r>
              <w:r w:rsidRPr="00053FA3">
                <w:rPr>
                  <w:snapToGrid w:val="0"/>
                </w:rPr>
                <w:t xml:space="preserve">SEQUENCE </w:t>
              </w:r>
              <w:r w:rsidRPr="00053FA3">
                <w:t>{</w:t>
              </w:r>
            </w:ins>
          </w:p>
        </w:tc>
        <w:tc>
          <w:tcPr>
            <w:tcW w:w="1239" w:type="pct"/>
          </w:tcPr>
          <w:p w14:paraId="21DCC114" w14:textId="77777777" w:rsidR="00FA306C" w:rsidRPr="00053FA3" w:rsidRDefault="00FA306C" w:rsidP="003F1CA6">
            <w:pPr>
              <w:pStyle w:val="TAL"/>
              <w:rPr>
                <w:ins w:id="637" w:author="Huawei" w:date="2021-08-26T14:45:00Z"/>
              </w:rPr>
            </w:pPr>
          </w:p>
        </w:tc>
        <w:tc>
          <w:tcPr>
            <w:tcW w:w="885" w:type="pct"/>
          </w:tcPr>
          <w:p w14:paraId="2CE7E313" w14:textId="77777777" w:rsidR="00FA306C" w:rsidRPr="00053FA3" w:rsidRDefault="00FA306C" w:rsidP="003F1CA6">
            <w:pPr>
              <w:pStyle w:val="TAL"/>
              <w:rPr>
                <w:ins w:id="638" w:author="Huawei" w:date="2021-08-26T14:45:00Z"/>
              </w:rPr>
            </w:pPr>
          </w:p>
        </w:tc>
        <w:tc>
          <w:tcPr>
            <w:tcW w:w="659" w:type="pct"/>
          </w:tcPr>
          <w:p w14:paraId="56FF1C54" w14:textId="77777777" w:rsidR="00FA306C" w:rsidRPr="00053FA3" w:rsidRDefault="00FA306C" w:rsidP="003F1CA6">
            <w:pPr>
              <w:pStyle w:val="TAL"/>
              <w:rPr>
                <w:ins w:id="639" w:author="Huawei" w:date="2021-08-26T14:45:00Z"/>
              </w:rPr>
            </w:pPr>
          </w:p>
        </w:tc>
      </w:tr>
      <w:tr w:rsidR="00FA306C" w:rsidRPr="00053FA3" w14:paraId="04DC2028" w14:textId="77777777" w:rsidTr="003F1CA6">
        <w:trPr>
          <w:ins w:id="640" w:author="Huawei" w:date="2021-08-26T14:45:00Z"/>
        </w:trPr>
        <w:tc>
          <w:tcPr>
            <w:tcW w:w="2216" w:type="pct"/>
          </w:tcPr>
          <w:p w14:paraId="45838EA0" w14:textId="77777777" w:rsidR="00FA306C" w:rsidRPr="00053FA3" w:rsidRDefault="00FA306C" w:rsidP="003F1CA6">
            <w:pPr>
              <w:pStyle w:val="TAL"/>
              <w:rPr>
                <w:ins w:id="641" w:author="Huawei" w:date="2021-08-26T14:45:00Z"/>
              </w:rPr>
            </w:pPr>
            <w:ins w:id="642" w:author="Huawei" w:date="2021-08-26T14:45:00Z">
              <w:r w:rsidRPr="00053FA3">
                <w:t xml:space="preserve">  spCellConfig SEQUENCE {</w:t>
              </w:r>
            </w:ins>
          </w:p>
        </w:tc>
        <w:tc>
          <w:tcPr>
            <w:tcW w:w="1239" w:type="pct"/>
          </w:tcPr>
          <w:p w14:paraId="63036804" w14:textId="77777777" w:rsidR="00FA306C" w:rsidRPr="00053FA3" w:rsidRDefault="00FA306C" w:rsidP="003F1CA6">
            <w:pPr>
              <w:pStyle w:val="TAL"/>
              <w:rPr>
                <w:ins w:id="643" w:author="Huawei" w:date="2021-08-26T14:45:00Z"/>
              </w:rPr>
            </w:pPr>
          </w:p>
        </w:tc>
        <w:tc>
          <w:tcPr>
            <w:tcW w:w="885" w:type="pct"/>
          </w:tcPr>
          <w:p w14:paraId="14BA3DC5" w14:textId="77777777" w:rsidR="00FA306C" w:rsidRPr="00053FA3" w:rsidRDefault="00FA306C" w:rsidP="003F1CA6">
            <w:pPr>
              <w:pStyle w:val="TAL"/>
              <w:rPr>
                <w:ins w:id="644" w:author="Huawei" w:date="2021-08-26T14:45:00Z"/>
              </w:rPr>
            </w:pPr>
          </w:p>
        </w:tc>
        <w:tc>
          <w:tcPr>
            <w:tcW w:w="659" w:type="pct"/>
          </w:tcPr>
          <w:p w14:paraId="47E059A6" w14:textId="77777777" w:rsidR="00FA306C" w:rsidRPr="00053FA3" w:rsidRDefault="00FA306C" w:rsidP="003F1CA6">
            <w:pPr>
              <w:pStyle w:val="TAL"/>
              <w:rPr>
                <w:ins w:id="645" w:author="Huawei" w:date="2021-08-26T14:45:00Z"/>
              </w:rPr>
            </w:pPr>
          </w:p>
        </w:tc>
      </w:tr>
      <w:tr w:rsidR="00FA306C" w:rsidRPr="00053FA3" w14:paraId="5B0B59F7" w14:textId="77777777" w:rsidTr="003F1CA6">
        <w:trPr>
          <w:ins w:id="646" w:author="Huawei" w:date="2021-08-26T14:45:00Z"/>
        </w:trPr>
        <w:tc>
          <w:tcPr>
            <w:tcW w:w="2216" w:type="pct"/>
            <w:tcBorders>
              <w:top w:val="single" w:sz="4" w:space="0" w:color="auto"/>
              <w:left w:val="single" w:sz="4" w:space="0" w:color="auto"/>
              <w:bottom w:val="nil"/>
              <w:right w:val="single" w:sz="4" w:space="0" w:color="auto"/>
            </w:tcBorders>
          </w:tcPr>
          <w:p w14:paraId="0BCA52C3" w14:textId="77777777" w:rsidR="00FA306C" w:rsidRPr="00053FA3" w:rsidRDefault="00FA306C" w:rsidP="003F1CA6">
            <w:pPr>
              <w:pStyle w:val="TAL"/>
              <w:rPr>
                <w:ins w:id="647" w:author="Huawei" w:date="2021-08-26T14:45:00Z"/>
              </w:rPr>
            </w:pPr>
            <w:ins w:id="648" w:author="Huawei" w:date="2021-08-26T14:45:00Z">
              <w:r w:rsidRPr="00053FA3">
                <w:t xml:space="preserve">    spCellConfigDedicated SEQUENCE {</w:t>
              </w:r>
            </w:ins>
          </w:p>
        </w:tc>
        <w:tc>
          <w:tcPr>
            <w:tcW w:w="1239" w:type="pct"/>
            <w:tcBorders>
              <w:top w:val="single" w:sz="4" w:space="0" w:color="auto"/>
              <w:left w:val="single" w:sz="4" w:space="0" w:color="auto"/>
              <w:bottom w:val="single" w:sz="4" w:space="0" w:color="auto"/>
              <w:right w:val="single" w:sz="4" w:space="0" w:color="auto"/>
            </w:tcBorders>
          </w:tcPr>
          <w:p w14:paraId="6BD5A71A" w14:textId="77777777" w:rsidR="00FA306C" w:rsidRPr="00053FA3" w:rsidRDefault="00FA306C" w:rsidP="003F1CA6">
            <w:pPr>
              <w:pStyle w:val="TAL"/>
              <w:rPr>
                <w:ins w:id="649" w:author="Huawei" w:date="2021-08-26T14:45:00Z"/>
              </w:rPr>
            </w:pPr>
          </w:p>
        </w:tc>
        <w:tc>
          <w:tcPr>
            <w:tcW w:w="885" w:type="pct"/>
            <w:tcBorders>
              <w:top w:val="single" w:sz="4" w:space="0" w:color="auto"/>
              <w:left w:val="single" w:sz="4" w:space="0" w:color="auto"/>
              <w:bottom w:val="single" w:sz="4" w:space="0" w:color="auto"/>
              <w:right w:val="single" w:sz="4" w:space="0" w:color="auto"/>
            </w:tcBorders>
          </w:tcPr>
          <w:p w14:paraId="7E788D59" w14:textId="77777777" w:rsidR="00FA306C" w:rsidRPr="00053FA3" w:rsidRDefault="00FA306C" w:rsidP="003F1CA6">
            <w:pPr>
              <w:pStyle w:val="TAL"/>
              <w:rPr>
                <w:ins w:id="650" w:author="Huawei" w:date="2021-08-26T14:45:00Z"/>
              </w:rPr>
            </w:pPr>
          </w:p>
        </w:tc>
        <w:tc>
          <w:tcPr>
            <w:tcW w:w="659" w:type="pct"/>
            <w:tcBorders>
              <w:top w:val="single" w:sz="4" w:space="0" w:color="auto"/>
              <w:left w:val="single" w:sz="4" w:space="0" w:color="auto"/>
              <w:bottom w:val="single" w:sz="4" w:space="0" w:color="auto"/>
              <w:right w:val="single" w:sz="4" w:space="0" w:color="auto"/>
            </w:tcBorders>
          </w:tcPr>
          <w:p w14:paraId="71D387BD" w14:textId="77777777" w:rsidR="00FA306C" w:rsidRPr="00053FA3" w:rsidRDefault="00FA306C" w:rsidP="003F1CA6">
            <w:pPr>
              <w:pStyle w:val="TAL"/>
              <w:rPr>
                <w:ins w:id="651" w:author="Huawei" w:date="2021-08-26T14:45:00Z"/>
              </w:rPr>
            </w:pPr>
          </w:p>
        </w:tc>
      </w:tr>
      <w:tr w:rsidR="00FA306C" w:rsidRPr="00053FA3" w14:paraId="3AE166D6" w14:textId="77777777" w:rsidTr="003F1CA6">
        <w:trPr>
          <w:ins w:id="652" w:author="Huawei" w:date="2021-08-26T14:45:00Z"/>
        </w:trPr>
        <w:tc>
          <w:tcPr>
            <w:tcW w:w="2216" w:type="pct"/>
            <w:tcBorders>
              <w:top w:val="single" w:sz="4" w:space="0" w:color="auto"/>
              <w:left w:val="single" w:sz="4" w:space="0" w:color="auto"/>
              <w:bottom w:val="nil"/>
              <w:right w:val="single" w:sz="4" w:space="0" w:color="auto"/>
            </w:tcBorders>
          </w:tcPr>
          <w:p w14:paraId="5D873FC1" w14:textId="77777777" w:rsidR="00FA306C" w:rsidRPr="00053FA3" w:rsidRDefault="00FA306C" w:rsidP="003F1CA6">
            <w:pPr>
              <w:pStyle w:val="TAL"/>
              <w:rPr>
                <w:ins w:id="653" w:author="Huawei" w:date="2021-08-26T14:45:00Z"/>
                <w:lang w:eastAsia="zh-CN"/>
              </w:rPr>
            </w:pPr>
            <w:ins w:id="654" w:author="Huawei" w:date="2021-08-26T14:45:00Z">
              <w:r w:rsidRPr="00053FA3">
                <w:rPr>
                  <w:rFonts w:hint="eastAsia"/>
                  <w:lang w:eastAsia="zh-CN"/>
                </w:rPr>
                <w:t xml:space="preserve"> </w:t>
              </w:r>
              <w:r w:rsidRPr="00053FA3">
                <w:rPr>
                  <w:lang w:eastAsia="zh-CN"/>
                </w:rPr>
                <w:t xml:space="preserve">     </w:t>
              </w:r>
              <w:r w:rsidRPr="00053FA3">
                <w:t>initialDownlinkBWP</w:t>
              </w:r>
            </w:ins>
          </w:p>
        </w:tc>
        <w:tc>
          <w:tcPr>
            <w:tcW w:w="1239" w:type="pct"/>
            <w:tcBorders>
              <w:top w:val="single" w:sz="4" w:space="0" w:color="auto"/>
              <w:left w:val="single" w:sz="4" w:space="0" w:color="auto"/>
              <w:bottom w:val="single" w:sz="4" w:space="0" w:color="auto"/>
              <w:right w:val="single" w:sz="4" w:space="0" w:color="auto"/>
            </w:tcBorders>
          </w:tcPr>
          <w:p w14:paraId="28A5C5F4" w14:textId="77777777" w:rsidR="00FA306C" w:rsidRPr="00053FA3" w:rsidRDefault="00FA306C" w:rsidP="003F1CA6">
            <w:pPr>
              <w:pStyle w:val="TAL"/>
              <w:rPr>
                <w:ins w:id="655" w:author="Huawei" w:date="2021-08-26T14:45:00Z"/>
              </w:rPr>
            </w:pPr>
            <w:ins w:id="656" w:author="Huawei" w:date="2021-08-26T14:45:00Z">
              <w:r w:rsidRPr="00053FA3">
                <w:t>Not present</w:t>
              </w:r>
            </w:ins>
          </w:p>
        </w:tc>
        <w:tc>
          <w:tcPr>
            <w:tcW w:w="885" w:type="pct"/>
            <w:tcBorders>
              <w:top w:val="single" w:sz="4" w:space="0" w:color="auto"/>
              <w:left w:val="single" w:sz="4" w:space="0" w:color="auto"/>
              <w:bottom w:val="single" w:sz="4" w:space="0" w:color="auto"/>
              <w:right w:val="single" w:sz="4" w:space="0" w:color="auto"/>
            </w:tcBorders>
          </w:tcPr>
          <w:p w14:paraId="7AA7D843" w14:textId="77777777" w:rsidR="00FA306C" w:rsidRPr="00053FA3" w:rsidRDefault="00FA306C" w:rsidP="003F1CA6">
            <w:pPr>
              <w:pStyle w:val="TAL"/>
              <w:rPr>
                <w:ins w:id="657" w:author="Huawei" w:date="2021-08-26T14:45:00Z"/>
                <w:rFonts w:cs="v4.2.0"/>
              </w:rPr>
            </w:pPr>
          </w:p>
        </w:tc>
        <w:tc>
          <w:tcPr>
            <w:tcW w:w="659" w:type="pct"/>
            <w:tcBorders>
              <w:top w:val="single" w:sz="4" w:space="0" w:color="auto"/>
              <w:left w:val="single" w:sz="4" w:space="0" w:color="auto"/>
              <w:bottom w:val="single" w:sz="4" w:space="0" w:color="auto"/>
              <w:right w:val="single" w:sz="4" w:space="0" w:color="auto"/>
            </w:tcBorders>
          </w:tcPr>
          <w:p w14:paraId="14206C24" w14:textId="77777777" w:rsidR="00FA306C" w:rsidRPr="00053FA3" w:rsidRDefault="00FA306C" w:rsidP="003F1CA6">
            <w:pPr>
              <w:pStyle w:val="TAL"/>
              <w:rPr>
                <w:ins w:id="658" w:author="Huawei" w:date="2021-08-26T14:45:00Z"/>
              </w:rPr>
            </w:pPr>
          </w:p>
        </w:tc>
      </w:tr>
      <w:tr w:rsidR="0054382A" w:rsidRPr="00053FA3" w14:paraId="52C39CE5" w14:textId="77777777" w:rsidTr="003F1CA6">
        <w:trPr>
          <w:ins w:id="659" w:author="Huawei" w:date="2021-08-27T14:21:00Z"/>
        </w:trPr>
        <w:tc>
          <w:tcPr>
            <w:tcW w:w="2216" w:type="pct"/>
            <w:tcBorders>
              <w:top w:val="single" w:sz="4" w:space="0" w:color="auto"/>
              <w:left w:val="single" w:sz="4" w:space="0" w:color="auto"/>
              <w:bottom w:val="nil"/>
              <w:right w:val="single" w:sz="4" w:space="0" w:color="auto"/>
            </w:tcBorders>
          </w:tcPr>
          <w:p w14:paraId="61103323" w14:textId="1989D77C" w:rsidR="0054382A" w:rsidRPr="00053FA3" w:rsidRDefault="0054382A" w:rsidP="003F1CA6">
            <w:pPr>
              <w:pStyle w:val="TAL"/>
              <w:rPr>
                <w:ins w:id="660" w:author="Huawei" w:date="2021-08-27T14:21:00Z"/>
                <w:lang w:eastAsia="zh-CN"/>
              </w:rPr>
            </w:pPr>
            <w:ins w:id="661" w:author="Huawei" w:date="2021-08-27T14:21:00Z">
              <w:r w:rsidRPr="00BE2064">
                <w:t xml:space="preserve">  </w:t>
              </w:r>
              <w:r>
                <w:t xml:space="preserve">    </w:t>
              </w:r>
              <w:r w:rsidRPr="00BE2064">
                <w:t>uplinkConfig SEQUENCE {</w:t>
              </w:r>
            </w:ins>
          </w:p>
        </w:tc>
        <w:tc>
          <w:tcPr>
            <w:tcW w:w="1239" w:type="pct"/>
            <w:tcBorders>
              <w:top w:val="single" w:sz="4" w:space="0" w:color="auto"/>
              <w:left w:val="single" w:sz="4" w:space="0" w:color="auto"/>
              <w:bottom w:val="single" w:sz="4" w:space="0" w:color="auto"/>
              <w:right w:val="single" w:sz="4" w:space="0" w:color="auto"/>
            </w:tcBorders>
          </w:tcPr>
          <w:p w14:paraId="4586B881" w14:textId="77777777" w:rsidR="0054382A" w:rsidRPr="00053FA3" w:rsidRDefault="0054382A" w:rsidP="003F1CA6">
            <w:pPr>
              <w:pStyle w:val="TAL"/>
              <w:rPr>
                <w:ins w:id="662" w:author="Huawei" w:date="2021-08-27T14:21:00Z"/>
              </w:rPr>
            </w:pPr>
          </w:p>
        </w:tc>
        <w:tc>
          <w:tcPr>
            <w:tcW w:w="885" w:type="pct"/>
            <w:tcBorders>
              <w:top w:val="single" w:sz="4" w:space="0" w:color="auto"/>
              <w:left w:val="single" w:sz="4" w:space="0" w:color="auto"/>
              <w:bottom w:val="single" w:sz="4" w:space="0" w:color="auto"/>
              <w:right w:val="single" w:sz="4" w:space="0" w:color="auto"/>
            </w:tcBorders>
          </w:tcPr>
          <w:p w14:paraId="5C611131" w14:textId="77777777" w:rsidR="0054382A" w:rsidRPr="00053FA3" w:rsidRDefault="0054382A" w:rsidP="003F1CA6">
            <w:pPr>
              <w:pStyle w:val="TAL"/>
              <w:rPr>
                <w:ins w:id="663" w:author="Huawei" w:date="2021-08-27T14:21:00Z"/>
                <w:rFonts w:cs="v4.2.0"/>
              </w:rPr>
            </w:pPr>
          </w:p>
        </w:tc>
        <w:tc>
          <w:tcPr>
            <w:tcW w:w="659" w:type="pct"/>
            <w:tcBorders>
              <w:top w:val="single" w:sz="4" w:space="0" w:color="auto"/>
              <w:left w:val="single" w:sz="4" w:space="0" w:color="auto"/>
              <w:bottom w:val="single" w:sz="4" w:space="0" w:color="auto"/>
              <w:right w:val="single" w:sz="4" w:space="0" w:color="auto"/>
            </w:tcBorders>
          </w:tcPr>
          <w:p w14:paraId="12DD66F6" w14:textId="77777777" w:rsidR="0054382A" w:rsidRPr="00053FA3" w:rsidRDefault="0054382A" w:rsidP="003F1CA6">
            <w:pPr>
              <w:pStyle w:val="TAL"/>
              <w:rPr>
                <w:ins w:id="664" w:author="Huawei" w:date="2021-08-27T14:21:00Z"/>
              </w:rPr>
            </w:pPr>
          </w:p>
        </w:tc>
      </w:tr>
      <w:tr w:rsidR="0054382A" w:rsidRPr="00053FA3" w14:paraId="4FDD3F29" w14:textId="77777777" w:rsidTr="003F1CA6">
        <w:trPr>
          <w:ins w:id="665" w:author="Huawei" w:date="2021-08-27T14:21:00Z"/>
        </w:trPr>
        <w:tc>
          <w:tcPr>
            <w:tcW w:w="2216" w:type="pct"/>
            <w:tcBorders>
              <w:top w:val="single" w:sz="4" w:space="0" w:color="auto"/>
              <w:left w:val="single" w:sz="4" w:space="0" w:color="auto"/>
              <w:bottom w:val="nil"/>
              <w:right w:val="single" w:sz="4" w:space="0" w:color="auto"/>
            </w:tcBorders>
          </w:tcPr>
          <w:p w14:paraId="0415B242" w14:textId="0B88BBC4" w:rsidR="0054382A" w:rsidRPr="00BE2064" w:rsidRDefault="0054382A" w:rsidP="003F1CA6">
            <w:pPr>
              <w:pStyle w:val="TAL"/>
              <w:rPr>
                <w:ins w:id="666" w:author="Huawei" w:date="2021-08-27T14:21:00Z"/>
                <w:lang w:eastAsia="zh-CN"/>
              </w:rPr>
            </w:pPr>
            <w:ins w:id="667" w:author="Huawei" w:date="2021-08-27T14:21:00Z">
              <w:r>
                <w:rPr>
                  <w:rFonts w:hint="eastAsia"/>
                  <w:lang w:eastAsia="zh-CN"/>
                </w:rPr>
                <w:t xml:space="preserve"> </w:t>
              </w:r>
              <w:r>
                <w:rPr>
                  <w:lang w:eastAsia="zh-CN"/>
                </w:rPr>
                <w:t xml:space="preserve">       </w:t>
              </w:r>
              <w:r w:rsidRPr="00BE2064">
                <w:t>initialUplinkBWP</w:t>
              </w:r>
            </w:ins>
          </w:p>
        </w:tc>
        <w:tc>
          <w:tcPr>
            <w:tcW w:w="1239" w:type="pct"/>
            <w:tcBorders>
              <w:top w:val="single" w:sz="4" w:space="0" w:color="auto"/>
              <w:left w:val="single" w:sz="4" w:space="0" w:color="auto"/>
              <w:bottom w:val="single" w:sz="4" w:space="0" w:color="auto"/>
              <w:right w:val="single" w:sz="4" w:space="0" w:color="auto"/>
            </w:tcBorders>
          </w:tcPr>
          <w:p w14:paraId="4F642E58" w14:textId="4DB1F3AA" w:rsidR="0054382A" w:rsidRPr="00053FA3" w:rsidRDefault="0054382A" w:rsidP="003F1CA6">
            <w:pPr>
              <w:pStyle w:val="TAL"/>
              <w:rPr>
                <w:ins w:id="668" w:author="Huawei" w:date="2021-08-27T14:21:00Z"/>
                <w:lang w:eastAsia="zh-CN"/>
              </w:rPr>
            </w:pPr>
            <w:ins w:id="669" w:author="Huawei" w:date="2021-08-27T14:21:00Z">
              <w:r>
                <w:rPr>
                  <w:rFonts w:hint="eastAsia"/>
                  <w:lang w:eastAsia="zh-CN"/>
                </w:rPr>
                <w:t>N</w:t>
              </w:r>
              <w:r>
                <w:rPr>
                  <w:lang w:eastAsia="zh-CN"/>
                </w:rPr>
                <w:t>ot present</w:t>
              </w:r>
            </w:ins>
          </w:p>
        </w:tc>
        <w:tc>
          <w:tcPr>
            <w:tcW w:w="885" w:type="pct"/>
            <w:tcBorders>
              <w:top w:val="single" w:sz="4" w:space="0" w:color="auto"/>
              <w:left w:val="single" w:sz="4" w:space="0" w:color="auto"/>
              <w:bottom w:val="single" w:sz="4" w:space="0" w:color="auto"/>
              <w:right w:val="single" w:sz="4" w:space="0" w:color="auto"/>
            </w:tcBorders>
          </w:tcPr>
          <w:p w14:paraId="5152D1CA" w14:textId="77777777" w:rsidR="0054382A" w:rsidRPr="00053FA3" w:rsidRDefault="0054382A" w:rsidP="003F1CA6">
            <w:pPr>
              <w:pStyle w:val="TAL"/>
              <w:rPr>
                <w:ins w:id="670" w:author="Huawei" w:date="2021-08-27T14:21:00Z"/>
                <w:rFonts w:cs="v4.2.0"/>
              </w:rPr>
            </w:pPr>
          </w:p>
        </w:tc>
        <w:tc>
          <w:tcPr>
            <w:tcW w:w="659" w:type="pct"/>
            <w:tcBorders>
              <w:top w:val="single" w:sz="4" w:space="0" w:color="auto"/>
              <w:left w:val="single" w:sz="4" w:space="0" w:color="auto"/>
              <w:bottom w:val="single" w:sz="4" w:space="0" w:color="auto"/>
              <w:right w:val="single" w:sz="4" w:space="0" w:color="auto"/>
            </w:tcBorders>
          </w:tcPr>
          <w:p w14:paraId="71471AD5" w14:textId="77777777" w:rsidR="0054382A" w:rsidRPr="00053FA3" w:rsidRDefault="0054382A" w:rsidP="003F1CA6">
            <w:pPr>
              <w:pStyle w:val="TAL"/>
              <w:rPr>
                <w:ins w:id="671" w:author="Huawei" w:date="2021-08-27T14:21:00Z"/>
              </w:rPr>
            </w:pPr>
          </w:p>
        </w:tc>
      </w:tr>
      <w:tr w:rsidR="0054382A" w:rsidRPr="00053FA3" w14:paraId="3C259382" w14:textId="77777777" w:rsidTr="003F1CA6">
        <w:trPr>
          <w:ins w:id="672" w:author="Huawei" w:date="2021-08-27T14:21:00Z"/>
        </w:trPr>
        <w:tc>
          <w:tcPr>
            <w:tcW w:w="2216" w:type="pct"/>
            <w:tcBorders>
              <w:top w:val="single" w:sz="4" w:space="0" w:color="auto"/>
              <w:left w:val="single" w:sz="4" w:space="0" w:color="auto"/>
              <w:bottom w:val="nil"/>
              <w:right w:val="single" w:sz="4" w:space="0" w:color="auto"/>
            </w:tcBorders>
          </w:tcPr>
          <w:p w14:paraId="02BDBF4E" w14:textId="48B33686" w:rsidR="0054382A" w:rsidRPr="00BE2064" w:rsidRDefault="0054382A" w:rsidP="003F1CA6">
            <w:pPr>
              <w:pStyle w:val="TAL"/>
              <w:rPr>
                <w:ins w:id="673" w:author="Huawei" w:date="2021-08-27T14:21:00Z"/>
                <w:lang w:eastAsia="zh-CN"/>
              </w:rPr>
            </w:pPr>
            <w:ins w:id="674" w:author="Huawei" w:date="2021-08-27T14:21:00Z">
              <w:r>
                <w:rPr>
                  <w:rFonts w:hint="eastAsia"/>
                  <w:lang w:eastAsia="zh-CN"/>
                </w:rPr>
                <w:t xml:space="preserve"> </w:t>
              </w:r>
              <w:r>
                <w:rPr>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4460BFFE" w14:textId="77777777" w:rsidR="0054382A" w:rsidRPr="00053FA3" w:rsidRDefault="0054382A" w:rsidP="003F1CA6">
            <w:pPr>
              <w:pStyle w:val="TAL"/>
              <w:rPr>
                <w:ins w:id="675" w:author="Huawei" w:date="2021-08-27T14:21:00Z"/>
              </w:rPr>
            </w:pPr>
          </w:p>
        </w:tc>
        <w:tc>
          <w:tcPr>
            <w:tcW w:w="885" w:type="pct"/>
            <w:tcBorders>
              <w:top w:val="single" w:sz="4" w:space="0" w:color="auto"/>
              <w:left w:val="single" w:sz="4" w:space="0" w:color="auto"/>
              <w:bottom w:val="single" w:sz="4" w:space="0" w:color="auto"/>
              <w:right w:val="single" w:sz="4" w:space="0" w:color="auto"/>
            </w:tcBorders>
          </w:tcPr>
          <w:p w14:paraId="4EB25701" w14:textId="77777777" w:rsidR="0054382A" w:rsidRPr="00053FA3" w:rsidRDefault="0054382A" w:rsidP="003F1CA6">
            <w:pPr>
              <w:pStyle w:val="TAL"/>
              <w:rPr>
                <w:ins w:id="676" w:author="Huawei" w:date="2021-08-27T14:21:00Z"/>
                <w:rFonts w:cs="v4.2.0"/>
              </w:rPr>
            </w:pPr>
          </w:p>
        </w:tc>
        <w:tc>
          <w:tcPr>
            <w:tcW w:w="659" w:type="pct"/>
            <w:tcBorders>
              <w:top w:val="single" w:sz="4" w:space="0" w:color="auto"/>
              <w:left w:val="single" w:sz="4" w:space="0" w:color="auto"/>
              <w:bottom w:val="single" w:sz="4" w:space="0" w:color="auto"/>
              <w:right w:val="single" w:sz="4" w:space="0" w:color="auto"/>
            </w:tcBorders>
          </w:tcPr>
          <w:p w14:paraId="2AC0A924" w14:textId="77777777" w:rsidR="0054382A" w:rsidRPr="00053FA3" w:rsidRDefault="0054382A" w:rsidP="003F1CA6">
            <w:pPr>
              <w:pStyle w:val="TAL"/>
              <w:rPr>
                <w:ins w:id="677" w:author="Huawei" w:date="2021-08-27T14:21:00Z"/>
              </w:rPr>
            </w:pPr>
          </w:p>
        </w:tc>
      </w:tr>
      <w:tr w:rsidR="00FA306C" w:rsidRPr="00053FA3" w14:paraId="5051B387" w14:textId="77777777" w:rsidTr="003F1CA6">
        <w:trPr>
          <w:ins w:id="678" w:author="Huawei" w:date="2021-08-26T14:45:00Z"/>
        </w:trPr>
        <w:tc>
          <w:tcPr>
            <w:tcW w:w="2216" w:type="pct"/>
            <w:tcBorders>
              <w:top w:val="single" w:sz="4" w:space="0" w:color="auto"/>
              <w:left w:val="single" w:sz="4" w:space="0" w:color="auto"/>
              <w:bottom w:val="nil"/>
              <w:right w:val="single" w:sz="4" w:space="0" w:color="auto"/>
            </w:tcBorders>
          </w:tcPr>
          <w:p w14:paraId="7432FDB3" w14:textId="77777777" w:rsidR="00FA306C" w:rsidRPr="00053FA3" w:rsidRDefault="00FA306C" w:rsidP="003F1CA6">
            <w:pPr>
              <w:pStyle w:val="TAL"/>
              <w:rPr>
                <w:ins w:id="679" w:author="Huawei" w:date="2021-08-26T14:45:00Z"/>
                <w:lang w:eastAsia="zh-CN"/>
              </w:rPr>
            </w:pPr>
            <w:ins w:id="680" w:author="Huawei" w:date="2021-08-26T14:45:00Z">
              <w:r w:rsidRPr="00053FA3">
                <w:rPr>
                  <w:rFonts w:hint="eastAsia"/>
                  <w:lang w:eastAsia="zh-CN"/>
                </w:rPr>
                <w:t xml:space="preserve"> </w:t>
              </w:r>
              <w:r w:rsidRPr="00053FA3">
                <w:rPr>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633BB3B0" w14:textId="77777777" w:rsidR="00FA306C" w:rsidRPr="00053FA3" w:rsidRDefault="00FA306C" w:rsidP="003F1CA6">
            <w:pPr>
              <w:pStyle w:val="TAL"/>
              <w:rPr>
                <w:ins w:id="681" w:author="Huawei" w:date="2021-08-26T14:45:00Z"/>
              </w:rPr>
            </w:pPr>
          </w:p>
        </w:tc>
        <w:tc>
          <w:tcPr>
            <w:tcW w:w="885" w:type="pct"/>
            <w:tcBorders>
              <w:top w:val="single" w:sz="4" w:space="0" w:color="auto"/>
              <w:left w:val="single" w:sz="4" w:space="0" w:color="auto"/>
              <w:bottom w:val="single" w:sz="4" w:space="0" w:color="auto"/>
              <w:right w:val="single" w:sz="4" w:space="0" w:color="auto"/>
            </w:tcBorders>
          </w:tcPr>
          <w:p w14:paraId="046943ED" w14:textId="77777777" w:rsidR="00FA306C" w:rsidRPr="00053FA3" w:rsidRDefault="00FA306C" w:rsidP="003F1CA6">
            <w:pPr>
              <w:pStyle w:val="TAL"/>
              <w:rPr>
                <w:ins w:id="682" w:author="Huawei" w:date="2021-08-26T14:45:00Z"/>
                <w:rFonts w:cs="v4.2.0"/>
              </w:rPr>
            </w:pPr>
          </w:p>
        </w:tc>
        <w:tc>
          <w:tcPr>
            <w:tcW w:w="659" w:type="pct"/>
            <w:tcBorders>
              <w:top w:val="single" w:sz="4" w:space="0" w:color="auto"/>
              <w:left w:val="single" w:sz="4" w:space="0" w:color="auto"/>
              <w:bottom w:val="single" w:sz="4" w:space="0" w:color="auto"/>
              <w:right w:val="single" w:sz="4" w:space="0" w:color="auto"/>
            </w:tcBorders>
          </w:tcPr>
          <w:p w14:paraId="555F9E88" w14:textId="77777777" w:rsidR="00FA306C" w:rsidRPr="00053FA3" w:rsidRDefault="00FA306C" w:rsidP="003F1CA6">
            <w:pPr>
              <w:pStyle w:val="TAL"/>
              <w:rPr>
                <w:ins w:id="683" w:author="Huawei" w:date="2021-08-26T14:45:00Z"/>
              </w:rPr>
            </w:pPr>
          </w:p>
        </w:tc>
      </w:tr>
      <w:tr w:rsidR="00FA306C" w:rsidRPr="00053FA3" w14:paraId="44A24580" w14:textId="77777777" w:rsidTr="003F1CA6">
        <w:trPr>
          <w:ins w:id="684" w:author="Huawei" w:date="2021-08-26T14:45:00Z"/>
        </w:trPr>
        <w:tc>
          <w:tcPr>
            <w:tcW w:w="2216" w:type="pct"/>
          </w:tcPr>
          <w:p w14:paraId="69612000" w14:textId="77777777" w:rsidR="00FA306C" w:rsidRPr="00053FA3" w:rsidRDefault="00FA306C" w:rsidP="003F1CA6">
            <w:pPr>
              <w:pStyle w:val="TAL"/>
              <w:rPr>
                <w:ins w:id="685" w:author="Huawei" w:date="2021-08-26T14:45:00Z"/>
              </w:rPr>
            </w:pPr>
            <w:ins w:id="686" w:author="Huawei" w:date="2021-08-26T14:45:00Z">
              <w:r w:rsidRPr="00053FA3">
                <w:t xml:space="preserve">  }</w:t>
              </w:r>
            </w:ins>
          </w:p>
        </w:tc>
        <w:tc>
          <w:tcPr>
            <w:tcW w:w="1239" w:type="pct"/>
          </w:tcPr>
          <w:p w14:paraId="4E1597A9" w14:textId="77777777" w:rsidR="00FA306C" w:rsidRPr="00053FA3" w:rsidRDefault="00FA306C" w:rsidP="003F1CA6">
            <w:pPr>
              <w:pStyle w:val="TAL"/>
              <w:rPr>
                <w:ins w:id="687" w:author="Huawei" w:date="2021-08-26T14:45:00Z"/>
              </w:rPr>
            </w:pPr>
          </w:p>
        </w:tc>
        <w:tc>
          <w:tcPr>
            <w:tcW w:w="885" w:type="pct"/>
          </w:tcPr>
          <w:p w14:paraId="2D680B4F" w14:textId="77777777" w:rsidR="00FA306C" w:rsidRPr="00053FA3" w:rsidRDefault="00FA306C" w:rsidP="003F1CA6">
            <w:pPr>
              <w:pStyle w:val="TAL"/>
              <w:rPr>
                <w:ins w:id="688" w:author="Huawei" w:date="2021-08-26T14:45:00Z"/>
              </w:rPr>
            </w:pPr>
          </w:p>
        </w:tc>
        <w:tc>
          <w:tcPr>
            <w:tcW w:w="659" w:type="pct"/>
          </w:tcPr>
          <w:p w14:paraId="0B86922B" w14:textId="77777777" w:rsidR="00FA306C" w:rsidRPr="00053FA3" w:rsidRDefault="00FA306C" w:rsidP="003F1CA6">
            <w:pPr>
              <w:pStyle w:val="TAL"/>
              <w:rPr>
                <w:ins w:id="689" w:author="Huawei" w:date="2021-08-26T14:45:00Z"/>
              </w:rPr>
            </w:pPr>
          </w:p>
        </w:tc>
      </w:tr>
      <w:tr w:rsidR="00FA306C" w:rsidRPr="00053FA3" w14:paraId="6D86102C" w14:textId="77777777" w:rsidTr="003F1CA6">
        <w:trPr>
          <w:ins w:id="690" w:author="Huawei" w:date="2021-08-26T14:45:00Z"/>
        </w:trPr>
        <w:tc>
          <w:tcPr>
            <w:tcW w:w="2216" w:type="pct"/>
          </w:tcPr>
          <w:p w14:paraId="20511D16" w14:textId="77777777" w:rsidR="00FA306C" w:rsidRPr="00053FA3" w:rsidRDefault="00FA306C" w:rsidP="003F1CA6">
            <w:pPr>
              <w:pStyle w:val="TAL"/>
              <w:rPr>
                <w:ins w:id="691" w:author="Huawei" w:date="2021-08-26T14:45:00Z"/>
              </w:rPr>
            </w:pPr>
            <w:ins w:id="692" w:author="Huawei" w:date="2021-08-26T14:45:00Z">
              <w:r w:rsidRPr="00053FA3">
                <w:t>}</w:t>
              </w:r>
            </w:ins>
          </w:p>
        </w:tc>
        <w:tc>
          <w:tcPr>
            <w:tcW w:w="1239" w:type="pct"/>
          </w:tcPr>
          <w:p w14:paraId="62D5A9CF" w14:textId="77777777" w:rsidR="00FA306C" w:rsidRPr="00053FA3" w:rsidRDefault="00FA306C" w:rsidP="003F1CA6">
            <w:pPr>
              <w:pStyle w:val="TAL"/>
              <w:rPr>
                <w:ins w:id="693" w:author="Huawei" w:date="2021-08-26T14:45:00Z"/>
              </w:rPr>
            </w:pPr>
          </w:p>
        </w:tc>
        <w:tc>
          <w:tcPr>
            <w:tcW w:w="885" w:type="pct"/>
          </w:tcPr>
          <w:p w14:paraId="39E05BB7" w14:textId="77777777" w:rsidR="00FA306C" w:rsidRPr="00053FA3" w:rsidRDefault="00FA306C" w:rsidP="003F1CA6">
            <w:pPr>
              <w:pStyle w:val="TAL"/>
              <w:rPr>
                <w:ins w:id="694" w:author="Huawei" w:date="2021-08-26T14:45:00Z"/>
              </w:rPr>
            </w:pPr>
          </w:p>
        </w:tc>
        <w:tc>
          <w:tcPr>
            <w:tcW w:w="659" w:type="pct"/>
          </w:tcPr>
          <w:p w14:paraId="6F2B5C6F" w14:textId="77777777" w:rsidR="00FA306C" w:rsidRPr="00053FA3" w:rsidRDefault="00FA306C" w:rsidP="003F1CA6">
            <w:pPr>
              <w:pStyle w:val="TAL"/>
              <w:rPr>
                <w:ins w:id="695" w:author="Huawei" w:date="2021-08-26T14:45:00Z"/>
              </w:rPr>
            </w:pPr>
          </w:p>
        </w:tc>
      </w:tr>
    </w:tbl>
    <w:p w14:paraId="4B275FF2" w14:textId="77777777" w:rsidR="00FA306C" w:rsidRPr="00053FA3" w:rsidRDefault="00FA306C" w:rsidP="00FA306C">
      <w:pPr>
        <w:rPr>
          <w:ins w:id="696" w:author="Huawei" w:date="2021-08-26T14:45:00Z"/>
        </w:rPr>
      </w:pPr>
    </w:p>
    <w:p w14:paraId="133E0C82" w14:textId="77777777" w:rsidR="00FA306C" w:rsidRPr="00053FA3" w:rsidRDefault="00FA306C" w:rsidP="005D74F5">
      <w:pPr>
        <w:rPr>
          <w:ins w:id="697" w:author="Huawei" w:date="2021-07-21T10:26:00Z"/>
        </w:rPr>
      </w:pPr>
    </w:p>
    <w:p w14:paraId="58EB7C5A" w14:textId="6CA3300E" w:rsidR="00B42E22" w:rsidRPr="00053FA3" w:rsidRDefault="00B42E22" w:rsidP="00B42E22">
      <w:pPr>
        <w:pStyle w:val="TH"/>
        <w:rPr>
          <w:ins w:id="698" w:author="Huawei" w:date="2021-07-21T10:26:00Z"/>
          <w:lang w:eastAsia="zh-CN"/>
        </w:rPr>
      </w:pPr>
      <w:ins w:id="699" w:author="Huawei" w:date="2021-07-21T10:26:00Z">
        <w:r w:rsidRPr="00053FA3">
          <w:rPr>
            <w:rFonts w:cs="v4.2.0"/>
          </w:rPr>
          <w:t>Table 6.5.6.1.2.4.3-1</w:t>
        </w:r>
      </w:ins>
      <w:ins w:id="700" w:author="Huawei" w:date="2021-08-26T14:46:00Z">
        <w:r w:rsidR="00FA306C" w:rsidRPr="00053FA3">
          <w:rPr>
            <w:rFonts w:cs="v4.2.0"/>
          </w:rPr>
          <w:t>C</w:t>
        </w:r>
      </w:ins>
      <w:ins w:id="701" w:author="Huawei" w:date="2021-07-21T10:26:00Z">
        <w:r w:rsidRPr="00053FA3">
          <w:t xml:space="preserve">: </w:t>
        </w:r>
        <w:r w:rsidRPr="00053FA3">
          <w:rPr>
            <w:i/>
          </w:rPr>
          <w:t xml:space="preserve">RRCReconfiguration </w:t>
        </w:r>
        <w:r w:rsidRPr="00053FA3">
          <w:rPr>
            <w:rFonts w:hint="eastAsia"/>
            <w:lang w:eastAsia="zh-CN"/>
          </w:rPr>
          <w:t>(</w:t>
        </w:r>
      </w:ins>
      <w:ins w:id="702" w:author="Huawei" w:date="2021-08-26T14:46:00Z">
        <w:r w:rsidR="00FA306C" w:rsidRPr="00053FA3">
          <w:t>Step 1</w:t>
        </w:r>
      </w:ins>
      <w:ins w:id="703" w:author="Huawei" w:date="2021-07-21T10:26:00Z">
        <w:r w:rsidRPr="00053FA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2E22" w:rsidRPr="00053FA3" w14:paraId="0C850C55" w14:textId="77777777" w:rsidTr="004F57F4">
        <w:trPr>
          <w:gridBefore w:val="1"/>
          <w:wBefore w:w="9" w:type="dxa"/>
          <w:ins w:id="704" w:author="Huawei" w:date="2021-07-21T10:26:00Z"/>
        </w:trPr>
        <w:tc>
          <w:tcPr>
            <w:tcW w:w="9738" w:type="dxa"/>
            <w:gridSpan w:val="4"/>
          </w:tcPr>
          <w:p w14:paraId="5D0E66A7" w14:textId="300DE533" w:rsidR="00B42E22" w:rsidRPr="00053FA3" w:rsidRDefault="00B42E22" w:rsidP="00FA306C">
            <w:pPr>
              <w:pStyle w:val="TAL"/>
              <w:rPr>
                <w:ins w:id="705" w:author="Huawei" w:date="2021-07-21T10:26:00Z"/>
              </w:rPr>
            </w:pPr>
            <w:ins w:id="706" w:author="Huawei" w:date="2021-07-21T10:26:00Z">
              <w:r w:rsidRPr="00053FA3">
                <w:t xml:space="preserve">Derivation Path: TS 38.508-1 [14], </w:t>
              </w:r>
            </w:ins>
            <w:ins w:id="707" w:author="Huawei" w:date="2021-08-26T14:48:00Z">
              <w:r w:rsidR="00FA306C" w:rsidRPr="00053FA3">
                <w:t>Table 4.8.1-1B</w:t>
              </w:r>
            </w:ins>
          </w:p>
        </w:tc>
      </w:tr>
      <w:tr w:rsidR="00B42E22" w:rsidRPr="00053FA3" w14:paraId="40EC401F" w14:textId="77777777" w:rsidTr="004F57F4">
        <w:tblPrEx>
          <w:tblCellMar>
            <w:left w:w="108" w:type="dxa"/>
            <w:right w:w="108" w:type="dxa"/>
          </w:tblCellMar>
        </w:tblPrEx>
        <w:trPr>
          <w:ins w:id="708" w:author="Huawei" w:date="2021-07-21T10:26:00Z"/>
        </w:trPr>
        <w:tc>
          <w:tcPr>
            <w:tcW w:w="4535" w:type="dxa"/>
            <w:gridSpan w:val="2"/>
          </w:tcPr>
          <w:p w14:paraId="6736CF6D" w14:textId="77777777" w:rsidR="00B42E22" w:rsidRPr="00053FA3" w:rsidRDefault="00B42E22" w:rsidP="004F57F4">
            <w:pPr>
              <w:pStyle w:val="TAH"/>
              <w:rPr>
                <w:ins w:id="709" w:author="Huawei" w:date="2021-07-21T10:26:00Z"/>
              </w:rPr>
            </w:pPr>
            <w:ins w:id="710" w:author="Huawei" w:date="2021-07-21T10:26:00Z">
              <w:r w:rsidRPr="00053FA3">
                <w:t>Information Element</w:t>
              </w:r>
            </w:ins>
          </w:p>
        </w:tc>
        <w:tc>
          <w:tcPr>
            <w:tcW w:w="2267" w:type="dxa"/>
          </w:tcPr>
          <w:p w14:paraId="3CC06B6E" w14:textId="77777777" w:rsidR="00B42E22" w:rsidRPr="00053FA3" w:rsidRDefault="00B42E22" w:rsidP="004F57F4">
            <w:pPr>
              <w:pStyle w:val="TAH"/>
              <w:rPr>
                <w:ins w:id="711" w:author="Huawei" w:date="2021-07-21T10:26:00Z"/>
              </w:rPr>
            </w:pPr>
            <w:ins w:id="712" w:author="Huawei" w:date="2021-07-21T10:26:00Z">
              <w:r w:rsidRPr="00053FA3">
                <w:t>Value/remark</w:t>
              </w:r>
            </w:ins>
          </w:p>
        </w:tc>
        <w:tc>
          <w:tcPr>
            <w:tcW w:w="1700" w:type="dxa"/>
          </w:tcPr>
          <w:p w14:paraId="3CE624D7" w14:textId="77777777" w:rsidR="00B42E22" w:rsidRPr="00053FA3" w:rsidRDefault="00B42E22" w:rsidP="004F57F4">
            <w:pPr>
              <w:pStyle w:val="TAH"/>
              <w:rPr>
                <w:ins w:id="713" w:author="Huawei" w:date="2021-07-21T10:26:00Z"/>
              </w:rPr>
            </w:pPr>
            <w:ins w:id="714" w:author="Huawei" w:date="2021-07-21T10:26:00Z">
              <w:r w:rsidRPr="00053FA3">
                <w:t>Comment</w:t>
              </w:r>
            </w:ins>
          </w:p>
        </w:tc>
        <w:tc>
          <w:tcPr>
            <w:tcW w:w="1245" w:type="dxa"/>
          </w:tcPr>
          <w:p w14:paraId="642029B0" w14:textId="77777777" w:rsidR="00B42E22" w:rsidRPr="00053FA3" w:rsidRDefault="00B42E22" w:rsidP="004F57F4">
            <w:pPr>
              <w:pStyle w:val="TAH"/>
              <w:rPr>
                <w:ins w:id="715" w:author="Huawei" w:date="2021-07-21T10:26:00Z"/>
              </w:rPr>
            </w:pPr>
            <w:ins w:id="716" w:author="Huawei" w:date="2021-07-21T10:26:00Z">
              <w:r w:rsidRPr="00053FA3">
                <w:t>Condition</w:t>
              </w:r>
            </w:ins>
          </w:p>
        </w:tc>
      </w:tr>
      <w:tr w:rsidR="00B42E22" w:rsidRPr="00053FA3" w14:paraId="2A92E49B" w14:textId="77777777" w:rsidTr="004F57F4">
        <w:tblPrEx>
          <w:tblCellMar>
            <w:left w:w="108" w:type="dxa"/>
            <w:right w:w="108" w:type="dxa"/>
          </w:tblCellMar>
        </w:tblPrEx>
        <w:trPr>
          <w:ins w:id="717" w:author="Huawei" w:date="2021-07-21T10:26:00Z"/>
        </w:trPr>
        <w:tc>
          <w:tcPr>
            <w:tcW w:w="4535" w:type="dxa"/>
            <w:gridSpan w:val="2"/>
          </w:tcPr>
          <w:p w14:paraId="4264B06A" w14:textId="77777777" w:rsidR="00B42E22" w:rsidRPr="00053FA3" w:rsidRDefault="00B42E22" w:rsidP="004F57F4">
            <w:pPr>
              <w:pStyle w:val="TAL"/>
              <w:rPr>
                <w:ins w:id="718" w:author="Huawei" w:date="2021-07-21T10:26:00Z"/>
              </w:rPr>
            </w:pPr>
            <w:ins w:id="719" w:author="Huawei" w:date="2021-07-21T10:26:00Z">
              <w:r w:rsidRPr="00053FA3">
                <w:t>RRCReconfiguration ::= SEQUENCE {</w:t>
              </w:r>
            </w:ins>
          </w:p>
        </w:tc>
        <w:tc>
          <w:tcPr>
            <w:tcW w:w="2267" w:type="dxa"/>
          </w:tcPr>
          <w:p w14:paraId="2BD0B377" w14:textId="77777777" w:rsidR="00B42E22" w:rsidRPr="00053FA3" w:rsidRDefault="00B42E22" w:rsidP="004F57F4">
            <w:pPr>
              <w:pStyle w:val="TAL"/>
              <w:rPr>
                <w:ins w:id="720" w:author="Huawei" w:date="2021-07-21T10:26:00Z"/>
              </w:rPr>
            </w:pPr>
          </w:p>
        </w:tc>
        <w:tc>
          <w:tcPr>
            <w:tcW w:w="1700" w:type="dxa"/>
          </w:tcPr>
          <w:p w14:paraId="0081B7B9" w14:textId="77777777" w:rsidR="00B42E22" w:rsidRPr="00053FA3" w:rsidRDefault="00B42E22" w:rsidP="004F57F4">
            <w:pPr>
              <w:pStyle w:val="TAL"/>
              <w:rPr>
                <w:ins w:id="721" w:author="Huawei" w:date="2021-07-21T10:26:00Z"/>
              </w:rPr>
            </w:pPr>
          </w:p>
        </w:tc>
        <w:tc>
          <w:tcPr>
            <w:tcW w:w="1245" w:type="dxa"/>
          </w:tcPr>
          <w:p w14:paraId="0B71DF5F" w14:textId="77777777" w:rsidR="00B42E22" w:rsidRPr="00053FA3" w:rsidRDefault="00B42E22" w:rsidP="004F57F4">
            <w:pPr>
              <w:pStyle w:val="TAL"/>
              <w:rPr>
                <w:ins w:id="722" w:author="Huawei" w:date="2021-07-21T10:26:00Z"/>
              </w:rPr>
            </w:pPr>
          </w:p>
        </w:tc>
      </w:tr>
      <w:tr w:rsidR="00B42E22" w:rsidRPr="00053FA3" w14:paraId="7AB0DF46" w14:textId="77777777" w:rsidTr="004F57F4">
        <w:tblPrEx>
          <w:tblCellMar>
            <w:left w:w="108" w:type="dxa"/>
            <w:right w:w="108" w:type="dxa"/>
          </w:tblCellMar>
        </w:tblPrEx>
        <w:trPr>
          <w:ins w:id="723" w:author="Huawei" w:date="2021-07-21T10:26:00Z"/>
        </w:trPr>
        <w:tc>
          <w:tcPr>
            <w:tcW w:w="4535" w:type="dxa"/>
            <w:gridSpan w:val="2"/>
          </w:tcPr>
          <w:p w14:paraId="6058C9EA" w14:textId="77777777" w:rsidR="00B42E22" w:rsidRPr="00053FA3" w:rsidRDefault="00B42E22" w:rsidP="004F57F4">
            <w:pPr>
              <w:pStyle w:val="TAL"/>
              <w:rPr>
                <w:ins w:id="724" w:author="Huawei" w:date="2021-07-21T10:26:00Z"/>
              </w:rPr>
            </w:pPr>
            <w:ins w:id="725" w:author="Huawei" w:date="2021-07-21T10:26:00Z">
              <w:r w:rsidRPr="00053FA3">
                <w:t xml:space="preserve">  criticalExtensions CHOICE {</w:t>
              </w:r>
            </w:ins>
          </w:p>
        </w:tc>
        <w:tc>
          <w:tcPr>
            <w:tcW w:w="2267" w:type="dxa"/>
          </w:tcPr>
          <w:p w14:paraId="4946EFA9" w14:textId="77777777" w:rsidR="00B42E22" w:rsidRPr="00053FA3" w:rsidRDefault="00B42E22" w:rsidP="004F57F4">
            <w:pPr>
              <w:pStyle w:val="TAL"/>
              <w:rPr>
                <w:ins w:id="726" w:author="Huawei" w:date="2021-07-21T10:26:00Z"/>
              </w:rPr>
            </w:pPr>
          </w:p>
        </w:tc>
        <w:tc>
          <w:tcPr>
            <w:tcW w:w="1700" w:type="dxa"/>
          </w:tcPr>
          <w:p w14:paraId="4164F9DD" w14:textId="77777777" w:rsidR="00B42E22" w:rsidRPr="00053FA3" w:rsidRDefault="00B42E22" w:rsidP="004F57F4">
            <w:pPr>
              <w:pStyle w:val="TAL"/>
              <w:rPr>
                <w:ins w:id="727" w:author="Huawei" w:date="2021-07-21T10:26:00Z"/>
              </w:rPr>
            </w:pPr>
          </w:p>
        </w:tc>
        <w:tc>
          <w:tcPr>
            <w:tcW w:w="1245" w:type="dxa"/>
          </w:tcPr>
          <w:p w14:paraId="59D27A76" w14:textId="77777777" w:rsidR="00B42E22" w:rsidRPr="00053FA3" w:rsidRDefault="00B42E22" w:rsidP="004F57F4">
            <w:pPr>
              <w:pStyle w:val="TAL"/>
              <w:rPr>
                <w:ins w:id="728" w:author="Huawei" w:date="2021-07-21T10:26:00Z"/>
              </w:rPr>
            </w:pPr>
          </w:p>
        </w:tc>
      </w:tr>
      <w:tr w:rsidR="00B42E22" w:rsidRPr="00053FA3" w14:paraId="21AA061C" w14:textId="77777777" w:rsidTr="004F57F4">
        <w:tblPrEx>
          <w:tblCellMar>
            <w:left w:w="108" w:type="dxa"/>
            <w:right w:w="108" w:type="dxa"/>
          </w:tblCellMar>
        </w:tblPrEx>
        <w:trPr>
          <w:ins w:id="729" w:author="Huawei" w:date="2021-07-21T10:26:00Z"/>
        </w:trPr>
        <w:tc>
          <w:tcPr>
            <w:tcW w:w="4535" w:type="dxa"/>
            <w:gridSpan w:val="2"/>
            <w:tcBorders>
              <w:bottom w:val="single" w:sz="4" w:space="0" w:color="auto"/>
            </w:tcBorders>
          </w:tcPr>
          <w:p w14:paraId="6E727B89" w14:textId="77777777" w:rsidR="00B42E22" w:rsidRPr="00053FA3" w:rsidRDefault="00B42E22" w:rsidP="004F57F4">
            <w:pPr>
              <w:pStyle w:val="TAL"/>
              <w:rPr>
                <w:ins w:id="730" w:author="Huawei" w:date="2021-07-21T10:26:00Z"/>
              </w:rPr>
            </w:pPr>
            <w:ins w:id="731" w:author="Huawei" w:date="2021-07-21T10:26:00Z">
              <w:r w:rsidRPr="00053FA3">
                <w:t xml:space="preserve">    rrcReconfiguration SEQUENCE {</w:t>
              </w:r>
            </w:ins>
          </w:p>
        </w:tc>
        <w:tc>
          <w:tcPr>
            <w:tcW w:w="2267" w:type="dxa"/>
          </w:tcPr>
          <w:p w14:paraId="38FA2165" w14:textId="77777777" w:rsidR="00B42E22" w:rsidRPr="00053FA3" w:rsidRDefault="00B42E22" w:rsidP="004F57F4">
            <w:pPr>
              <w:pStyle w:val="TAL"/>
              <w:rPr>
                <w:ins w:id="732" w:author="Huawei" w:date="2021-07-21T10:26:00Z"/>
              </w:rPr>
            </w:pPr>
          </w:p>
        </w:tc>
        <w:tc>
          <w:tcPr>
            <w:tcW w:w="1700" w:type="dxa"/>
          </w:tcPr>
          <w:p w14:paraId="6EDFE572" w14:textId="77777777" w:rsidR="00B42E22" w:rsidRPr="00053FA3" w:rsidRDefault="00B42E22" w:rsidP="004F57F4">
            <w:pPr>
              <w:pStyle w:val="TAL"/>
              <w:rPr>
                <w:ins w:id="733" w:author="Huawei" w:date="2021-07-21T10:26:00Z"/>
              </w:rPr>
            </w:pPr>
          </w:p>
        </w:tc>
        <w:tc>
          <w:tcPr>
            <w:tcW w:w="1245" w:type="dxa"/>
          </w:tcPr>
          <w:p w14:paraId="1E724ABD" w14:textId="77777777" w:rsidR="00B42E22" w:rsidRPr="00053FA3" w:rsidRDefault="00B42E22" w:rsidP="004F57F4">
            <w:pPr>
              <w:pStyle w:val="TAL"/>
              <w:rPr>
                <w:ins w:id="734" w:author="Huawei" w:date="2021-07-21T10:26:00Z"/>
              </w:rPr>
            </w:pPr>
          </w:p>
        </w:tc>
      </w:tr>
      <w:tr w:rsidR="00B42E22" w:rsidRPr="00053FA3" w14:paraId="18B41BFC" w14:textId="77777777" w:rsidTr="004F57F4">
        <w:tblPrEx>
          <w:tblCellMar>
            <w:left w:w="108" w:type="dxa"/>
            <w:right w:w="108" w:type="dxa"/>
          </w:tblCellMar>
        </w:tblPrEx>
        <w:trPr>
          <w:ins w:id="735" w:author="Huawei" w:date="2021-07-21T10:26:00Z"/>
        </w:trPr>
        <w:tc>
          <w:tcPr>
            <w:tcW w:w="4535" w:type="dxa"/>
            <w:gridSpan w:val="2"/>
            <w:tcBorders>
              <w:bottom w:val="nil"/>
            </w:tcBorders>
          </w:tcPr>
          <w:p w14:paraId="12B924A9" w14:textId="77777777" w:rsidR="00B42E22" w:rsidRPr="00053FA3" w:rsidRDefault="00B42E22" w:rsidP="004F57F4">
            <w:pPr>
              <w:pStyle w:val="TAL"/>
              <w:rPr>
                <w:ins w:id="736" w:author="Huawei" w:date="2021-07-21T10:26:00Z"/>
                <w:lang w:eastAsia="zh-CN"/>
              </w:rPr>
            </w:pPr>
            <w:ins w:id="737" w:author="Huawei" w:date="2021-07-21T10:26:00Z">
              <w:r w:rsidRPr="00053FA3">
                <w:rPr>
                  <w:rFonts w:hint="eastAsia"/>
                  <w:lang w:eastAsia="zh-CN"/>
                </w:rPr>
                <w:t xml:space="preserve"> </w:t>
              </w:r>
              <w:r w:rsidRPr="00053FA3">
                <w:rPr>
                  <w:lang w:eastAsia="zh-CN"/>
                </w:rPr>
                <w:t xml:space="preserve">     </w:t>
              </w:r>
              <w:r w:rsidRPr="00053FA3">
                <w:t>nonCriticalExtension SEQUENCE {</w:t>
              </w:r>
            </w:ins>
          </w:p>
        </w:tc>
        <w:tc>
          <w:tcPr>
            <w:tcW w:w="2267" w:type="dxa"/>
          </w:tcPr>
          <w:p w14:paraId="63C01B9E" w14:textId="77777777" w:rsidR="00B42E22" w:rsidRPr="00053FA3" w:rsidRDefault="00B42E22" w:rsidP="004F57F4">
            <w:pPr>
              <w:pStyle w:val="TAL"/>
              <w:rPr>
                <w:ins w:id="738" w:author="Huawei" w:date="2021-07-21T10:26:00Z"/>
              </w:rPr>
            </w:pPr>
          </w:p>
        </w:tc>
        <w:tc>
          <w:tcPr>
            <w:tcW w:w="1700" w:type="dxa"/>
          </w:tcPr>
          <w:p w14:paraId="5BF06D64" w14:textId="77777777" w:rsidR="00B42E22" w:rsidRPr="00053FA3" w:rsidRDefault="00B42E22" w:rsidP="004F57F4">
            <w:pPr>
              <w:pStyle w:val="TAL"/>
              <w:rPr>
                <w:ins w:id="739" w:author="Huawei" w:date="2021-07-21T10:26:00Z"/>
                <w:rFonts w:cs="v4.2.0"/>
              </w:rPr>
            </w:pPr>
          </w:p>
        </w:tc>
        <w:tc>
          <w:tcPr>
            <w:tcW w:w="1245" w:type="dxa"/>
          </w:tcPr>
          <w:p w14:paraId="31A16BDF" w14:textId="77777777" w:rsidR="00B42E22" w:rsidRPr="00053FA3" w:rsidRDefault="00B42E22" w:rsidP="004F57F4">
            <w:pPr>
              <w:pStyle w:val="TAL"/>
              <w:rPr>
                <w:ins w:id="740" w:author="Huawei" w:date="2021-07-21T10:26:00Z"/>
              </w:rPr>
            </w:pPr>
          </w:p>
        </w:tc>
      </w:tr>
      <w:tr w:rsidR="00B42E22" w:rsidRPr="00053FA3" w14:paraId="0CAFD831" w14:textId="77777777" w:rsidTr="004F57F4">
        <w:tblPrEx>
          <w:tblCellMar>
            <w:left w:w="108" w:type="dxa"/>
            <w:right w:w="108" w:type="dxa"/>
          </w:tblCellMar>
        </w:tblPrEx>
        <w:trPr>
          <w:ins w:id="741" w:author="Huawei" w:date="2021-07-21T10:26:00Z"/>
        </w:trPr>
        <w:tc>
          <w:tcPr>
            <w:tcW w:w="4535" w:type="dxa"/>
            <w:gridSpan w:val="2"/>
            <w:tcBorders>
              <w:bottom w:val="nil"/>
            </w:tcBorders>
          </w:tcPr>
          <w:p w14:paraId="50A26172" w14:textId="77777777" w:rsidR="00B42E22" w:rsidRPr="00053FA3" w:rsidRDefault="00B42E22" w:rsidP="004F57F4">
            <w:pPr>
              <w:pStyle w:val="TAL"/>
              <w:rPr>
                <w:ins w:id="742" w:author="Huawei" w:date="2021-07-21T10:26:00Z"/>
                <w:lang w:eastAsia="zh-CN"/>
              </w:rPr>
            </w:pPr>
            <w:ins w:id="743" w:author="Huawei" w:date="2021-07-21T10:26:00Z">
              <w:r w:rsidRPr="00053FA3">
                <w:t xml:space="preserve">        masterCellGroup</w:t>
              </w:r>
            </w:ins>
          </w:p>
        </w:tc>
        <w:tc>
          <w:tcPr>
            <w:tcW w:w="2267" w:type="dxa"/>
          </w:tcPr>
          <w:p w14:paraId="00813686" w14:textId="77777777" w:rsidR="00B42E22" w:rsidRPr="00053FA3" w:rsidRDefault="00B42E22" w:rsidP="004F57F4">
            <w:pPr>
              <w:pStyle w:val="TAL"/>
              <w:rPr>
                <w:ins w:id="744" w:author="Huawei" w:date="2021-07-21T10:26:00Z"/>
              </w:rPr>
            </w:pPr>
            <w:ins w:id="745" w:author="Huawei" w:date="2021-07-21T10:26:00Z">
              <w:r w:rsidRPr="00053FA3">
                <w:t>CellGroupConfig</w:t>
              </w:r>
            </w:ins>
          </w:p>
        </w:tc>
        <w:tc>
          <w:tcPr>
            <w:tcW w:w="1700" w:type="dxa"/>
          </w:tcPr>
          <w:p w14:paraId="78155990" w14:textId="0DFFC434" w:rsidR="00B42E22" w:rsidRPr="00053FA3" w:rsidRDefault="00B42E22" w:rsidP="00FA306C">
            <w:pPr>
              <w:pStyle w:val="TAL"/>
              <w:rPr>
                <w:ins w:id="746" w:author="Huawei" w:date="2021-07-21T10:26:00Z"/>
                <w:rFonts w:cs="v4.2.0"/>
              </w:rPr>
            </w:pPr>
            <w:ins w:id="747" w:author="Huawei" w:date="2021-07-21T10:26:00Z">
              <w:r w:rsidRPr="00053FA3">
                <w:rPr>
                  <w:rFonts w:cs="v4.2.0"/>
                </w:rPr>
                <w:t>Table 6.5.6.1.2.4.3-1</w:t>
              </w:r>
            </w:ins>
            <w:ins w:id="748" w:author="Huawei" w:date="2021-08-26T14:47:00Z">
              <w:r w:rsidR="00FA306C" w:rsidRPr="00053FA3">
                <w:rPr>
                  <w:rFonts w:cs="v4.2.0"/>
                </w:rPr>
                <w:t>D</w:t>
              </w:r>
            </w:ins>
          </w:p>
        </w:tc>
        <w:tc>
          <w:tcPr>
            <w:tcW w:w="1245" w:type="dxa"/>
          </w:tcPr>
          <w:p w14:paraId="6619F3EE" w14:textId="77777777" w:rsidR="00B42E22" w:rsidRPr="00053FA3" w:rsidRDefault="00B42E22" w:rsidP="004F57F4">
            <w:pPr>
              <w:pStyle w:val="TAL"/>
              <w:rPr>
                <w:ins w:id="749" w:author="Huawei" w:date="2021-07-21T10:26:00Z"/>
              </w:rPr>
            </w:pPr>
          </w:p>
        </w:tc>
      </w:tr>
      <w:tr w:rsidR="00B42E22" w:rsidRPr="00053FA3" w14:paraId="1572AB33" w14:textId="77777777" w:rsidTr="004F57F4">
        <w:tblPrEx>
          <w:tblCellMar>
            <w:left w:w="108" w:type="dxa"/>
            <w:right w:w="108" w:type="dxa"/>
          </w:tblCellMar>
        </w:tblPrEx>
        <w:trPr>
          <w:ins w:id="750" w:author="Huawei" w:date="2021-07-21T10:26:00Z"/>
        </w:trPr>
        <w:tc>
          <w:tcPr>
            <w:tcW w:w="4535" w:type="dxa"/>
            <w:gridSpan w:val="2"/>
            <w:tcBorders>
              <w:bottom w:val="nil"/>
            </w:tcBorders>
          </w:tcPr>
          <w:p w14:paraId="51058466" w14:textId="77777777" w:rsidR="00B42E22" w:rsidRPr="00053FA3" w:rsidRDefault="00B42E22" w:rsidP="004F57F4">
            <w:pPr>
              <w:pStyle w:val="TAL"/>
              <w:rPr>
                <w:ins w:id="751" w:author="Huawei" w:date="2021-07-21T10:26:00Z"/>
                <w:lang w:eastAsia="zh-CN"/>
              </w:rPr>
            </w:pPr>
            <w:ins w:id="752" w:author="Huawei" w:date="2021-07-21T10:26:00Z">
              <w:r w:rsidRPr="00053FA3">
                <w:rPr>
                  <w:rFonts w:hint="eastAsia"/>
                  <w:lang w:eastAsia="zh-CN"/>
                </w:rPr>
                <w:t xml:space="preserve"> </w:t>
              </w:r>
              <w:r w:rsidRPr="00053FA3">
                <w:rPr>
                  <w:lang w:eastAsia="zh-CN"/>
                </w:rPr>
                <w:t xml:space="preserve">     }</w:t>
              </w:r>
            </w:ins>
          </w:p>
        </w:tc>
        <w:tc>
          <w:tcPr>
            <w:tcW w:w="2267" w:type="dxa"/>
          </w:tcPr>
          <w:p w14:paraId="5BB52A86" w14:textId="77777777" w:rsidR="00B42E22" w:rsidRPr="00053FA3" w:rsidRDefault="00B42E22" w:rsidP="004F57F4">
            <w:pPr>
              <w:pStyle w:val="TAL"/>
              <w:rPr>
                <w:ins w:id="753" w:author="Huawei" w:date="2021-07-21T10:26:00Z"/>
              </w:rPr>
            </w:pPr>
          </w:p>
        </w:tc>
        <w:tc>
          <w:tcPr>
            <w:tcW w:w="1700" w:type="dxa"/>
          </w:tcPr>
          <w:p w14:paraId="502D3EFB" w14:textId="77777777" w:rsidR="00B42E22" w:rsidRPr="00053FA3" w:rsidRDefault="00B42E22" w:rsidP="004F57F4">
            <w:pPr>
              <w:pStyle w:val="TAL"/>
              <w:rPr>
                <w:ins w:id="754" w:author="Huawei" w:date="2021-07-21T10:26:00Z"/>
                <w:rFonts w:cs="v4.2.0"/>
              </w:rPr>
            </w:pPr>
          </w:p>
        </w:tc>
        <w:tc>
          <w:tcPr>
            <w:tcW w:w="1245" w:type="dxa"/>
          </w:tcPr>
          <w:p w14:paraId="72D5F707" w14:textId="77777777" w:rsidR="00B42E22" w:rsidRPr="00053FA3" w:rsidRDefault="00B42E22" w:rsidP="004F57F4">
            <w:pPr>
              <w:pStyle w:val="TAL"/>
              <w:rPr>
                <w:ins w:id="755" w:author="Huawei" w:date="2021-07-21T10:26:00Z"/>
              </w:rPr>
            </w:pPr>
          </w:p>
        </w:tc>
      </w:tr>
      <w:tr w:rsidR="00B42E22" w:rsidRPr="00053FA3" w14:paraId="6FBE1424" w14:textId="77777777" w:rsidTr="004F57F4">
        <w:tblPrEx>
          <w:tblCellMar>
            <w:left w:w="108" w:type="dxa"/>
            <w:right w:w="108" w:type="dxa"/>
          </w:tblCellMar>
        </w:tblPrEx>
        <w:trPr>
          <w:ins w:id="756" w:author="Huawei" w:date="2021-07-21T10:26:00Z"/>
        </w:trPr>
        <w:tc>
          <w:tcPr>
            <w:tcW w:w="4535" w:type="dxa"/>
            <w:gridSpan w:val="2"/>
            <w:tcBorders>
              <w:bottom w:val="single" w:sz="4" w:space="0" w:color="auto"/>
            </w:tcBorders>
          </w:tcPr>
          <w:p w14:paraId="6B1E8D7B" w14:textId="77777777" w:rsidR="00B42E22" w:rsidRPr="00053FA3" w:rsidRDefault="00B42E22" w:rsidP="004F57F4">
            <w:pPr>
              <w:pStyle w:val="TAL"/>
              <w:rPr>
                <w:ins w:id="757" w:author="Huawei" w:date="2021-07-21T10:26:00Z"/>
              </w:rPr>
            </w:pPr>
            <w:ins w:id="758" w:author="Huawei" w:date="2021-07-21T10:26:00Z">
              <w:r w:rsidRPr="00053FA3">
                <w:t xml:space="preserve">    }</w:t>
              </w:r>
            </w:ins>
          </w:p>
        </w:tc>
        <w:tc>
          <w:tcPr>
            <w:tcW w:w="2267" w:type="dxa"/>
          </w:tcPr>
          <w:p w14:paraId="0E268C3E" w14:textId="77777777" w:rsidR="00B42E22" w:rsidRPr="00053FA3" w:rsidRDefault="00B42E22" w:rsidP="004F57F4">
            <w:pPr>
              <w:pStyle w:val="TAL"/>
              <w:rPr>
                <w:ins w:id="759" w:author="Huawei" w:date="2021-07-21T10:26:00Z"/>
              </w:rPr>
            </w:pPr>
          </w:p>
        </w:tc>
        <w:tc>
          <w:tcPr>
            <w:tcW w:w="1700" w:type="dxa"/>
          </w:tcPr>
          <w:p w14:paraId="77DED101" w14:textId="77777777" w:rsidR="00B42E22" w:rsidRPr="00053FA3" w:rsidRDefault="00B42E22" w:rsidP="004F57F4">
            <w:pPr>
              <w:pStyle w:val="TAL"/>
              <w:rPr>
                <w:ins w:id="760" w:author="Huawei" w:date="2021-07-21T10:26:00Z"/>
              </w:rPr>
            </w:pPr>
          </w:p>
        </w:tc>
        <w:tc>
          <w:tcPr>
            <w:tcW w:w="1245" w:type="dxa"/>
          </w:tcPr>
          <w:p w14:paraId="3A051331" w14:textId="77777777" w:rsidR="00B42E22" w:rsidRPr="00053FA3" w:rsidRDefault="00B42E22" w:rsidP="004F57F4">
            <w:pPr>
              <w:pStyle w:val="TAL"/>
              <w:rPr>
                <w:ins w:id="761" w:author="Huawei" w:date="2021-07-21T10:26:00Z"/>
              </w:rPr>
            </w:pPr>
          </w:p>
        </w:tc>
      </w:tr>
      <w:tr w:rsidR="00B42E22" w:rsidRPr="00053FA3" w14:paraId="5C8A26DA" w14:textId="77777777" w:rsidTr="004F57F4">
        <w:tblPrEx>
          <w:tblCellMar>
            <w:left w:w="108" w:type="dxa"/>
            <w:right w:w="108" w:type="dxa"/>
          </w:tblCellMar>
        </w:tblPrEx>
        <w:trPr>
          <w:ins w:id="762" w:author="Huawei" w:date="2021-07-21T10:26:00Z"/>
        </w:trPr>
        <w:tc>
          <w:tcPr>
            <w:tcW w:w="4535" w:type="dxa"/>
            <w:gridSpan w:val="2"/>
            <w:tcBorders>
              <w:bottom w:val="single" w:sz="4" w:space="0" w:color="auto"/>
            </w:tcBorders>
          </w:tcPr>
          <w:p w14:paraId="6A17A502" w14:textId="77777777" w:rsidR="00B42E22" w:rsidRPr="00053FA3" w:rsidRDefault="00B42E22" w:rsidP="004F57F4">
            <w:pPr>
              <w:pStyle w:val="TAL"/>
              <w:rPr>
                <w:ins w:id="763" w:author="Huawei" w:date="2021-07-21T10:26:00Z"/>
              </w:rPr>
            </w:pPr>
            <w:ins w:id="764" w:author="Huawei" w:date="2021-07-21T10:26:00Z">
              <w:r w:rsidRPr="00053FA3">
                <w:t xml:space="preserve">  }</w:t>
              </w:r>
            </w:ins>
          </w:p>
        </w:tc>
        <w:tc>
          <w:tcPr>
            <w:tcW w:w="2267" w:type="dxa"/>
          </w:tcPr>
          <w:p w14:paraId="2822285A" w14:textId="77777777" w:rsidR="00B42E22" w:rsidRPr="00053FA3" w:rsidRDefault="00B42E22" w:rsidP="004F57F4">
            <w:pPr>
              <w:pStyle w:val="TAL"/>
              <w:rPr>
                <w:ins w:id="765" w:author="Huawei" w:date="2021-07-21T10:26:00Z"/>
              </w:rPr>
            </w:pPr>
          </w:p>
        </w:tc>
        <w:tc>
          <w:tcPr>
            <w:tcW w:w="1700" w:type="dxa"/>
          </w:tcPr>
          <w:p w14:paraId="4172CA61" w14:textId="77777777" w:rsidR="00B42E22" w:rsidRPr="00053FA3" w:rsidRDefault="00B42E22" w:rsidP="004F57F4">
            <w:pPr>
              <w:pStyle w:val="TAL"/>
              <w:rPr>
                <w:ins w:id="766" w:author="Huawei" w:date="2021-07-21T10:26:00Z"/>
              </w:rPr>
            </w:pPr>
          </w:p>
        </w:tc>
        <w:tc>
          <w:tcPr>
            <w:tcW w:w="1245" w:type="dxa"/>
          </w:tcPr>
          <w:p w14:paraId="6BCAC23A" w14:textId="77777777" w:rsidR="00B42E22" w:rsidRPr="00053FA3" w:rsidRDefault="00B42E22" w:rsidP="004F57F4">
            <w:pPr>
              <w:pStyle w:val="TAL"/>
              <w:rPr>
                <w:ins w:id="767" w:author="Huawei" w:date="2021-07-21T10:26:00Z"/>
              </w:rPr>
            </w:pPr>
          </w:p>
        </w:tc>
      </w:tr>
      <w:tr w:rsidR="00B42E22" w:rsidRPr="00053FA3" w14:paraId="01100155" w14:textId="77777777" w:rsidTr="004F57F4">
        <w:tblPrEx>
          <w:tblCellMar>
            <w:left w:w="108" w:type="dxa"/>
            <w:right w:w="108" w:type="dxa"/>
          </w:tblCellMar>
        </w:tblPrEx>
        <w:trPr>
          <w:ins w:id="768" w:author="Huawei" w:date="2021-07-21T10:26:00Z"/>
        </w:trPr>
        <w:tc>
          <w:tcPr>
            <w:tcW w:w="4535" w:type="dxa"/>
            <w:gridSpan w:val="2"/>
            <w:tcBorders>
              <w:bottom w:val="single" w:sz="4" w:space="0" w:color="auto"/>
            </w:tcBorders>
          </w:tcPr>
          <w:p w14:paraId="3B0155BB" w14:textId="77777777" w:rsidR="00B42E22" w:rsidRPr="00053FA3" w:rsidRDefault="00B42E22" w:rsidP="004F57F4">
            <w:pPr>
              <w:pStyle w:val="TAL"/>
              <w:rPr>
                <w:ins w:id="769" w:author="Huawei" w:date="2021-07-21T10:26:00Z"/>
              </w:rPr>
            </w:pPr>
            <w:ins w:id="770" w:author="Huawei" w:date="2021-07-21T10:26:00Z">
              <w:r w:rsidRPr="00053FA3">
                <w:t>}</w:t>
              </w:r>
            </w:ins>
          </w:p>
        </w:tc>
        <w:tc>
          <w:tcPr>
            <w:tcW w:w="2267" w:type="dxa"/>
          </w:tcPr>
          <w:p w14:paraId="3D42CD49" w14:textId="77777777" w:rsidR="00B42E22" w:rsidRPr="00053FA3" w:rsidRDefault="00B42E22" w:rsidP="004F57F4">
            <w:pPr>
              <w:pStyle w:val="TAL"/>
              <w:rPr>
                <w:ins w:id="771" w:author="Huawei" w:date="2021-07-21T10:26:00Z"/>
              </w:rPr>
            </w:pPr>
          </w:p>
        </w:tc>
        <w:tc>
          <w:tcPr>
            <w:tcW w:w="1700" w:type="dxa"/>
          </w:tcPr>
          <w:p w14:paraId="46CA4801" w14:textId="77777777" w:rsidR="00B42E22" w:rsidRPr="00053FA3" w:rsidRDefault="00B42E22" w:rsidP="004F57F4">
            <w:pPr>
              <w:pStyle w:val="TAL"/>
              <w:rPr>
                <w:ins w:id="772" w:author="Huawei" w:date="2021-07-21T10:26:00Z"/>
              </w:rPr>
            </w:pPr>
          </w:p>
        </w:tc>
        <w:tc>
          <w:tcPr>
            <w:tcW w:w="1245" w:type="dxa"/>
          </w:tcPr>
          <w:p w14:paraId="59392A13" w14:textId="77777777" w:rsidR="00B42E22" w:rsidRPr="00053FA3" w:rsidRDefault="00B42E22" w:rsidP="004F57F4">
            <w:pPr>
              <w:pStyle w:val="TAL"/>
              <w:rPr>
                <w:ins w:id="773" w:author="Huawei" w:date="2021-07-21T10:26:00Z"/>
              </w:rPr>
            </w:pPr>
          </w:p>
        </w:tc>
      </w:tr>
    </w:tbl>
    <w:p w14:paraId="5E0FD8F8" w14:textId="77777777" w:rsidR="00B42E22" w:rsidRPr="00053FA3" w:rsidRDefault="00B42E22" w:rsidP="00B42E22">
      <w:pPr>
        <w:rPr>
          <w:ins w:id="774" w:author="Huawei" w:date="2021-07-21T10:26:00Z"/>
        </w:rPr>
      </w:pPr>
    </w:p>
    <w:p w14:paraId="210379B0" w14:textId="0C0CF3EC" w:rsidR="00B42E22" w:rsidRPr="00053FA3" w:rsidRDefault="00B42E22" w:rsidP="00B42E22">
      <w:pPr>
        <w:pStyle w:val="TH"/>
        <w:rPr>
          <w:ins w:id="775" w:author="Huawei" w:date="2021-07-21T10:26:00Z"/>
        </w:rPr>
      </w:pPr>
      <w:ins w:id="776" w:author="Huawei" w:date="2021-07-21T10:26:00Z">
        <w:r w:rsidRPr="00053FA3">
          <w:rPr>
            <w:rFonts w:cs="v4.2.0"/>
          </w:rPr>
          <w:t>Table 6.5.6.1.2.4.3-1</w:t>
        </w:r>
      </w:ins>
      <w:ins w:id="777" w:author="Huawei" w:date="2021-08-26T14:48:00Z">
        <w:r w:rsidR="00FA306C" w:rsidRPr="00053FA3">
          <w:rPr>
            <w:rFonts w:cs="v4.2.0"/>
          </w:rPr>
          <w:t>D</w:t>
        </w:r>
      </w:ins>
      <w:ins w:id="778" w:author="Huawei" w:date="2021-07-21T10:26:00Z">
        <w:r w:rsidRPr="00053FA3">
          <w:t xml:space="preserve">: </w:t>
        </w:r>
        <w:r w:rsidRPr="00053FA3">
          <w:rPr>
            <w:i/>
          </w:rPr>
          <w:t xml:space="preserve">CellGroupConfig </w:t>
        </w:r>
        <w:r w:rsidRPr="00053FA3">
          <w:t>(</w:t>
        </w:r>
        <w:r w:rsidRPr="00053FA3">
          <w:rPr>
            <w:rFonts w:cs="v4.2.0"/>
          </w:rPr>
          <w:t>Table 6.5.6.1.2.4.3-1</w:t>
        </w:r>
      </w:ins>
      <w:ins w:id="779" w:author="Huawei" w:date="2021-08-26T14:49:00Z">
        <w:r w:rsidR="00FA306C" w:rsidRPr="00053FA3">
          <w:rPr>
            <w:rFonts w:cs="v4.2.0"/>
          </w:rPr>
          <w:t>C</w:t>
        </w:r>
      </w:ins>
      <w:ins w:id="780" w:author="Huawei" w:date="2021-07-21T10:26:00Z">
        <w:r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E22" w:rsidRPr="00053FA3" w14:paraId="3B427BE4" w14:textId="77777777" w:rsidTr="004F57F4">
        <w:trPr>
          <w:ins w:id="781" w:author="Huawei" w:date="2021-07-21T10:27:00Z"/>
        </w:trPr>
        <w:tc>
          <w:tcPr>
            <w:tcW w:w="9747" w:type="dxa"/>
            <w:gridSpan w:val="4"/>
          </w:tcPr>
          <w:p w14:paraId="45E9F400" w14:textId="40B69F2F" w:rsidR="00B42E22" w:rsidRPr="00053FA3" w:rsidRDefault="00B42E22" w:rsidP="004F57F4">
            <w:pPr>
              <w:pStyle w:val="TAH"/>
              <w:jc w:val="left"/>
              <w:rPr>
                <w:ins w:id="782" w:author="Huawei" w:date="2021-07-21T10:27:00Z"/>
                <w:b w:val="0"/>
              </w:rPr>
            </w:pPr>
            <w:ins w:id="783" w:author="Huawei" w:date="2021-07-21T10:27:00Z">
              <w:r w:rsidRPr="00053FA3">
                <w:rPr>
                  <w:b w:val="0"/>
                </w:rPr>
                <w:t xml:space="preserve">Derivation Path: TS 38.508-1 [14], </w:t>
              </w:r>
            </w:ins>
            <w:ins w:id="784" w:author="Huawei" w:date="2021-08-26T14:49:00Z">
              <w:r w:rsidR="00FA306C" w:rsidRPr="00053FA3">
                <w:rPr>
                  <w:b w:val="0"/>
                </w:rPr>
                <w:t>Table 4.8.1-2</w:t>
              </w:r>
            </w:ins>
          </w:p>
        </w:tc>
      </w:tr>
      <w:tr w:rsidR="00B42E22" w:rsidRPr="00053FA3" w14:paraId="54CB59B1" w14:textId="77777777" w:rsidTr="004F57F4">
        <w:trPr>
          <w:ins w:id="785" w:author="Huawei" w:date="2021-07-21T10:27:00Z"/>
        </w:trPr>
        <w:tc>
          <w:tcPr>
            <w:tcW w:w="4535" w:type="dxa"/>
          </w:tcPr>
          <w:p w14:paraId="0097B625" w14:textId="77777777" w:rsidR="00B42E22" w:rsidRPr="00053FA3" w:rsidRDefault="00B42E22" w:rsidP="004F57F4">
            <w:pPr>
              <w:pStyle w:val="TAH"/>
              <w:rPr>
                <w:ins w:id="786" w:author="Huawei" w:date="2021-07-21T10:27:00Z"/>
              </w:rPr>
            </w:pPr>
            <w:ins w:id="787" w:author="Huawei" w:date="2021-07-21T10:27:00Z">
              <w:r w:rsidRPr="00053FA3">
                <w:t>Information Element</w:t>
              </w:r>
            </w:ins>
          </w:p>
        </w:tc>
        <w:tc>
          <w:tcPr>
            <w:tcW w:w="2267" w:type="dxa"/>
          </w:tcPr>
          <w:p w14:paraId="57335486" w14:textId="77777777" w:rsidR="00B42E22" w:rsidRPr="00053FA3" w:rsidRDefault="00B42E22" w:rsidP="004F57F4">
            <w:pPr>
              <w:pStyle w:val="TAH"/>
              <w:rPr>
                <w:ins w:id="788" w:author="Huawei" w:date="2021-07-21T10:27:00Z"/>
              </w:rPr>
            </w:pPr>
            <w:ins w:id="789" w:author="Huawei" w:date="2021-07-21T10:27:00Z">
              <w:r w:rsidRPr="00053FA3">
                <w:t>Value/remark</w:t>
              </w:r>
            </w:ins>
          </w:p>
        </w:tc>
        <w:tc>
          <w:tcPr>
            <w:tcW w:w="1700" w:type="dxa"/>
          </w:tcPr>
          <w:p w14:paraId="673E8387" w14:textId="77777777" w:rsidR="00B42E22" w:rsidRPr="00053FA3" w:rsidRDefault="00B42E22" w:rsidP="004F57F4">
            <w:pPr>
              <w:pStyle w:val="TAH"/>
              <w:rPr>
                <w:ins w:id="790" w:author="Huawei" w:date="2021-07-21T10:27:00Z"/>
              </w:rPr>
            </w:pPr>
            <w:ins w:id="791" w:author="Huawei" w:date="2021-07-21T10:27:00Z">
              <w:r w:rsidRPr="00053FA3">
                <w:t>Comment</w:t>
              </w:r>
            </w:ins>
          </w:p>
        </w:tc>
        <w:tc>
          <w:tcPr>
            <w:tcW w:w="1245" w:type="dxa"/>
          </w:tcPr>
          <w:p w14:paraId="6448B818" w14:textId="77777777" w:rsidR="00B42E22" w:rsidRPr="00053FA3" w:rsidRDefault="00B42E22" w:rsidP="004F57F4">
            <w:pPr>
              <w:pStyle w:val="TAH"/>
              <w:rPr>
                <w:ins w:id="792" w:author="Huawei" w:date="2021-07-21T10:27:00Z"/>
              </w:rPr>
            </w:pPr>
            <w:ins w:id="793" w:author="Huawei" w:date="2021-07-21T10:27:00Z">
              <w:r w:rsidRPr="00053FA3">
                <w:t>Condition</w:t>
              </w:r>
            </w:ins>
          </w:p>
        </w:tc>
      </w:tr>
      <w:tr w:rsidR="00B42E22" w:rsidRPr="00053FA3" w14:paraId="45398A3C" w14:textId="77777777" w:rsidTr="004F57F4">
        <w:trPr>
          <w:ins w:id="794" w:author="Huawei" w:date="2021-07-21T10:27:00Z"/>
        </w:trPr>
        <w:tc>
          <w:tcPr>
            <w:tcW w:w="4535" w:type="dxa"/>
          </w:tcPr>
          <w:p w14:paraId="183CC780" w14:textId="77777777" w:rsidR="00B42E22" w:rsidRPr="00053FA3" w:rsidRDefault="00B42E22" w:rsidP="004F57F4">
            <w:pPr>
              <w:pStyle w:val="TAL"/>
              <w:rPr>
                <w:ins w:id="795" w:author="Huawei" w:date="2021-07-21T10:27:00Z"/>
              </w:rPr>
            </w:pPr>
            <w:ins w:id="796" w:author="Huawei" w:date="2021-07-21T10:27:00Z">
              <w:r w:rsidRPr="00053FA3">
                <w:t xml:space="preserve">CellGroupConfig ::= </w:t>
              </w:r>
              <w:r w:rsidRPr="00053FA3">
                <w:rPr>
                  <w:snapToGrid w:val="0"/>
                </w:rPr>
                <w:t xml:space="preserve">SEQUENCE </w:t>
              </w:r>
              <w:r w:rsidRPr="00053FA3">
                <w:t>{</w:t>
              </w:r>
            </w:ins>
          </w:p>
        </w:tc>
        <w:tc>
          <w:tcPr>
            <w:tcW w:w="2267" w:type="dxa"/>
          </w:tcPr>
          <w:p w14:paraId="6EBE3810" w14:textId="77777777" w:rsidR="00B42E22" w:rsidRPr="00053FA3" w:rsidRDefault="00B42E22" w:rsidP="004F57F4">
            <w:pPr>
              <w:pStyle w:val="TAL"/>
              <w:rPr>
                <w:ins w:id="797" w:author="Huawei" w:date="2021-07-21T10:27:00Z"/>
              </w:rPr>
            </w:pPr>
          </w:p>
        </w:tc>
        <w:tc>
          <w:tcPr>
            <w:tcW w:w="1700" w:type="dxa"/>
          </w:tcPr>
          <w:p w14:paraId="1279B15B" w14:textId="77777777" w:rsidR="00B42E22" w:rsidRPr="00053FA3" w:rsidRDefault="00B42E22" w:rsidP="004F57F4">
            <w:pPr>
              <w:pStyle w:val="TAL"/>
              <w:rPr>
                <w:ins w:id="798" w:author="Huawei" w:date="2021-07-21T10:27:00Z"/>
              </w:rPr>
            </w:pPr>
          </w:p>
        </w:tc>
        <w:tc>
          <w:tcPr>
            <w:tcW w:w="1245" w:type="dxa"/>
          </w:tcPr>
          <w:p w14:paraId="6195A721" w14:textId="77777777" w:rsidR="00B42E22" w:rsidRPr="00053FA3" w:rsidRDefault="00B42E22" w:rsidP="004F57F4">
            <w:pPr>
              <w:pStyle w:val="TAL"/>
              <w:rPr>
                <w:ins w:id="799" w:author="Huawei" w:date="2021-07-21T10:27:00Z"/>
              </w:rPr>
            </w:pPr>
          </w:p>
        </w:tc>
      </w:tr>
      <w:tr w:rsidR="00B42E22" w:rsidRPr="00053FA3" w14:paraId="0E3460BE" w14:textId="77777777" w:rsidTr="004F57F4">
        <w:trPr>
          <w:ins w:id="800" w:author="Huawei" w:date="2021-07-21T10:27:00Z"/>
        </w:trPr>
        <w:tc>
          <w:tcPr>
            <w:tcW w:w="4535" w:type="dxa"/>
            <w:tcBorders>
              <w:bottom w:val="nil"/>
            </w:tcBorders>
          </w:tcPr>
          <w:p w14:paraId="3F64B4D8" w14:textId="77777777" w:rsidR="00B42E22" w:rsidRPr="00053FA3" w:rsidRDefault="00B42E22" w:rsidP="004F57F4">
            <w:pPr>
              <w:pStyle w:val="TAL"/>
              <w:rPr>
                <w:ins w:id="801" w:author="Huawei" w:date="2021-07-21T10:27:00Z"/>
                <w:lang w:eastAsia="zh-CN"/>
              </w:rPr>
            </w:pPr>
            <w:ins w:id="802" w:author="Huawei" w:date="2021-07-21T10:27:00Z">
              <w:r w:rsidRPr="00053FA3">
                <w:rPr>
                  <w:rFonts w:hint="eastAsia"/>
                  <w:lang w:eastAsia="zh-CN"/>
                </w:rPr>
                <w:t xml:space="preserve"> </w:t>
              </w:r>
              <w:r w:rsidRPr="00053FA3">
                <w:rPr>
                  <w:lang w:eastAsia="zh-CN"/>
                </w:rPr>
                <w:t xml:space="preserve"> </w:t>
              </w:r>
              <w:r w:rsidRPr="00053FA3">
                <w:t>spCellConfig SEQUENCE {</w:t>
              </w:r>
            </w:ins>
          </w:p>
        </w:tc>
        <w:tc>
          <w:tcPr>
            <w:tcW w:w="2267" w:type="dxa"/>
          </w:tcPr>
          <w:p w14:paraId="157A9C29" w14:textId="77777777" w:rsidR="00B42E22" w:rsidRPr="00053FA3" w:rsidRDefault="00B42E22" w:rsidP="004F57F4">
            <w:pPr>
              <w:pStyle w:val="TAL"/>
              <w:rPr>
                <w:ins w:id="803" w:author="Huawei" w:date="2021-07-21T10:27:00Z"/>
              </w:rPr>
            </w:pPr>
          </w:p>
        </w:tc>
        <w:tc>
          <w:tcPr>
            <w:tcW w:w="1700" w:type="dxa"/>
          </w:tcPr>
          <w:p w14:paraId="1BC594A2" w14:textId="77777777" w:rsidR="00B42E22" w:rsidRPr="00053FA3" w:rsidRDefault="00B42E22" w:rsidP="004F57F4">
            <w:pPr>
              <w:pStyle w:val="TAL"/>
              <w:rPr>
                <w:ins w:id="804" w:author="Huawei" w:date="2021-07-21T10:27:00Z"/>
              </w:rPr>
            </w:pPr>
          </w:p>
        </w:tc>
        <w:tc>
          <w:tcPr>
            <w:tcW w:w="1245" w:type="dxa"/>
          </w:tcPr>
          <w:p w14:paraId="05E3C620" w14:textId="77777777" w:rsidR="00B42E22" w:rsidRPr="00053FA3" w:rsidRDefault="00B42E22" w:rsidP="004F57F4">
            <w:pPr>
              <w:pStyle w:val="TAL"/>
              <w:rPr>
                <w:ins w:id="805" w:author="Huawei" w:date="2021-07-21T10:27:00Z"/>
              </w:rPr>
            </w:pPr>
          </w:p>
        </w:tc>
      </w:tr>
      <w:tr w:rsidR="00B42E22" w:rsidRPr="00053FA3" w14:paraId="0D0B5A91" w14:textId="77777777" w:rsidTr="004F57F4">
        <w:trPr>
          <w:ins w:id="806" w:author="Huawei" w:date="2021-07-21T10:27:00Z"/>
        </w:trPr>
        <w:tc>
          <w:tcPr>
            <w:tcW w:w="4535" w:type="dxa"/>
            <w:tcBorders>
              <w:bottom w:val="nil"/>
            </w:tcBorders>
          </w:tcPr>
          <w:p w14:paraId="39B8F64D" w14:textId="77777777" w:rsidR="00B42E22" w:rsidRPr="00053FA3" w:rsidRDefault="00B42E22" w:rsidP="004F57F4">
            <w:pPr>
              <w:pStyle w:val="TAL"/>
              <w:rPr>
                <w:ins w:id="807" w:author="Huawei" w:date="2021-07-21T10:27:00Z"/>
                <w:lang w:eastAsia="zh-CN"/>
              </w:rPr>
            </w:pPr>
            <w:ins w:id="808" w:author="Huawei" w:date="2021-07-21T10:27:00Z">
              <w:r w:rsidRPr="00053FA3">
                <w:rPr>
                  <w:rFonts w:hint="eastAsia"/>
                  <w:lang w:eastAsia="zh-CN"/>
                </w:rPr>
                <w:t xml:space="preserve"> </w:t>
              </w:r>
              <w:r w:rsidRPr="00053FA3">
                <w:rPr>
                  <w:lang w:eastAsia="zh-CN"/>
                </w:rPr>
                <w:t xml:space="preserve">   </w:t>
              </w:r>
              <w:r w:rsidRPr="00053FA3">
                <w:t>spCellConfigDedicated</w:t>
              </w:r>
            </w:ins>
          </w:p>
        </w:tc>
        <w:tc>
          <w:tcPr>
            <w:tcW w:w="2267" w:type="dxa"/>
          </w:tcPr>
          <w:p w14:paraId="07CDB23B" w14:textId="77777777" w:rsidR="00B42E22" w:rsidRPr="00053FA3" w:rsidRDefault="00B42E22" w:rsidP="004F57F4">
            <w:pPr>
              <w:pStyle w:val="TAL"/>
              <w:rPr>
                <w:ins w:id="809" w:author="Huawei" w:date="2021-07-21T10:27:00Z"/>
              </w:rPr>
            </w:pPr>
            <w:ins w:id="810" w:author="Huawei" w:date="2021-07-21T10:27:00Z">
              <w:r w:rsidRPr="00053FA3">
                <w:t>ServingCellConfig</w:t>
              </w:r>
            </w:ins>
          </w:p>
        </w:tc>
        <w:tc>
          <w:tcPr>
            <w:tcW w:w="1700" w:type="dxa"/>
          </w:tcPr>
          <w:p w14:paraId="793B3522" w14:textId="11096208" w:rsidR="00B42E22" w:rsidRPr="00053FA3" w:rsidRDefault="00B42E22" w:rsidP="004F57F4">
            <w:pPr>
              <w:pStyle w:val="TAL"/>
              <w:rPr>
                <w:ins w:id="811" w:author="Huawei" w:date="2021-07-21T10:27:00Z"/>
              </w:rPr>
            </w:pPr>
            <w:ins w:id="812" w:author="Huawei" w:date="2021-07-21T10:28:00Z">
              <w:r w:rsidRPr="00053FA3">
                <w:t>Table 6.5.6.1.2.4.3-2</w:t>
              </w:r>
            </w:ins>
          </w:p>
        </w:tc>
        <w:tc>
          <w:tcPr>
            <w:tcW w:w="1245" w:type="dxa"/>
          </w:tcPr>
          <w:p w14:paraId="6F723FED" w14:textId="77777777" w:rsidR="00B42E22" w:rsidRPr="00053FA3" w:rsidRDefault="00B42E22" w:rsidP="004F57F4">
            <w:pPr>
              <w:pStyle w:val="TAL"/>
              <w:rPr>
                <w:ins w:id="813" w:author="Huawei" w:date="2021-07-21T10:27:00Z"/>
              </w:rPr>
            </w:pPr>
          </w:p>
        </w:tc>
      </w:tr>
      <w:tr w:rsidR="00B42E22" w:rsidRPr="00053FA3" w14:paraId="06D58CB8" w14:textId="77777777" w:rsidTr="004F57F4">
        <w:trPr>
          <w:ins w:id="814" w:author="Huawei" w:date="2021-07-21T10:27:00Z"/>
        </w:trPr>
        <w:tc>
          <w:tcPr>
            <w:tcW w:w="4535" w:type="dxa"/>
          </w:tcPr>
          <w:p w14:paraId="079E1CB5" w14:textId="77777777" w:rsidR="00B42E22" w:rsidRPr="00053FA3" w:rsidRDefault="00B42E22" w:rsidP="004F57F4">
            <w:pPr>
              <w:pStyle w:val="TAL"/>
              <w:rPr>
                <w:ins w:id="815" w:author="Huawei" w:date="2021-07-21T10:27:00Z"/>
              </w:rPr>
            </w:pPr>
            <w:ins w:id="816" w:author="Huawei" w:date="2021-07-21T10:27:00Z">
              <w:r w:rsidRPr="00053FA3">
                <w:t xml:space="preserve">  }</w:t>
              </w:r>
            </w:ins>
          </w:p>
        </w:tc>
        <w:tc>
          <w:tcPr>
            <w:tcW w:w="2267" w:type="dxa"/>
          </w:tcPr>
          <w:p w14:paraId="57C00FCA" w14:textId="77777777" w:rsidR="00B42E22" w:rsidRPr="00053FA3" w:rsidRDefault="00B42E22" w:rsidP="004F57F4">
            <w:pPr>
              <w:pStyle w:val="TAL"/>
              <w:rPr>
                <w:ins w:id="817" w:author="Huawei" w:date="2021-07-21T10:27:00Z"/>
              </w:rPr>
            </w:pPr>
          </w:p>
        </w:tc>
        <w:tc>
          <w:tcPr>
            <w:tcW w:w="1700" w:type="dxa"/>
          </w:tcPr>
          <w:p w14:paraId="7E2A8F85" w14:textId="77777777" w:rsidR="00B42E22" w:rsidRPr="00053FA3" w:rsidRDefault="00B42E22" w:rsidP="004F57F4">
            <w:pPr>
              <w:pStyle w:val="TAL"/>
              <w:rPr>
                <w:ins w:id="818" w:author="Huawei" w:date="2021-07-21T10:27:00Z"/>
              </w:rPr>
            </w:pPr>
          </w:p>
        </w:tc>
        <w:tc>
          <w:tcPr>
            <w:tcW w:w="1245" w:type="dxa"/>
          </w:tcPr>
          <w:p w14:paraId="41D0EB09" w14:textId="77777777" w:rsidR="00B42E22" w:rsidRPr="00053FA3" w:rsidRDefault="00B42E22" w:rsidP="004F57F4">
            <w:pPr>
              <w:pStyle w:val="TAL"/>
              <w:rPr>
                <w:ins w:id="819" w:author="Huawei" w:date="2021-07-21T10:27:00Z"/>
              </w:rPr>
            </w:pPr>
          </w:p>
        </w:tc>
      </w:tr>
      <w:tr w:rsidR="00B42E22" w:rsidRPr="00053FA3" w14:paraId="16A5F7AA" w14:textId="77777777" w:rsidTr="004F57F4">
        <w:trPr>
          <w:ins w:id="820" w:author="Huawei" w:date="2021-07-21T10:27:00Z"/>
        </w:trPr>
        <w:tc>
          <w:tcPr>
            <w:tcW w:w="4535" w:type="dxa"/>
          </w:tcPr>
          <w:p w14:paraId="49841728" w14:textId="77777777" w:rsidR="00B42E22" w:rsidRPr="00053FA3" w:rsidRDefault="00B42E22" w:rsidP="004F57F4">
            <w:pPr>
              <w:pStyle w:val="TAL"/>
              <w:rPr>
                <w:ins w:id="821" w:author="Huawei" w:date="2021-07-21T10:27:00Z"/>
              </w:rPr>
            </w:pPr>
            <w:ins w:id="822" w:author="Huawei" w:date="2021-07-21T10:27:00Z">
              <w:r w:rsidRPr="00053FA3">
                <w:t>}</w:t>
              </w:r>
            </w:ins>
          </w:p>
        </w:tc>
        <w:tc>
          <w:tcPr>
            <w:tcW w:w="2267" w:type="dxa"/>
          </w:tcPr>
          <w:p w14:paraId="6B7928BA" w14:textId="77777777" w:rsidR="00B42E22" w:rsidRPr="00053FA3" w:rsidRDefault="00B42E22" w:rsidP="004F57F4">
            <w:pPr>
              <w:pStyle w:val="TAL"/>
              <w:rPr>
                <w:ins w:id="823" w:author="Huawei" w:date="2021-07-21T10:27:00Z"/>
              </w:rPr>
            </w:pPr>
          </w:p>
        </w:tc>
        <w:tc>
          <w:tcPr>
            <w:tcW w:w="1700" w:type="dxa"/>
          </w:tcPr>
          <w:p w14:paraId="221C678D" w14:textId="77777777" w:rsidR="00B42E22" w:rsidRPr="00053FA3" w:rsidRDefault="00B42E22" w:rsidP="004F57F4">
            <w:pPr>
              <w:pStyle w:val="TAL"/>
              <w:rPr>
                <w:ins w:id="824" w:author="Huawei" w:date="2021-07-21T10:27:00Z"/>
              </w:rPr>
            </w:pPr>
          </w:p>
        </w:tc>
        <w:tc>
          <w:tcPr>
            <w:tcW w:w="1245" w:type="dxa"/>
          </w:tcPr>
          <w:p w14:paraId="36BD48FE" w14:textId="77777777" w:rsidR="00B42E22" w:rsidRPr="00053FA3" w:rsidRDefault="00B42E22" w:rsidP="004F57F4">
            <w:pPr>
              <w:pStyle w:val="TAL"/>
              <w:rPr>
                <w:ins w:id="825" w:author="Huawei" w:date="2021-07-21T10:27:00Z"/>
              </w:rPr>
            </w:pPr>
          </w:p>
        </w:tc>
      </w:tr>
    </w:tbl>
    <w:p w14:paraId="56C855B7" w14:textId="77777777" w:rsidR="00B42E22" w:rsidRPr="00053FA3" w:rsidRDefault="00B42E22" w:rsidP="005D74F5"/>
    <w:p w14:paraId="62F67B5E" w14:textId="27F0BA3A" w:rsidR="005D74F5" w:rsidRPr="00053FA3" w:rsidRDefault="005D74F5" w:rsidP="005D74F5">
      <w:pPr>
        <w:pStyle w:val="TH"/>
      </w:pPr>
      <w:r w:rsidRPr="00053FA3">
        <w:lastRenderedPageBreak/>
        <w:t xml:space="preserve">Table </w:t>
      </w:r>
      <w:r w:rsidRPr="00053FA3">
        <w:rPr>
          <w:rFonts w:cs="v4.2.0"/>
        </w:rPr>
        <w:t>6.5.6.1.2.4.3-2</w:t>
      </w:r>
      <w:r w:rsidRPr="00053FA3">
        <w:t xml:space="preserve">: </w:t>
      </w:r>
      <w:r w:rsidRPr="00053FA3">
        <w:rPr>
          <w:i/>
        </w:rPr>
        <w:t>ServingCellConfig</w:t>
      </w:r>
      <w:ins w:id="826" w:author="Huawei" w:date="2021-07-21T10:28:00Z">
        <w:r w:rsidR="00B42E22" w:rsidRPr="00053FA3">
          <w:rPr>
            <w:i/>
          </w:rPr>
          <w:t xml:space="preserve"> </w:t>
        </w:r>
        <w:r w:rsidR="00B42E22" w:rsidRPr="00053FA3">
          <w:t>(</w:t>
        </w:r>
        <w:r w:rsidR="00B42E22" w:rsidRPr="00053FA3">
          <w:rPr>
            <w:rFonts w:cs="v4.2.0"/>
          </w:rPr>
          <w:t>Table 6.5.6.1.2.4.3-1</w:t>
        </w:r>
      </w:ins>
      <w:ins w:id="827" w:author="Huawei" w:date="2021-08-26T14:50:00Z">
        <w:r w:rsidR="00FA306C" w:rsidRPr="00053FA3">
          <w:rPr>
            <w:rFonts w:cs="v4.2.0"/>
          </w:rPr>
          <w:t>D</w:t>
        </w:r>
      </w:ins>
      <w:ins w:id="828" w:author="Huawei" w:date="2021-07-21T10:28:00Z">
        <w:r w:rsidR="00B42E22"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053FA3" w14:paraId="65E4A6E6" w14:textId="77777777" w:rsidTr="00B42E22">
        <w:tc>
          <w:tcPr>
            <w:tcW w:w="9747" w:type="dxa"/>
            <w:gridSpan w:val="4"/>
          </w:tcPr>
          <w:p w14:paraId="24E7A654" w14:textId="77777777" w:rsidR="005D74F5" w:rsidRPr="00053FA3" w:rsidRDefault="005D74F5" w:rsidP="005D74F5">
            <w:pPr>
              <w:pStyle w:val="TAH"/>
              <w:jc w:val="left"/>
              <w:rPr>
                <w:b w:val="0"/>
              </w:rPr>
            </w:pPr>
            <w:r w:rsidRPr="00053FA3">
              <w:rPr>
                <w:b w:val="0"/>
              </w:rPr>
              <w:t>Derivation Path: TS 38.508-1 [14], Table 4.6.3-167</w:t>
            </w:r>
          </w:p>
        </w:tc>
      </w:tr>
      <w:tr w:rsidR="005D74F5" w:rsidRPr="00053FA3" w14:paraId="25BD3589" w14:textId="77777777" w:rsidTr="00B42E22">
        <w:tc>
          <w:tcPr>
            <w:tcW w:w="4535" w:type="dxa"/>
          </w:tcPr>
          <w:p w14:paraId="0FE3C336" w14:textId="77777777" w:rsidR="005D74F5" w:rsidRPr="00053FA3" w:rsidRDefault="005D74F5" w:rsidP="005D74F5">
            <w:pPr>
              <w:pStyle w:val="TAH"/>
            </w:pPr>
            <w:r w:rsidRPr="00053FA3">
              <w:t>Information Element</w:t>
            </w:r>
          </w:p>
        </w:tc>
        <w:tc>
          <w:tcPr>
            <w:tcW w:w="2267" w:type="dxa"/>
          </w:tcPr>
          <w:p w14:paraId="2FC4B98C" w14:textId="77777777" w:rsidR="005D74F5" w:rsidRPr="00053FA3" w:rsidRDefault="005D74F5" w:rsidP="005D74F5">
            <w:pPr>
              <w:pStyle w:val="TAH"/>
            </w:pPr>
            <w:r w:rsidRPr="00053FA3">
              <w:t>Value/remark</w:t>
            </w:r>
          </w:p>
        </w:tc>
        <w:tc>
          <w:tcPr>
            <w:tcW w:w="1700" w:type="dxa"/>
          </w:tcPr>
          <w:p w14:paraId="290EFBEA" w14:textId="77777777" w:rsidR="005D74F5" w:rsidRPr="00053FA3" w:rsidRDefault="005D74F5" w:rsidP="005D74F5">
            <w:pPr>
              <w:pStyle w:val="TAH"/>
            </w:pPr>
            <w:r w:rsidRPr="00053FA3">
              <w:t>Comment</w:t>
            </w:r>
          </w:p>
        </w:tc>
        <w:tc>
          <w:tcPr>
            <w:tcW w:w="1245" w:type="dxa"/>
          </w:tcPr>
          <w:p w14:paraId="3EE3017F" w14:textId="77777777" w:rsidR="005D74F5" w:rsidRPr="00053FA3" w:rsidRDefault="005D74F5" w:rsidP="005D74F5">
            <w:pPr>
              <w:pStyle w:val="TAH"/>
            </w:pPr>
            <w:r w:rsidRPr="00053FA3">
              <w:t>Condition</w:t>
            </w:r>
          </w:p>
        </w:tc>
      </w:tr>
      <w:tr w:rsidR="005D74F5" w:rsidRPr="00053FA3" w14:paraId="6D65EC50" w14:textId="77777777" w:rsidTr="00B42E22">
        <w:tc>
          <w:tcPr>
            <w:tcW w:w="4535" w:type="dxa"/>
          </w:tcPr>
          <w:p w14:paraId="66BB9EC9" w14:textId="77777777" w:rsidR="005D74F5" w:rsidRPr="00053FA3" w:rsidRDefault="005D74F5" w:rsidP="005D74F5">
            <w:pPr>
              <w:pStyle w:val="TAL"/>
            </w:pPr>
            <w:r w:rsidRPr="00053FA3">
              <w:t>ServingCellConfig ::= SEQUENCE {</w:t>
            </w:r>
          </w:p>
        </w:tc>
        <w:tc>
          <w:tcPr>
            <w:tcW w:w="2267" w:type="dxa"/>
          </w:tcPr>
          <w:p w14:paraId="46C772F0" w14:textId="77777777" w:rsidR="005D74F5" w:rsidRPr="00053FA3" w:rsidRDefault="005D74F5" w:rsidP="005D74F5">
            <w:pPr>
              <w:pStyle w:val="TAL"/>
            </w:pPr>
          </w:p>
        </w:tc>
        <w:tc>
          <w:tcPr>
            <w:tcW w:w="1700" w:type="dxa"/>
          </w:tcPr>
          <w:p w14:paraId="6C914CEF" w14:textId="77777777" w:rsidR="005D74F5" w:rsidRPr="00053FA3" w:rsidRDefault="005D74F5" w:rsidP="005D74F5">
            <w:pPr>
              <w:pStyle w:val="TAL"/>
            </w:pPr>
          </w:p>
        </w:tc>
        <w:tc>
          <w:tcPr>
            <w:tcW w:w="1245" w:type="dxa"/>
          </w:tcPr>
          <w:p w14:paraId="1D414E4F" w14:textId="77777777" w:rsidR="005D74F5" w:rsidRPr="00053FA3" w:rsidRDefault="005D74F5" w:rsidP="005D74F5">
            <w:pPr>
              <w:pStyle w:val="TAL"/>
            </w:pPr>
          </w:p>
        </w:tc>
      </w:tr>
      <w:tr w:rsidR="00B42E22" w:rsidRPr="00053FA3" w14:paraId="5B9C70A1" w14:textId="77777777" w:rsidTr="00B42E22">
        <w:trPr>
          <w:ins w:id="829" w:author="Huawei" w:date="2021-07-21T10:29:00Z"/>
        </w:trPr>
        <w:tc>
          <w:tcPr>
            <w:tcW w:w="4535" w:type="dxa"/>
          </w:tcPr>
          <w:p w14:paraId="110FD5A3" w14:textId="1B99B57F" w:rsidR="00B42E22" w:rsidRPr="00053FA3" w:rsidRDefault="00B42E22" w:rsidP="005D74F5">
            <w:pPr>
              <w:pStyle w:val="TAL"/>
              <w:rPr>
                <w:ins w:id="830" w:author="Huawei" w:date="2021-07-21T10:29:00Z"/>
              </w:rPr>
            </w:pPr>
            <w:ins w:id="831" w:author="Huawei" w:date="2021-07-21T10:29:00Z">
              <w:r w:rsidRPr="00053FA3">
                <w:t xml:space="preserve">  initialDownlinkBWP</w:t>
              </w:r>
            </w:ins>
          </w:p>
        </w:tc>
        <w:tc>
          <w:tcPr>
            <w:tcW w:w="2267" w:type="dxa"/>
          </w:tcPr>
          <w:p w14:paraId="27838F2E" w14:textId="6DC6CD5C" w:rsidR="00B42E22" w:rsidRPr="00053FA3" w:rsidRDefault="00B42E22" w:rsidP="005D74F5">
            <w:pPr>
              <w:pStyle w:val="TAL"/>
              <w:rPr>
                <w:ins w:id="832" w:author="Huawei" w:date="2021-07-21T10:29:00Z"/>
                <w:lang w:eastAsia="zh-CN"/>
              </w:rPr>
            </w:pPr>
            <w:ins w:id="833" w:author="Huawei" w:date="2021-07-21T10:29:00Z">
              <w:r w:rsidRPr="00053FA3">
                <w:rPr>
                  <w:rFonts w:hint="eastAsia"/>
                  <w:lang w:eastAsia="zh-CN"/>
                </w:rPr>
                <w:t>N</w:t>
              </w:r>
              <w:r w:rsidRPr="00053FA3">
                <w:rPr>
                  <w:lang w:eastAsia="zh-CN"/>
                </w:rPr>
                <w:t>ot present</w:t>
              </w:r>
            </w:ins>
          </w:p>
        </w:tc>
        <w:tc>
          <w:tcPr>
            <w:tcW w:w="1700" w:type="dxa"/>
          </w:tcPr>
          <w:p w14:paraId="7D189DB1" w14:textId="77777777" w:rsidR="00B42E22" w:rsidRPr="00053FA3" w:rsidRDefault="00B42E22" w:rsidP="005D74F5">
            <w:pPr>
              <w:pStyle w:val="TAL"/>
              <w:rPr>
                <w:ins w:id="834" w:author="Huawei" w:date="2021-07-21T10:29:00Z"/>
              </w:rPr>
            </w:pPr>
          </w:p>
        </w:tc>
        <w:tc>
          <w:tcPr>
            <w:tcW w:w="1245" w:type="dxa"/>
          </w:tcPr>
          <w:p w14:paraId="3466822B" w14:textId="77777777" w:rsidR="00B42E22" w:rsidRPr="00053FA3" w:rsidRDefault="00B42E22" w:rsidP="005D74F5">
            <w:pPr>
              <w:pStyle w:val="TAL"/>
              <w:rPr>
                <w:ins w:id="835" w:author="Huawei" w:date="2021-07-21T10:29:00Z"/>
              </w:rPr>
            </w:pPr>
          </w:p>
        </w:tc>
      </w:tr>
      <w:tr w:rsidR="005D74F5" w:rsidRPr="00053FA3" w14:paraId="7FE04B65" w14:textId="77777777" w:rsidTr="00B42E22">
        <w:tc>
          <w:tcPr>
            <w:tcW w:w="4535" w:type="dxa"/>
          </w:tcPr>
          <w:p w14:paraId="7A279B11" w14:textId="77777777" w:rsidR="005D74F5" w:rsidRPr="00053FA3" w:rsidRDefault="005D74F5" w:rsidP="005D74F5">
            <w:pPr>
              <w:pStyle w:val="TAL"/>
            </w:pPr>
            <w:r w:rsidRPr="00053FA3">
              <w:t xml:space="preserve">  downlinkBWP-ToAddModList SEQUENCE (SIZE (1..maxNrofBWPs)) OF SEQUENCE {</w:t>
            </w:r>
          </w:p>
        </w:tc>
        <w:tc>
          <w:tcPr>
            <w:tcW w:w="2267" w:type="dxa"/>
          </w:tcPr>
          <w:p w14:paraId="5C74CB7E" w14:textId="20F4FA19" w:rsidR="005D74F5" w:rsidRPr="00053FA3" w:rsidRDefault="00B42E22" w:rsidP="005D74F5">
            <w:pPr>
              <w:pStyle w:val="TAL"/>
            </w:pPr>
            <w:ins w:id="836" w:author="Huawei" w:date="2021-07-21T10:29:00Z">
              <w:r w:rsidRPr="00053FA3">
                <w:rPr>
                  <w:rFonts w:hint="eastAsia"/>
                  <w:lang w:eastAsia="zh-CN"/>
                </w:rPr>
                <w:t>2</w:t>
              </w:r>
              <w:r w:rsidRPr="00053FA3">
                <w:rPr>
                  <w:lang w:eastAsia="zh-CN"/>
                </w:rPr>
                <w:t xml:space="preserve"> entries</w:t>
              </w:r>
            </w:ins>
          </w:p>
        </w:tc>
        <w:tc>
          <w:tcPr>
            <w:tcW w:w="1700" w:type="dxa"/>
          </w:tcPr>
          <w:p w14:paraId="07AF8568" w14:textId="77777777" w:rsidR="005D74F5" w:rsidRPr="00053FA3" w:rsidRDefault="005D74F5" w:rsidP="005D74F5">
            <w:pPr>
              <w:pStyle w:val="TAL"/>
            </w:pPr>
          </w:p>
        </w:tc>
        <w:tc>
          <w:tcPr>
            <w:tcW w:w="1245" w:type="dxa"/>
          </w:tcPr>
          <w:p w14:paraId="739D9815" w14:textId="77777777" w:rsidR="005D74F5" w:rsidRPr="00053FA3" w:rsidRDefault="005D74F5" w:rsidP="005D74F5">
            <w:pPr>
              <w:pStyle w:val="TAL"/>
            </w:pPr>
          </w:p>
        </w:tc>
      </w:tr>
      <w:tr w:rsidR="00B42E22" w:rsidRPr="00053FA3" w14:paraId="586A1BC8" w14:textId="77777777" w:rsidTr="00B42E22">
        <w:tc>
          <w:tcPr>
            <w:tcW w:w="4535" w:type="dxa"/>
          </w:tcPr>
          <w:p w14:paraId="5AB965F0" w14:textId="77777777" w:rsidR="00B42E22" w:rsidRPr="00053FA3" w:rsidRDefault="00B42E22" w:rsidP="00B42E22">
            <w:pPr>
              <w:pStyle w:val="TAL"/>
            </w:pPr>
            <w:r w:rsidRPr="00053FA3">
              <w:t xml:space="preserve">    BWP-Downlink[1]</w:t>
            </w:r>
          </w:p>
        </w:tc>
        <w:tc>
          <w:tcPr>
            <w:tcW w:w="2267" w:type="dxa"/>
          </w:tcPr>
          <w:p w14:paraId="158898F5" w14:textId="1B2BDDFC" w:rsidR="00B42E22" w:rsidRPr="00053FA3" w:rsidRDefault="00B42E22" w:rsidP="00B42E22">
            <w:pPr>
              <w:pStyle w:val="TAL"/>
            </w:pPr>
            <w:ins w:id="837" w:author="Huawei" w:date="2021-07-21T10:29:00Z">
              <w:r w:rsidRPr="00053FA3">
                <w:t>BWP-Downlink with condition BWP1</w:t>
              </w:r>
            </w:ins>
            <w:del w:id="838" w:author="Huawei" w:date="2021-07-21T10:29:00Z">
              <w:r w:rsidRPr="00053FA3" w:rsidDel="003D6DC6">
                <w:delText>Downlink BWP-1</w:delText>
              </w:r>
            </w:del>
          </w:p>
        </w:tc>
        <w:tc>
          <w:tcPr>
            <w:tcW w:w="1700" w:type="dxa"/>
          </w:tcPr>
          <w:p w14:paraId="7CEFC08B" w14:textId="77777777" w:rsidR="00B42E22" w:rsidRPr="00053FA3" w:rsidRDefault="00B42E22" w:rsidP="00B42E22">
            <w:pPr>
              <w:pStyle w:val="TAL"/>
              <w:rPr>
                <w:ins w:id="839" w:author="Huawei" w:date="2021-07-21T10:29:00Z"/>
                <w:lang w:eastAsia="zh-CN"/>
              </w:rPr>
            </w:pPr>
            <w:ins w:id="840" w:author="Huawei" w:date="2021-07-21T10:29:00Z">
              <w:r w:rsidRPr="00053FA3">
                <w:rPr>
                  <w:rFonts w:hint="eastAsia"/>
                  <w:lang w:eastAsia="zh-CN"/>
                </w:rPr>
                <w:t>e</w:t>
              </w:r>
              <w:r w:rsidRPr="00053FA3">
                <w:rPr>
                  <w:lang w:eastAsia="zh-CN"/>
                </w:rPr>
                <w:t>ntry 1</w:t>
              </w:r>
            </w:ins>
          </w:p>
          <w:p w14:paraId="3460B0A4" w14:textId="28DE296C" w:rsidR="00B42E22" w:rsidRPr="00053FA3" w:rsidRDefault="00B42E22" w:rsidP="00B42E22">
            <w:pPr>
              <w:pStyle w:val="TAL"/>
            </w:pPr>
            <w:ins w:id="841" w:author="Huawei" w:date="2021-07-21T10:29:00Z">
              <w:r w:rsidRPr="00053FA3">
                <w:t xml:space="preserve">Table </w:t>
              </w:r>
              <w:r w:rsidRPr="00053FA3">
                <w:rPr>
                  <w:rFonts w:cs="v4.2.0"/>
                </w:rPr>
                <w:t>6.5.6.1.</w:t>
              </w:r>
            </w:ins>
            <w:ins w:id="842" w:author="Huawei" w:date="2021-07-21T10:31:00Z">
              <w:r w:rsidRPr="00053FA3">
                <w:rPr>
                  <w:rFonts w:cs="v4.2.0"/>
                </w:rPr>
                <w:t>2</w:t>
              </w:r>
            </w:ins>
            <w:ins w:id="843" w:author="Huawei" w:date="2021-07-21T10:29:00Z">
              <w:r w:rsidRPr="00053FA3">
                <w:rPr>
                  <w:rFonts w:cs="v4.2.0"/>
                </w:rPr>
                <w:t>.4.3-3</w:t>
              </w:r>
            </w:ins>
          </w:p>
        </w:tc>
        <w:tc>
          <w:tcPr>
            <w:tcW w:w="1245" w:type="dxa"/>
          </w:tcPr>
          <w:p w14:paraId="7C6561E9" w14:textId="77777777" w:rsidR="00B42E22" w:rsidRPr="00053FA3" w:rsidRDefault="00B42E22" w:rsidP="00B42E22">
            <w:pPr>
              <w:pStyle w:val="TAL"/>
            </w:pPr>
          </w:p>
        </w:tc>
      </w:tr>
      <w:tr w:rsidR="00B42E22" w:rsidRPr="00053FA3" w14:paraId="3CE2A37B" w14:textId="77777777" w:rsidTr="00B42E22">
        <w:tc>
          <w:tcPr>
            <w:tcW w:w="4535" w:type="dxa"/>
          </w:tcPr>
          <w:p w14:paraId="79B8B679" w14:textId="77777777" w:rsidR="00B42E22" w:rsidRPr="00053FA3" w:rsidRDefault="00B42E22" w:rsidP="00B42E22">
            <w:pPr>
              <w:pStyle w:val="TAL"/>
            </w:pPr>
            <w:r w:rsidRPr="00053FA3">
              <w:t xml:space="preserve">    BWP-Downlink[2]</w:t>
            </w:r>
          </w:p>
        </w:tc>
        <w:tc>
          <w:tcPr>
            <w:tcW w:w="2267" w:type="dxa"/>
          </w:tcPr>
          <w:p w14:paraId="3E3D3299" w14:textId="38EBBD02" w:rsidR="00B42E22" w:rsidRPr="00053FA3" w:rsidRDefault="00B42E22" w:rsidP="00B42E22">
            <w:pPr>
              <w:pStyle w:val="TAL"/>
            </w:pPr>
            <w:ins w:id="844" w:author="Huawei" w:date="2021-07-21T10:29:00Z">
              <w:r w:rsidRPr="00053FA3">
                <w:t>BWP-Downlink with condition BWP2</w:t>
              </w:r>
            </w:ins>
            <w:del w:id="845" w:author="Huawei" w:date="2021-07-21T10:29:00Z">
              <w:r w:rsidRPr="00053FA3" w:rsidDel="003D6DC6">
                <w:delText>Downlink BWP-2</w:delText>
              </w:r>
            </w:del>
          </w:p>
        </w:tc>
        <w:tc>
          <w:tcPr>
            <w:tcW w:w="1700" w:type="dxa"/>
          </w:tcPr>
          <w:p w14:paraId="46BECB12" w14:textId="77777777" w:rsidR="00B42E22" w:rsidRPr="00053FA3" w:rsidRDefault="00B42E22" w:rsidP="00B42E22">
            <w:pPr>
              <w:pStyle w:val="TAL"/>
              <w:rPr>
                <w:ins w:id="846" w:author="Huawei" w:date="2021-07-21T10:29:00Z"/>
                <w:lang w:eastAsia="zh-CN"/>
              </w:rPr>
            </w:pPr>
            <w:ins w:id="847" w:author="Huawei" w:date="2021-07-21T10:29:00Z">
              <w:r w:rsidRPr="00053FA3">
                <w:rPr>
                  <w:rFonts w:hint="eastAsia"/>
                  <w:lang w:eastAsia="zh-CN"/>
                </w:rPr>
                <w:t>e</w:t>
              </w:r>
              <w:r w:rsidRPr="00053FA3">
                <w:rPr>
                  <w:lang w:eastAsia="zh-CN"/>
                </w:rPr>
                <w:t>ntry 2</w:t>
              </w:r>
            </w:ins>
          </w:p>
          <w:p w14:paraId="4CCAEE20" w14:textId="5549F1C8" w:rsidR="00B42E22" w:rsidRPr="00053FA3" w:rsidRDefault="00B42E22" w:rsidP="00B42E22">
            <w:pPr>
              <w:pStyle w:val="TAL"/>
            </w:pPr>
            <w:ins w:id="848" w:author="Huawei" w:date="2021-07-21T10:29:00Z">
              <w:r w:rsidRPr="00053FA3">
                <w:t xml:space="preserve">Table </w:t>
              </w:r>
              <w:r w:rsidRPr="00053FA3">
                <w:rPr>
                  <w:rFonts w:cs="v4.2.0"/>
                </w:rPr>
                <w:t>6.5.6.1.</w:t>
              </w:r>
            </w:ins>
            <w:ins w:id="849" w:author="Huawei" w:date="2021-07-21T10:31:00Z">
              <w:r w:rsidRPr="00053FA3">
                <w:rPr>
                  <w:rFonts w:cs="v4.2.0"/>
                </w:rPr>
                <w:t>2</w:t>
              </w:r>
            </w:ins>
            <w:ins w:id="850" w:author="Huawei" w:date="2021-07-21T10:29:00Z">
              <w:r w:rsidRPr="00053FA3">
                <w:rPr>
                  <w:rFonts w:cs="v4.2.0"/>
                </w:rPr>
                <w:t>.4.3-3</w:t>
              </w:r>
            </w:ins>
          </w:p>
        </w:tc>
        <w:tc>
          <w:tcPr>
            <w:tcW w:w="1245" w:type="dxa"/>
          </w:tcPr>
          <w:p w14:paraId="201E1399" w14:textId="77777777" w:rsidR="00B42E22" w:rsidRPr="00053FA3" w:rsidRDefault="00B42E22" w:rsidP="00B42E22">
            <w:pPr>
              <w:pStyle w:val="TAL"/>
            </w:pPr>
          </w:p>
        </w:tc>
      </w:tr>
      <w:tr w:rsidR="005D74F5" w:rsidRPr="00053FA3" w14:paraId="626496A6" w14:textId="77777777" w:rsidTr="00B42E22">
        <w:tc>
          <w:tcPr>
            <w:tcW w:w="4535" w:type="dxa"/>
          </w:tcPr>
          <w:p w14:paraId="5DA689C9" w14:textId="77777777" w:rsidR="005D74F5" w:rsidRPr="00053FA3" w:rsidRDefault="005D74F5" w:rsidP="005D74F5">
            <w:pPr>
              <w:pStyle w:val="TAL"/>
            </w:pPr>
            <w:r w:rsidRPr="00053FA3">
              <w:t xml:space="preserve">  }</w:t>
            </w:r>
          </w:p>
        </w:tc>
        <w:tc>
          <w:tcPr>
            <w:tcW w:w="2267" w:type="dxa"/>
          </w:tcPr>
          <w:p w14:paraId="5900D7A2" w14:textId="77777777" w:rsidR="005D74F5" w:rsidRPr="00053FA3" w:rsidRDefault="005D74F5" w:rsidP="005D74F5">
            <w:pPr>
              <w:pStyle w:val="TAL"/>
            </w:pPr>
          </w:p>
        </w:tc>
        <w:tc>
          <w:tcPr>
            <w:tcW w:w="1700" w:type="dxa"/>
          </w:tcPr>
          <w:p w14:paraId="105D461C" w14:textId="77777777" w:rsidR="005D74F5" w:rsidRPr="00053FA3" w:rsidRDefault="005D74F5" w:rsidP="005D74F5">
            <w:pPr>
              <w:pStyle w:val="TAL"/>
            </w:pPr>
          </w:p>
        </w:tc>
        <w:tc>
          <w:tcPr>
            <w:tcW w:w="1245" w:type="dxa"/>
          </w:tcPr>
          <w:p w14:paraId="655754FF" w14:textId="77777777" w:rsidR="005D74F5" w:rsidRPr="00053FA3" w:rsidRDefault="005D74F5" w:rsidP="005D74F5">
            <w:pPr>
              <w:pStyle w:val="TAL"/>
            </w:pPr>
          </w:p>
        </w:tc>
      </w:tr>
      <w:tr w:rsidR="00B42E22" w:rsidRPr="00053FA3" w14:paraId="59EAF268" w14:textId="77777777" w:rsidTr="00B42E22">
        <w:trPr>
          <w:ins w:id="851" w:author="Huawei" w:date="2021-07-21T10:30:00Z"/>
        </w:trPr>
        <w:tc>
          <w:tcPr>
            <w:tcW w:w="4535" w:type="dxa"/>
          </w:tcPr>
          <w:p w14:paraId="119F50CD" w14:textId="3050213F" w:rsidR="00B42E22" w:rsidRPr="00053FA3" w:rsidRDefault="00B42E22" w:rsidP="00B42E22">
            <w:pPr>
              <w:pStyle w:val="TAL"/>
              <w:rPr>
                <w:ins w:id="852" w:author="Huawei" w:date="2021-07-21T10:30:00Z"/>
              </w:rPr>
            </w:pPr>
            <w:ins w:id="853" w:author="Huawei" w:date="2021-07-21T10:30:00Z">
              <w:r w:rsidRPr="00053FA3">
                <w:rPr>
                  <w:rFonts w:hint="eastAsia"/>
                  <w:lang w:eastAsia="zh-CN"/>
                </w:rPr>
                <w:t xml:space="preserve"> </w:t>
              </w:r>
              <w:r w:rsidRPr="00053FA3">
                <w:rPr>
                  <w:lang w:eastAsia="zh-CN"/>
                </w:rPr>
                <w:t xml:space="preserve"> </w:t>
              </w:r>
              <w:r w:rsidRPr="00053FA3">
                <w:t>firstActiveDownlinkBWP-Id</w:t>
              </w:r>
            </w:ins>
          </w:p>
        </w:tc>
        <w:tc>
          <w:tcPr>
            <w:tcW w:w="2267" w:type="dxa"/>
          </w:tcPr>
          <w:p w14:paraId="27EB82FE" w14:textId="0D183705" w:rsidR="00B42E22" w:rsidRPr="00053FA3" w:rsidRDefault="00B42E22" w:rsidP="00B42E22">
            <w:pPr>
              <w:pStyle w:val="TAL"/>
              <w:rPr>
                <w:ins w:id="854" w:author="Huawei" w:date="2021-07-21T10:30:00Z"/>
              </w:rPr>
            </w:pPr>
            <w:ins w:id="855" w:author="Huawei" w:date="2021-07-21T10:30:00Z">
              <w:r w:rsidRPr="00053FA3">
                <w:t>1</w:t>
              </w:r>
            </w:ins>
          </w:p>
        </w:tc>
        <w:tc>
          <w:tcPr>
            <w:tcW w:w="1700" w:type="dxa"/>
          </w:tcPr>
          <w:p w14:paraId="110D1ECC" w14:textId="75037914" w:rsidR="00B42E22" w:rsidRPr="00053FA3" w:rsidRDefault="00B42E22" w:rsidP="00B42E22">
            <w:pPr>
              <w:pStyle w:val="TAL"/>
              <w:rPr>
                <w:ins w:id="856" w:author="Huawei" w:date="2021-07-21T10:30:00Z"/>
              </w:rPr>
            </w:pPr>
            <w:ins w:id="857" w:author="Huawei" w:date="2021-07-21T10:30:00Z">
              <w:r w:rsidRPr="00053FA3">
                <w:rPr>
                  <w:rFonts w:hint="eastAsia"/>
                  <w:lang w:eastAsia="zh-CN"/>
                </w:rPr>
                <w:t>According</w:t>
              </w:r>
              <w:r w:rsidRPr="00053FA3">
                <w:rPr>
                  <w:lang w:eastAsia="zh-CN"/>
                </w:rPr>
                <w:t xml:space="preserve"> to BWP-1</w:t>
              </w:r>
            </w:ins>
          </w:p>
        </w:tc>
        <w:tc>
          <w:tcPr>
            <w:tcW w:w="1245" w:type="dxa"/>
          </w:tcPr>
          <w:p w14:paraId="3F632764" w14:textId="77777777" w:rsidR="00B42E22" w:rsidRPr="00053FA3" w:rsidRDefault="00B42E22" w:rsidP="00B42E22">
            <w:pPr>
              <w:pStyle w:val="TAL"/>
              <w:rPr>
                <w:ins w:id="858" w:author="Huawei" w:date="2021-07-21T10:30:00Z"/>
              </w:rPr>
            </w:pPr>
          </w:p>
        </w:tc>
      </w:tr>
      <w:tr w:rsidR="00B42E22" w:rsidRPr="00053FA3" w14:paraId="6A07761B" w14:textId="77777777" w:rsidTr="00B42E22">
        <w:tc>
          <w:tcPr>
            <w:tcW w:w="4535" w:type="dxa"/>
          </w:tcPr>
          <w:p w14:paraId="47F43A3E" w14:textId="77777777" w:rsidR="00B42E22" w:rsidRPr="00053FA3" w:rsidRDefault="00B42E22" w:rsidP="00B42E22">
            <w:pPr>
              <w:pStyle w:val="TAL"/>
            </w:pPr>
            <w:r w:rsidRPr="00053FA3">
              <w:t xml:space="preserve">  bwp-InactivityTimer</w:t>
            </w:r>
          </w:p>
        </w:tc>
        <w:tc>
          <w:tcPr>
            <w:tcW w:w="2267" w:type="dxa"/>
          </w:tcPr>
          <w:p w14:paraId="7F6B317D" w14:textId="77777777" w:rsidR="00B42E22" w:rsidRPr="00053FA3" w:rsidRDefault="00B42E22" w:rsidP="00B42E22">
            <w:pPr>
              <w:pStyle w:val="TAL"/>
            </w:pPr>
            <w:r w:rsidRPr="00053FA3">
              <w:t>ms200</w:t>
            </w:r>
          </w:p>
        </w:tc>
        <w:tc>
          <w:tcPr>
            <w:tcW w:w="1700" w:type="dxa"/>
          </w:tcPr>
          <w:p w14:paraId="4E5687DD" w14:textId="77777777" w:rsidR="00B42E22" w:rsidRPr="00053FA3" w:rsidRDefault="00B42E22" w:rsidP="00B42E22">
            <w:pPr>
              <w:pStyle w:val="TAL"/>
            </w:pPr>
          </w:p>
        </w:tc>
        <w:tc>
          <w:tcPr>
            <w:tcW w:w="1245" w:type="dxa"/>
          </w:tcPr>
          <w:p w14:paraId="68A70213" w14:textId="77777777" w:rsidR="00B42E22" w:rsidRPr="00053FA3" w:rsidRDefault="00B42E22" w:rsidP="00B42E22">
            <w:pPr>
              <w:pStyle w:val="TAL"/>
            </w:pPr>
          </w:p>
        </w:tc>
      </w:tr>
      <w:tr w:rsidR="00B42E22" w:rsidRPr="00053FA3" w14:paraId="53F6CB82" w14:textId="77777777" w:rsidTr="00B42E22">
        <w:trPr>
          <w:ins w:id="859" w:author="Huawei" w:date="2021-07-21T10:30:00Z"/>
        </w:trPr>
        <w:tc>
          <w:tcPr>
            <w:tcW w:w="4535" w:type="dxa"/>
          </w:tcPr>
          <w:p w14:paraId="6CF1BDFB" w14:textId="1B979254" w:rsidR="00B42E22" w:rsidRPr="00053FA3" w:rsidRDefault="00B42E22" w:rsidP="00B42E22">
            <w:pPr>
              <w:pStyle w:val="TAL"/>
              <w:rPr>
                <w:ins w:id="860" w:author="Huawei" w:date="2021-07-21T10:30:00Z"/>
              </w:rPr>
            </w:pPr>
            <w:ins w:id="861" w:author="Huawei" w:date="2021-07-21T10:30:00Z">
              <w:r w:rsidRPr="00053FA3">
                <w:rPr>
                  <w:rFonts w:hint="eastAsia"/>
                  <w:lang w:eastAsia="zh-CN"/>
                </w:rPr>
                <w:t xml:space="preserve"> </w:t>
              </w:r>
              <w:r w:rsidRPr="00053FA3">
                <w:rPr>
                  <w:lang w:eastAsia="zh-CN"/>
                </w:rPr>
                <w:t xml:space="preserve"> defaultDownlinkBWP-Id</w:t>
              </w:r>
            </w:ins>
          </w:p>
        </w:tc>
        <w:tc>
          <w:tcPr>
            <w:tcW w:w="2267" w:type="dxa"/>
          </w:tcPr>
          <w:p w14:paraId="1112281E" w14:textId="20D56347" w:rsidR="00B42E22" w:rsidRPr="00053FA3" w:rsidRDefault="00B42E22" w:rsidP="00B42E22">
            <w:pPr>
              <w:pStyle w:val="TAL"/>
              <w:rPr>
                <w:ins w:id="862" w:author="Huawei" w:date="2021-07-21T10:30:00Z"/>
              </w:rPr>
            </w:pPr>
            <w:ins w:id="863" w:author="Huawei" w:date="2021-07-21T10:30:00Z">
              <w:r w:rsidRPr="00053FA3">
                <w:rPr>
                  <w:rFonts w:hint="eastAsia"/>
                  <w:lang w:eastAsia="zh-CN"/>
                </w:rPr>
                <w:t>1</w:t>
              </w:r>
            </w:ins>
          </w:p>
        </w:tc>
        <w:tc>
          <w:tcPr>
            <w:tcW w:w="1700" w:type="dxa"/>
          </w:tcPr>
          <w:p w14:paraId="0099C9F7" w14:textId="354E6E90" w:rsidR="00B42E22" w:rsidRPr="00053FA3" w:rsidRDefault="00B42E22" w:rsidP="00B42E22">
            <w:pPr>
              <w:pStyle w:val="TAL"/>
              <w:rPr>
                <w:ins w:id="864" w:author="Huawei" w:date="2021-07-21T10:30:00Z"/>
              </w:rPr>
            </w:pPr>
            <w:ins w:id="865" w:author="Huawei" w:date="2021-07-21T10:30:00Z">
              <w:r w:rsidRPr="00053FA3">
                <w:rPr>
                  <w:rFonts w:hint="eastAsia"/>
                  <w:lang w:eastAsia="zh-CN"/>
                </w:rPr>
                <w:t>According</w:t>
              </w:r>
              <w:r w:rsidRPr="00053FA3">
                <w:rPr>
                  <w:lang w:eastAsia="zh-CN"/>
                </w:rPr>
                <w:t xml:space="preserve"> to BWP-1</w:t>
              </w:r>
            </w:ins>
          </w:p>
        </w:tc>
        <w:tc>
          <w:tcPr>
            <w:tcW w:w="1245" w:type="dxa"/>
          </w:tcPr>
          <w:p w14:paraId="26E5ABA6" w14:textId="77777777" w:rsidR="00B42E22" w:rsidRPr="00053FA3" w:rsidRDefault="00B42E22" w:rsidP="00B42E22">
            <w:pPr>
              <w:pStyle w:val="TAL"/>
              <w:rPr>
                <w:ins w:id="866" w:author="Huawei" w:date="2021-07-21T10:30:00Z"/>
              </w:rPr>
            </w:pPr>
          </w:p>
        </w:tc>
      </w:tr>
      <w:tr w:rsidR="00B42E22" w:rsidRPr="00053FA3" w14:paraId="7B29D434" w14:textId="77777777" w:rsidTr="00B42E22">
        <w:tc>
          <w:tcPr>
            <w:tcW w:w="4535" w:type="dxa"/>
          </w:tcPr>
          <w:p w14:paraId="3B4AD688" w14:textId="77777777" w:rsidR="00B42E22" w:rsidRPr="00053FA3" w:rsidRDefault="00B42E22" w:rsidP="00B42E22">
            <w:pPr>
              <w:pStyle w:val="TAL"/>
            </w:pPr>
            <w:r w:rsidRPr="00053FA3">
              <w:t xml:space="preserve">  uplinkConfig SEQUENCE {</w:t>
            </w:r>
          </w:p>
        </w:tc>
        <w:tc>
          <w:tcPr>
            <w:tcW w:w="2267" w:type="dxa"/>
          </w:tcPr>
          <w:p w14:paraId="4114E863" w14:textId="77777777" w:rsidR="00B42E22" w:rsidRPr="00053FA3" w:rsidRDefault="00B42E22" w:rsidP="00B42E22">
            <w:pPr>
              <w:pStyle w:val="TAL"/>
            </w:pPr>
          </w:p>
        </w:tc>
        <w:tc>
          <w:tcPr>
            <w:tcW w:w="1700" w:type="dxa"/>
          </w:tcPr>
          <w:p w14:paraId="5A23F4A8" w14:textId="77777777" w:rsidR="00B42E22" w:rsidRPr="00053FA3" w:rsidRDefault="00B42E22" w:rsidP="00B42E22">
            <w:pPr>
              <w:pStyle w:val="TAL"/>
            </w:pPr>
          </w:p>
        </w:tc>
        <w:tc>
          <w:tcPr>
            <w:tcW w:w="1245" w:type="dxa"/>
          </w:tcPr>
          <w:p w14:paraId="306DB0F1" w14:textId="77777777" w:rsidR="00B42E22" w:rsidRPr="00053FA3" w:rsidRDefault="00B42E22" w:rsidP="00B42E22">
            <w:pPr>
              <w:pStyle w:val="TAL"/>
            </w:pPr>
          </w:p>
        </w:tc>
      </w:tr>
      <w:tr w:rsidR="0054382A" w:rsidRPr="00053FA3" w14:paraId="332C5391" w14:textId="77777777" w:rsidTr="00B42E22">
        <w:trPr>
          <w:ins w:id="867" w:author="Huawei" w:date="2021-08-27T14:21:00Z"/>
        </w:trPr>
        <w:tc>
          <w:tcPr>
            <w:tcW w:w="4535" w:type="dxa"/>
          </w:tcPr>
          <w:p w14:paraId="51EEA003" w14:textId="648C5D40" w:rsidR="0054382A" w:rsidRPr="00053FA3" w:rsidRDefault="0054382A" w:rsidP="00B42E22">
            <w:pPr>
              <w:pStyle w:val="TAL"/>
              <w:rPr>
                <w:ins w:id="868" w:author="Huawei" w:date="2021-08-27T14:21:00Z"/>
              </w:rPr>
            </w:pPr>
            <w:ins w:id="869" w:author="Huawei" w:date="2021-08-27T14:22:00Z">
              <w:r w:rsidRPr="00BE2064">
                <w:t xml:space="preserve">    initialUplinkBWP</w:t>
              </w:r>
            </w:ins>
          </w:p>
        </w:tc>
        <w:tc>
          <w:tcPr>
            <w:tcW w:w="2267" w:type="dxa"/>
          </w:tcPr>
          <w:p w14:paraId="4A7D758C" w14:textId="385FEDA2" w:rsidR="0054382A" w:rsidRPr="00053FA3" w:rsidRDefault="0054382A" w:rsidP="00B42E22">
            <w:pPr>
              <w:pStyle w:val="TAL"/>
              <w:rPr>
                <w:ins w:id="870" w:author="Huawei" w:date="2021-08-27T14:21:00Z"/>
                <w:lang w:eastAsia="zh-CN"/>
              </w:rPr>
            </w:pPr>
            <w:ins w:id="871" w:author="Huawei" w:date="2021-08-27T14:22:00Z">
              <w:r>
                <w:rPr>
                  <w:rFonts w:hint="eastAsia"/>
                  <w:lang w:eastAsia="zh-CN"/>
                </w:rPr>
                <w:t>N</w:t>
              </w:r>
              <w:r>
                <w:rPr>
                  <w:lang w:eastAsia="zh-CN"/>
                </w:rPr>
                <w:t>ot present</w:t>
              </w:r>
            </w:ins>
          </w:p>
        </w:tc>
        <w:tc>
          <w:tcPr>
            <w:tcW w:w="1700" w:type="dxa"/>
          </w:tcPr>
          <w:p w14:paraId="4A134943" w14:textId="77777777" w:rsidR="0054382A" w:rsidRPr="00053FA3" w:rsidRDefault="0054382A" w:rsidP="00B42E22">
            <w:pPr>
              <w:pStyle w:val="TAL"/>
              <w:rPr>
                <w:ins w:id="872" w:author="Huawei" w:date="2021-08-27T14:21:00Z"/>
              </w:rPr>
            </w:pPr>
          </w:p>
        </w:tc>
        <w:tc>
          <w:tcPr>
            <w:tcW w:w="1245" w:type="dxa"/>
          </w:tcPr>
          <w:p w14:paraId="60EE5B2A" w14:textId="77777777" w:rsidR="0054382A" w:rsidRPr="00053FA3" w:rsidRDefault="0054382A" w:rsidP="00B42E22">
            <w:pPr>
              <w:pStyle w:val="TAL"/>
              <w:rPr>
                <w:ins w:id="873" w:author="Huawei" w:date="2021-08-27T14:21:00Z"/>
              </w:rPr>
            </w:pPr>
          </w:p>
        </w:tc>
      </w:tr>
      <w:tr w:rsidR="00B42E22" w:rsidRPr="00053FA3" w14:paraId="736254F0" w14:textId="77777777" w:rsidTr="00B42E22">
        <w:tc>
          <w:tcPr>
            <w:tcW w:w="4535" w:type="dxa"/>
          </w:tcPr>
          <w:p w14:paraId="0EBEDA1C" w14:textId="77777777" w:rsidR="00B42E22" w:rsidRPr="00053FA3" w:rsidRDefault="00B42E22" w:rsidP="00B42E22">
            <w:pPr>
              <w:pStyle w:val="TAL"/>
            </w:pPr>
            <w:r w:rsidRPr="00053FA3">
              <w:t xml:space="preserve">    uplinkBWP-ToAddModList SEQUENCE (SIZE (1..maxNrofBWPs)) OF SEQUENCE {</w:t>
            </w:r>
          </w:p>
        </w:tc>
        <w:tc>
          <w:tcPr>
            <w:tcW w:w="2267" w:type="dxa"/>
          </w:tcPr>
          <w:p w14:paraId="4AC22A87" w14:textId="77777777" w:rsidR="00B42E22" w:rsidRPr="00053FA3" w:rsidRDefault="00B42E22" w:rsidP="00B42E22">
            <w:pPr>
              <w:pStyle w:val="TAL"/>
            </w:pPr>
          </w:p>
        </w:tc>
        <w:tc>
          <w:tcPr>
            <w:tcW w:w="1700" w:type="dxa"/>
          </w:tcPr>
          <w:p w14:paraId="15E66C64" w14:textId="77777777" w:rsidR="00B42E22" w:rsidRPr="00053FA3" w:rsidRDefault="00B42E22" w:rsidP="00B42E22">
            <w:pPr>
              <w:pStyle w:val="TAL"/>
            </w:pPr>
          </w:p>
        </w:tc>
        <w:tc>
          <w:tcPr>
            <w:tcW w:w="1245" w:type="dxa"/>
          </w:tcPr>
          <w:p w14:paraId="43D8E8A8" w14:textId="77777777" w:rsidR="00B42E22" w:rsidRPr="00053FA3" w:rsidRDefault="00B42E22" w:rsidP="00B42E22">
            <w:pPr>
              <w:pStyle w:val="TAL"/>
            </w:pPr>
          </w:p>
        </w:tc>
      </w:tr>
      <w:tr w:rsidR="00B42E22" w:rsidRPr="00053FA3" w14:paraId="07843915" w14:textId="77777777" w:rsidTr="00B42E22">
        <w:tc>
          <w:tcPr>
            <w:tcW w:w="4535" w:type="dxa"/>
          </w:tcPr>
          <w:p w14:paraId="1E616836" w14:textId="77777777" w:rsidR="00B42E22" w:rsidRPr="00053FA3" w:rsidRDefault="00B42E22" w:rsidP="00B42E22">
            <w:pPr>
              <w:pStyle w:val="TAL"/>
            </w:pPr>
            <w:r w:rsidRPr="00053FA3">
              <w:t xml:space="preserve">      BWP-Uplink[1]</w:t>
            </w:r>
          </w:p>
        </w:tc>
        <w:tc>
          <w:tcPr>
            <w:tcW w:w="2267" w:type="dxa"/>
          </w:tcPr>
          <w:p w14:paraId="19E79E2F" w14:textId="5AC88908" w:rsidR="00B42E22" w:rsidRPr="00053FA3" w:rsidRDefault="00B42E22" w:rsidP="00B42E22">
            <w:pPr>
              <w:pStyle w:val="TAL"/>
            </w:pPr>
            <w:ins w:id="874" w:author="Huawei" w:date="2021-07-21T10:30:00Z">
              <w:r w:rsidRPr="00053FA3">
                <w:t>BWP-Uplink with condition BWP1</w:t>
              </w:r>
            </w:ins>
            <w:del w:id="875" w:author="Huawei" w:date="2021-07-21T10:30:00Z">
              <w:r w:rsidRPr="00053FA3" w:rsidDel="001D6E63">
                <w:delText>Uplink BWP-1</w:delText>
              </w:r>
            </w:del>
          </w:p>
        </w:tc>
        <w:tc>
          <w:tcPr>
            <w:tcW w:w="1700" w:type="dxa"/>
          </w:tcPr>
          <w:p w14:paraId="5A3DE00E" w14:textId="77777777" w:rsidR="00B42E22" w:rsidRPr="00053FA3" w:rsidRDefault="00B42E22" w:rsidP="00B42E22">
            <w:pPr>
              <w:pStyle w:val="TAL"/>
              <w:rPr>
                <w:ins w:id="876" w:author="Huawei" w:date="2021-07-21T10:30:00Z"/>
                <w:lang w:eastAsia="zh-CN"/>
              </w:rPr>
            </w:pPr>
            <w:ins w:id="877" w:author="Huawei" w:date="2021-07-21T10:30:00Z">
              <w:r w:rsidRPr="00053FA3">
                <w:rPr>
                  <w:rFonts w:hint="eastAsia"/>
                  <w:lang w:eastAsia="zh-CN"/>
                </w:rPr>
                <w:t>e</w:t>
              </w:r>
              <w:r w:rsidRPr="00053FA3">
                <w:rPr>
                  <w:lang w:eastAsia="zh-CN"/>
                </w:rPr>
                <w:t>ntry 1</w:t>
              </w:r>
            </w:ins>
          </w:p>
          <w:p w14:paraId="65AC3E40" w14:textId="184AD3E0" w:rsidR="00B42E22" w:rsidRPr="00053FA3" w:rsidRDefault="00B42E22" w:rsidP="00B42E22">
            <w:pPr>
              <w:pStyle w:val="TAL"/>
            </w:pPr>
            <w:ins w:id="878" w:author="Huawei" w:date="2021-07-21T10:30:00Z">
              <w:r w:rsidRPr="00053FA3">
                <w:t xml:space="preserve">Table </w:t>
              </w:r>
              <w:r w:rsidRPr="00053FA3">
                <w:rPr>
                  <w:rFonts w:cs="v4.2.0"/>
                </w:rPr>
                <w:t>6.5.6.1.</w:t>
              </w:r>
            </w:ins>
            <w:ins w:id="879" w:author="Huawei" w:date="2021-07-21T10:31:00Z">
              <w:r w:rsidRPr="00053FA3">
                <w:rPr>
                  <w:rFonts w:cs="v4.2.0"/>
                </w:rPr>
                <w:t>2</w:t>
              </w:r>
            </w:ins>
            <w:ins w:id="880" w:author="Huawei" w:date="2021-07-21T10:30:00Z">
              <w:r w:rsidRPr="00053FA3">
                <w:rPr>
                  <w:rFonts w:cs="v4.2.0"/>
                </w:rPr>
                <w:t>.4.3-4</w:t>
              </w:r>
            </w:ins>
          </w:p>
        </w:tc>
        <w:tc>
          <w:tcPr>
            <w:tcW w:w="1245" w:type="dxa"/>
          </w:tcPr>
          <w:p w14:paraId="1BDCFA8A" w14:textId="77777777" w:rsidR="00B42E22" w:rsidRPr="00053FA3" w:rsidRDefault="00B42E22" w:rsidP="00B42E22">
            <w:pPr>
              <w:pStyle w:val="TAL"/>
            </w:pPr>
          </w:p>
        </w:tc>
      </w:tr>
      <w:tr w:rsidR="00B42E22" w:rsidRPr="00053FA3" w14:paraId="1A643461" w14:textId="77777777" w:rsidTr="00B42E22">
        <w:tc>
          <w:tcPr>
            <w:tcW w:w="4535" w:type="dxa"/>
          </w:tcPr>
          <w:p w14:paraId="768E8FE6" w14:textId="77777777" w:rsidR="00B42E22" w:rsidRPr="00053FA3" w:rsidRDefault="00B42E22" w:rsidP="00B42E22">
            <w:pPr>
              <w:pStyle w:val="TAL"/>
            </w:pPr>
            <w:r w:rsidRPr="00053FA3">
              <w:t xml:space="preserve">      BWP-Uplink[2]</w:t>
            </w:r>
          </w:p>
        </w:tc>
        <w:tc>
          <w:tcPr>
            <w:tcW w:w="2267" w:type="dxa"/>
          </w:tcPr>
          <w:p w14:paraId="56337060" w14:textId="2F9C630F" w:rsidR="00B42E22" w:rsidRPr="00053FA3" w:rsidRDefault="00B42E22" w:rsidP="00B42E22">
            <w:pPr>
              <w:pStyle w:val="TAL"/>
            </w:pPr>
            <w:ins w:id="881" w:author="Huawei" w:date="2021-07-21T10:30:00Z">
              <w:r w:rsidRPr="00053FA3">
                <w:t>BWP-Uplink with condition BWP2</w:t>
              </w:r>
            </w:ins>
            <w:del w:id="882" w:author="Huawei" w:date="2021-07-21T10:30:00Z">
              <w:r w:rsidRPr="00053FA3" w:rsidDel="001D6E63">
                <w:delText>Uplink BWP-2</w:delText>
              </w:r>
            </w:del>
          </w:p>
        </w:tc>
        <w:tc>
          <w:tcPr>
            <w:tcW w:w="1700" w:type="dxa"/>
          </w:tcPr>
          <w:p w14:paraId="1D91141D" w14:textId="77777777" w:rsidR="00B42E22" w:rsidRPr="00053FA3" w:rsidRDefault="00B42E22" w:rsidP="00B42E22">
            <w:pPr>
              <w:pStyle w:val="TAL"/>
              <w:rPr>
                <w:ins w:id="883" w:author="Huawei" w:date="2021-07-21T10:30:00Z"/>
                <w:lang w:eastAsia="zh-CN"/>
              </w:rPr>
            </w:pPr>
            <w:ins w:id="884" w:author="Huawei" w:date="2021-07-21T10:30:00Z">
              <w:r w:rsidRPr="00053FA3">
                <w:rPr>
                  <w:rFonts w:hint="eastAsia"/>
                  <w:lang w:eastAsia="zh-CN"/>
                </w:rPr>
                <w:t>e</w:t>
              </w:r>
              <w:r w:rsidRPr="00053FA3">
                <w:rPr>
                  <w:lang w:eastAsia="zh-CN"/>
                </w:rPr>
                <w:t>ntry 2</w:t>
              </w:r>
            </w:ins>
          </w:p>
          <w:p w14:paraId="0E6AFC9A" w14:textId="1C163E6A" w:rsidR="00B42E22" w:rsidRPr="00053FA3" w:rsidRDefault="00B42E22" w:rsidP="00B42E22">
            <w:pPr>
              <w:pStyle w:val="TAL"/>
            </w:pPr>
            <w:ins w:id="885" w:author="Huawei" w:date="2021-07-21T10:30:00Z">
              <w:r w:rsidRPr="00053FA3">
                <w:t xml:space="preserve">Table </w:t>
              </w:r>
              <w:r w:rsidRPr="00053FA3">
                <w:rPr>
                  <w:rFonts w:cs="v4.2.0"/>
                </w:rPr>
                <w:t>6.5.6.1.</w:t>
              </w:r>
            </w:ins>
            <w:ins w:id="886" w:author="Huawei" w:date="2021-07-21T10:31:00Z">
              <w:r w:rsidRPr="00053FA3">
                <w:rPr>
                  <w:rFonts w:cs="v4.2.0"/>
                </w:rPr>
                <w:t>2</w:t>
              </w:r>
            </w:ins>
            <w:ins w:id="887" w:author="Huawei" w:date="2021-07-21T10:30:00Z">
              <w:r w:rsidRPr="00053FA3">
                <w:rPr>
                  <w:rFonts w:cs="v4.2.0"/>
                </w:rPr>
                <w:t>.4.3-4</w:t>
              </w:r>
            </w:ins>
          </w:p>
        </w:tc>
        <w:tc>
          <w:tcPr>
            <w:tcW w:w="1245" w:type="dxa"/>
          </w:tcPr>
          <w:p w14:paraId="39695EBC" w14:textId="77777777" w:rsidR="00B42E22" w:rsidRPr="00053FA3" w:rsidRDefault="00B42E22" w:rsidP="00B42E22">
            <w:pPr>
              <w:pStyle w:val="TAL"/>
            </w:pPr>
          </w:p>
        </w:tc>
      </w:tr>
      <w:tr w:rsidR="00B42E22" w:rsidRPr="00053FA3" w14:paraId="0EDC814E" w14:textId="77777777" w:rsidTr="00B42E22">
        <w:trPr>
          <w:ins w:id="888" w:author="Huawei" w:date="2021-07-21T10:30:00Z"/>
        </w:trPr>
        <w:tc>
          <w:tcPr>
            <w:tcW w:w="4535" w:type="dxa"/>
          </w:tcPr>
          <w:p w14:paraId="20F6CF71" w14:textId="1C20C45D" w:rsidR="00B42E22" w:rsidRPr="00053FA3" w:rsidRDefault="00B42E22" w:rsidP="00B42E22">
            <w:pPr>
              <w:pStyle w:val="TAL"/>
              <w:rPr>
                <w:ins w:id="889" w:author="Huawei" w:date="2021-07-21T10:30:00Z"/>
              </w:rPr>
            </w:pPr>
            <w:ins w:id="890" w:author="Huawei" w:date="2021-07-21T10:30:00Z">
              <w:r w:rsidRPr="00053FA3">
                <w:rPr>
                  <w:rFonts w:hint="eastAsia"/>
                  <w:lang w:eastAsia="zh-CN"/>
                </w:rPr>
                <w:t xml:space="preserve"> </w:t>
              </w:r>
              <w:r w:rsidRPr="00053FA3">
                <w:rPr>
                  <w:lang w:eastAsia="zh-CN"/>
                </w:rPr>
                <w:t xml:space="preserve">     </w:t>
              </w:r>
              <w:r w:rsidRPr="00053FA3">
                <w:t>firstActiveUplinkBWP-Id</w:t>
              </w:r>
            </w:ins>
          </w:p>
        </w:tc>
        <w:tc>
          <w:tcPr>
            <w:tcW w:w="2267" w:type="dxa"/>
          </w:tcPr>
          <w:p w14:paraId="3780E21E" w14:textId="3019EF77" w:rsidR="00B42E22" w:rsidRPr="00053FA3" w:rsidRDefault="00B42E22" w:rsidP="00B42E22">
            <w:pPr>
              <w:pStyle w:val="TAL"/>
              <w:rPr>
                <w:ins w:id="891" w:author="Huawei" w:date="2021-07-21T10:30:00Z"/>
              </w:rPr>
            </w:pPr>
            <w:ins w:id="892" w:author="Huawei" w:date="2021-07-21T10:30:00Z">
              <w:r w:rsidRPr="00053FA3">
                <w:rPr>
                  <w:rFonts w:hint="eastAsia"/>
                  <w:lang w:eastAsia="zh-CN"/>
                </w:rPr>
                <w:t>1</w:t>
              </w:r>
            </w:ins>
          </w:p>
        </w:tc>
        <w:tc>
          <w:tcPr>
            <w:tcW w:w="1700" w:type="dxa"/>
          </w:tcPr>
          <w:p w14:paraId="666F57FC" w14:textId="6E046D3D" w:rsidR="00B42E22" w:rsidRPr="00053FA3" w:rsidRDefault="00B42E22" w:rsidP="00B42E22">
            <w:pPr>
              <w:pStyle w:val="TAL"/>
              <w:rPr>
                <w:ins w:id="893" w:author="Huawei" w:date="2021-07-21T10:30:00Z"/>
                <w:lang w:eastAsia="zh-CN"/>
              </w:rPr>
            </w:pPr>
            <w:ins w:id="894" w:author="Huawei" w:date="2021-07-21T10:30:00Z">
              <w:r w:rsidRPr="00053FA3">
                <w:rPr>
                  <w:rFonts w:hint="eastAsia"/>
                  <w:lang w:eastAsia="zh-CN"/>
                </w:rPr>
                <w:t>According</w:t>
              </w:r>
              <w:r w:rsidRPr="00053FA3">
                <w:rPr>
                  <w:lang w:eastAsia="zh-CN"/>
                </w:rPr>
                <w:t xml:space="preserve"> to BWP-1</w:t>
              </w:r>
            </w:ins>
          </w:p>
        </w:tc>
        <w:tc>
          <w:tcPr>
            <w:tcW w:w="1245" w:type="dxa"/>
          </w:tcPr>
          <w:p w14:paraId="588F5C80" w14:textId="77777777" w:rsidR="00B42E22" w:rsidRPr="00053FA3" w:rsidRDefault="00B42E22" w:rsidP="00B42E22">
            <w:pPr>
              <w:pStyle w:val="TAL"/>
              <w:rPr>
                <w:ins w:id="895" w:author="Huawei" w:date="2021-07-21T10:30:00Z"/>
              </w:rPr>
            </w:pPr>
          </w:p>
        </w:tc>
      </w:tr>
      <w:tr w:rsidR="00B42E22" w:rsidRPr="00053FA3" w14:paraId="5B3D5C1C" w14:textId="77777777" w:rsidTr="00B42E22">
        <w:tc>
          <w:tcPr>
            <w:tcW w:w="4535" w:type="dxa"/>
          </w:tcPr>
          <w:p w14:paraId="113A3E2A" w14:textId="77777777" w:rsidR="00B42E22" w:rsidRPr="00053FA3" w:rsidRDefault="00B42E22" w:rsidP="00B42E22">
            <w:pPr>
              <w:pStyle w:val="TAL"/>
            </w:pPr>
            <w:r w:rsidRPr="00053FA3">
              <w:t xml:space="preserve">    }</w:t>
            </w:r>
          </w:p>
        </w:tc>
        <w:tc>
          <w:tcPr>
            <w:tcW w:w="2267" w:type="dxa"/>
          </w:tcPr>
          <w:p w14:paraId="026F8B55" w14:textId="77777777" w:rsidR="00B42E22" w:rsidRPr="00053FA3" w:rsidRDefault="00B42E22" w:rsidP="00B42E22">
            <w:pPr>
              <w:pStyle w:val="TAL"/>
            </w:pPr>
          </w:p>
        </w:tc>
        <w:tc>
          <w:tcPr>
            <w:tcW w:w="1700" w:type="dxa"/>
          </w:tcPr>
          <w:p w14:paraId="0C40E697" w14:textId="77777777" w:rsidR="00B42E22" w:rsidRPr="00053FA3" w:rsidRDefault="00B42E22" w:rsidP="00B42E22">
            <w:pPr>
              <w:pStyle w:val="TAL"/>
            </w:pPr>
          </w:p>
        </w:tc>
        <w:tc>
          <w:tcPr>
            <w:tcW w:w="1245" w:type="dxa"/>
          </w:tcPr>
          <w:p w14:paraId="30DAF6DD" w14:textId="77777777" w:rsidR="00B42E22" w:rsidRPr="00053FA3" w:rsidRDefault="00B42E22" w:rsidP="00B42E22">
            <w:pPr>
              <w:pStyle w:val="TAL"/>
            </w:pPr>
          </w:p>
        </w:tc>
      </w:tr>
      <w:tr w:rsidR="00B42E22" w:rsidRPr="00053FA3" w14:paraId="238693CE" w14:textId="77777777" w:rsidTr="00B42E22">
        <w:tc>
          <w:tcPr>
            <w:tcW w:w="4535" w:type="dxa"/>
          </w:tcPr>
          <w:p w14:paraId="5C0374FA" w14:textId="77777777" w:rsidR="00B42E22" w:rsidRPr="00053FA3" w:rsidRDefault="00B42E22" w:rsidP="00B42E22">
            <w:pPr>
              <w:pStyle w:val="TAL"/>
            </w:pPr>
            <w:r w:rsidRPr="00053FA3">
              <w:t xml:space="preserve">  }</w:t>
            </w:r>
          </w:p>
        </w:tc>
        <w:tc>
          <w:tcPr>
            <w:tcW w:w="2267" w:type="dxa"/>
          </w:tcPr>
          <w:p w14:paraId="0BAB720A" w14:textId="77777777" w:rsidR="00B42E22" w:rsidRPr="00053FA3" w:rsidRDefault="00B42E22" w:rsidP="00B42E22">
            <w:pPr>
              <w:pStyle w:val="TAL"/>
            </w:pPr>
          </w:p>
        </w:tc>
        <w:tc>
          <w:tcPr>
            <w:tcW w:w="1700" w:type="dxa"/>
          </w:tcPr>
          <w:p w14:paraId="4B42AD98" w14:textId="77777777" w:rsidR="00B42E22" w:rsidRPr="00053FA3" w:rsidRDefault="00B42E22" w:rsidP="00B42E22">
            <w:pPr>
              <w:pStyle w:val="TAL"/>
            </w:pPr>
          </w:p>
        </w:tc>
        <w:tc>
          <w:tcPr>
            <w:tcW w:w="1245" w:type="dxa"/>
          </w:tcPr>
          <w:p w14:paraId="580A7064" w14:textId="77777777" w:rsidR="00B42E22" w:rsidRPr="00053FA3" w:rsidRDefault="00B42E22" w:rsidP="00B42E22">
            <w:pPr>
              <w:pStyle w:val="TAL"/>
            </w:pPr>
          </w:p>
        </w:tc>
      </w:tr>
      <w:tr w:rsidR="00B42E22" w:rsidRPr="00053FA3" w14:paraId="0EA1B9AE" w14:textId="77777777" w:rsidTr="00B42E22">
        <w:tc>
          <w:tcPr>
            <w:tcW w:w="4535" w:type="dxa"/>
            <w:tcBorders>
              <w:bottom w:val="single" w:sz="4" w:space="0" w:color="auto"/>
            </w:tcBorders>
          </w:tcPr>
          <w:p w14:paraId="7CE119C1" w14:textId="77777777" w:rsidR="00B42E22" w:rsidRPr="00053FA3" w:rsidRDefault="00B42E22" w:rsidP="00B42E22">
            <w:pPr>
              <w:pStyle w:val="TAL"/>
            </w:pPr>
            <w:r w:rsidRPr="00053FA3">
              <w:t>}</w:t>
            </w:r>
          </w:p>
        </w:tc>
        <w:tc>
          <w:tcPr>
            <w:tcW w:w="2267" w:type="dxa"/>
          </w:tcPr>
          <w:p w14:paraId="62A5EBBC" w14:textId="77777777" w:rsidR="00B42E22" w:rsidRPr="00053FA3" w:rsidRDefault="00B42E22" w:rsidP="00B42E22">
            <w:pPr>
              <w:pStyle w:val="TAL"/>
            </w:pPr>
          </w:p>
        </w:tc>
        <w:tc>
          <w:tcPr>
            <w:tcW w:w="1700" w:type="dxa"/>
          </w:tcPr>
          <w:p w14:paraId="1251776C" w14:textId="77777777" w:rsidR="00B42E22" w:rsidRPr="00053FA3" w:rsidRDefault="00B42E22" w:rsidP="00B42E22">
            <w:pPr>
              <w:pStyle w:val="TAL"/>
            </w:pPr>
          </w:p>
        </w:tc>
        <w:tc>
          <w:tcPr>
            <w:tcW w:w="1245" w:type="dxa"/>
          </w:tcPr>
          <w:p w14:paraId="5A5F21D4" w14:textId="77777777" w:rsidR="00B42E22" w:rsidRPr="00053FA3" w:rsidRDefault="00B42E22" w:rsidP="00B42E22">
            <w:pPr>
              <w:pStyle w:val="TAL"/>
            </w:pPr>
          </w:p>
        </w:tc>
      </w:tr>
    </w:tbl>
    <w:p w14:paraId="14EC8601" w14:textId="77777777" w:rsidR="00AE62FF" w:rsidRPr="00053FA3" w:rsidRDefault="00AE62FF" w:rsidP="005D74F5"/>
    <w:p w14:paraId="23A63B4F" w14:textId="57FF3A53" w:rsidR="005D74F5" w:rsidRPr="00053FA3" w:rsidRDefault="005D74F5" w:rsidP="005D74F5">
      <w:pPr>
        <w:pStyle w:val="TH"/>
        <w:rPr>
          <w:i/>
          <w:iCs/>
        </w:rPr>
      </w:pPr>
      <w:r w:rsidRPr="00053FA3">
        <w:t xml:space="preserve">Table </w:t>
      </w:r>
      <w:r w:rsidRPr="00053FA3">
        <w:rPr>
          <w:rFonts w:cs="v4.2.0"/>
        </w:rPr>
        <w:t>6.5.6.1.2.4.3-3</w:t>
      </w:r>
      <w:r w:rsidRPr="00053FA3">
        <w:t xml:space="preserve">: </w:t>
      </w:r>
      <w:r w:rsidRPr="00053FA3">
        <w:rPr>
          <w:i/>
          <w:iCs/>
        </w:rPr>
        <w:t>BWP-Downlink</w:t>
      </w:r>
      <w:ins w:id="896" w:author="Huawei" w:date="2021-07-21T10:31:00Z">
        <w:r w:rsidR="00AE62FF" w:rsidRPr="00053FA3">
          <w:rPr>
            <w:i/>
            <w:iCs/>
          </w:rPr>
          <w:t xml:space="preserve"> </w:t>
        </w:r>
        <w:r w:rsidR="00AE62FF" w:rsidRPr="00053FA3">
          <w:rPr>
            <w:iCs/>
          </w:rPr>
          <w:t>(</w:t>
        </w:r>
        <w:r w:rsidR="00AE62FF" w:rsidRPr="00053FA3">
          <w:t xml:space="preserve">Table </w:t>
        </w:r>
        <w:r w:rsidR="00AE62FF" w:rsidRPr="00053FA3">
          <w:rPr>
            <w:rFonts w:cs="v4.2.0"/>
          </w:rPr>
          <w:t>6.5.6.1.2.4.3-2</w:t>
        </w:r>
        <w:r w:rsidR="00AE62FF"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053FA3" w14:paraId="56EB5E38" w14:textId="77777777" w:rsidTr="00AE62FF">
        <w:tc>
          <w:tcPr>
            <w:tcW w:w="9747" w:type="dxa"/>
            <w:gridSpan w:val="4"/>
          </w:tcPr>
          <w:p w14:paraId="3B3E0FA7" w14:textId="77777777" w:rsidR="005D74F5" w:rsidRPr="00053FA3" w:rsidRDefault="005D74F5" w:rsidP="005D74F5">
            <w:pPr>
              <w:pStyle w:val="TAH"/>
              <w:jc w:val="left"/>
              <w:rPr>
                <w:b w:val="0"/>
              </w:rPr>
            </w:pPr>
            <w:r w:rsidRPr="00053FA3">
              <w:rPr>
                <w:b w:val="0"/>
              </w:rPr>
              <w:t>Derivation Path: TS 38.508-1 [14], Table 4.6.3-9</w:t>
            </w:r>
          </w:p>
        </w:tc>
      </w:tr>
      <w:tr w:rsidR="005D74F5" w:rsidRPr="00053FA3" w14:paraId="5C071BFA" w14:textId="77777777" w:rsidTr="00AE62FF">
        <w:tc>
          <w:tcPr>
            <w:tcW w:w="4535" w:type="dxa"/>
          </w:tcPr>
          <w:p w14:paraId="1E8A8168" w14:textId="77777777" w:rsidR="005D74F5" w:rsidRPr="00053FA3" w:rsidRDefault="005D74F5" w:rsidP="005D74F5">
            <w:pPr>
              <w:pStyle w:val="TAH"/>
            </w:pPr>
            <w:r w:rsidRPr="00053FA3">
              <w:t>Information Element</w:t>
            </w:r>
          </w:p>
        </w:tc>
        <w:tc>
          <w:tcPr>
            <w:tcW w:w="2267" w:type="dxa"/>
          </w:tcPr>
          <w:p w14:paraId="42933E4F" w14:textId="77777777" w:rsidR="005D74F5" w:rsidRPr="00053FA3" w:rsidRDefault="005D74F5" w:rsidP="005D74F5">
            <w:pPr>
              <w:pStyle w:val="TAH"/>
            </w:pPr>
            <w:r w:rsidRPr="00053FA3">
              <w:t>Value/remark</w:t>
            </w:r>
          </w:p>
        </w:tc>
        <w:tc>
          <w:tcPr>
            <w:tcW w:w="1700" w:type="dxa"/>
          </w:tcPr>
          <w:p w14:paraId="25CA3A23" w14:textId="77777777" w:rsidR="005D74F5" w:rsidRPr="00053FA3" w:rsidRDefault="005D74F5" w:rsidP="005D74F5">
            <w:pPr>
              <w:pStyle w:val="TAH"/>
            </w:pPr>
            <w:r w:rsidRPr="00053FA3">
              <w:t>Comment</w:t>
            </w:r>
          </w:p>
        </w:tc>
        <w:tc>
          <w:tcPr>
            <w:tcW w:w="1245" w:type="dxa"/>
          </w:tcPr>
          <w:p w14:paraId="5A251799" w14:textId="77777777" w:rsidR="005D74F5" w:rsidRPr="00053FA3" w:rsidRDefault="005D74F5" w:rsidP="005D74F5">
            <w:pPr>
              <w:pStyle w:val="TAH"/>
            </w:pPr>
            <w:r w:rsidRPr="00053FA3">
              <w:t>Condition</w:t>
            </w:r>
          </w:p>
        </w:tc>
      </w:tr>
      <w:tr w:rsidR="005D74F5" w:rsidRPr="00053FA3" w14:paraId="4C4BA909" w14:textId="77777777" w:rsidTr="00AE62FF">
        <w:tc>
          <w:tcPr>
            <w:tcW w:w="4535" w:type="dxa"/>
            <w:tcBorders>
              <w:bottom w:val="single" w:sz="4" w:space="0" w:color="auto"/>
            </w:tcBorders>
          </w:tcPr>
          <w:p w14:paraId="17C92608" w14:textId="77777777" w:rsidR="005D74F5" w:rsidRPr="00053FA3" w:rsidRDefault="005D74F5" w:rsidP="005D74F5">
            <w:pPr>
              <w:pStyle w:val="TAL"/>
            </w:pPr>
            <w:r w:rsidRPr="00053FA3">
              <w:t xml:space="preserve">BWP-Downlink ::= </w:t>
            </w:r>
            <w:r w:rsidRPr="00053FA3">
              <w:rPr>
                <w:snapToGrid w:val="0"/>
              </w:rPr>
              <w:t xml:space="preserve">SEQUENCE </w:t>
            </w:r>
            <w:r w:rsidRPr="00053FA3">
              <w:t>{</w:t>
            </w:r>
          </w:p>
        </w:tc>
        <w:tc>
          <w:tcPr>
            <w:tcW w:w="2267" w:type="dxa"/>
          </w:tcPr>
          <w:p w14:paraId="1AC4BD14" w14:textId="77777777" w:rsidR="005D74F5" w:rsidRPr="00053FA3" w:rsidRDefault="005D74F5" w:rsidP="005D74F5">
            <w:pPr>
              <w:pStyle w:val="TAL"/>
            </w:pPr>
          </w:p>
        </w:tc>
        <w:tc>
          <w:tcPr>
            <w:tcW w:w="1700" w:type="dxa"/>
          </w:tcPr>
          <w:p w14:paraId="08965646" w14:textId="77777777" w:rsidR="005D74F5" w:rsidRPr="00053FA3" w:rsidRDefault="005D74F5" w:rsidP="005D74F5">
            <w:pPr>
              <w:pStyle w:val="TAL"/>
            </w:pPr>
          </w:p>
        </w:tc>
        <w:tc>
          <w:tcPr>
            <w:tcW w:w="1245" w:type="dxa"/>
          </w:tcPr>
          <w:p w14:paraId="0A788324" w14:textId="77777777" w:rsidR="005D74F5" w:rsidRPr="00053FA3" w:rsidRDefault="005D74F5" w:rsidP="005D74F5">
            <w:pPr>
              <w:pStyle w:val="TAL"/>
            </w:pPr>
          </w:p>
        </w:tc>
      </w:tr>
      <w:tr w:rsidR="00AE62FF" w:rsidRPr="00053FA3" w14:paraId="5A1D069B" w14:textId="77777777" w:rsidTr="00AE62FF">
        <w:tc>
          <w:tcPr>
            <w:tcW w:w="4535" w:type="dxa"/>
            <w:tcBorders>
              <w:bottom w:val="nil"/>
            </w:tcBorders>
          </w:tcPr>
          <w:p w14:paraId="0DA09783" w14:textId="77777777" w:rsidR="00AE62FF" w:rsidRPr="00053FA3" w:rsidRDefault="00AE62FF" w:rsidP="00AE62FF">
            <w:pPr>
              <w:pStyle w:val="TAL"/>
            </w:pPr>
            <w:r w:rsidRPr="00053FA3">
              <w:t xml:space="preserve">  bwp-Id</w:t>
            </w:r>
          </w:p>
        </w:tc>
        <w:tc>
          <w:tcPr>
            <w:tcW w:w="2267" w:type="dxa"/>
          </w:tcPr>
          <w:p w14:paraId="64E13CE0" w14:textId="77777777" w:rsidR="00AE62FF" w:rsidRPr="00053FA3" w:rsidRDefault="00AE62FF" w:rsidP="00AE62FF">
            <w:pPr>
              <w:pStyle w:val="TAL"/>
            </w:pPr>
            <w:r w:rsidRPr="00053FA3">
              <w:t>1</w:t>
            </w:r>
          </w:p>
        </w:tc>
        <w:tc>
          <w:tcPr>
            <w:tcW w:w="1700" w:type="dxa"/>
          </w:tcPr>
          <w:p w14:paraId="2FE957BC" w14:textId="7FA5133E" w:rsidR="00AE62FF" w:rsidRPr="00053FA3" w:rsidRDefault="00AE62FF" w:rsidP="00AE62FF">
            <w:pPr>
              <w:pStyle w:val="TAL"/>
            </w:pPr>
            <w:ins w:id="897" w:author="Huawei" w:date="2021-07-21T10:32:00Z">
              <w:r w:rsidRPr="00053FA3">
                <w:rPr>
                  <w:rFonts w:hint="eastAsia"/>
                  <w:lang w:eastAsia="zh-CN"/>
                </w:rPr>
                <w:t>B</w:t>
              </w:r>
              <w:r w:rsidRPr="00053FA3">
                <w:rPr>
                  <w:lang w:eastAsia="zh-CN"/>
                </w:rPr>
                <w:t>WP-1</w:t>
              </w:r>
            </w:ins>
          </w:p>
        </w:tc>
        <w:tc>
          <w:tcPr>
            <w:tcW w:w="1245" w:type="dxa"/>
          </w:tcPr>
          <w:p w14:paraId="25D79287" w14:textId="03093F1E" w:rsidR="00AE62FF" w:rsidRPr="00053FA3" w:rsidRDefault="00AE62FF" w:rsidP="00AE62FF">
            <w:pPr>
              <w:pStyle w:val="TAL"/>
            </w:pPr>
            <w:ins w:id="898" w:author="Huawei" w:date="2021-07-21T10:32:00Z">
              <w:r w:rsidRPr="00053FA3">
                <w:t>BWP1</w:t>
              </w:r>
            </w:ins>
            <w:del w:id="899" w:author="Huawei" w:date="2021-07-21T10:32:00Z">
              <w:r w:rsidRPr="00053FA3" w:rsidDel="00F8140E">
                <w:delText>BWP-Id1</w:delText>
              </w:r>
            </w:del>
          </w:p>
        </w:tc>
      </w:tr>
      <w:tr w:rsidR="00AE62FF" w:rsidRPr="00053FA3" w14:paraId="6B2ED68B" w14:textId="77777777" w:rsidTr="00AE62FF">
        <w:tc>
          <w:tcPr>
            <w:tcW w:w="4535" w:type="dxa"/>
            <w:tcBorders>
              <w:top w:val="nil"/>
            </w:tcBorders>
          </w:tcPr>
          <w:p w14:paraId="26933FAD" w14:textId="77777777" w:rsidR="00AE62FF" w:rsidRPr="00053FA3" w:rsidRDefault="00AE62FF" w:rsidP="00AE62FF">
            <w:pPr>
              <w:pStyle w:val="TAL"/>
            </w:pPr>
          </w:p>
        </w:tc>
        <w:tc>
          <w:tcPr>
            <w:tcW w:w="2267" w:type="dxa"/>
          </w:tcPr>
          <w:p w14:paraId="79FEA1BE" w14:textId="77777777" w:rsidR="00AE62FF" w:rsidRPr="00053FA3" w:rsidRDefault="00AE62FF" w:rsidP="00AE62FF">
            <w:pPr>
              <w:pStyle w:val="TAL"/>
            </w:pPr>
            <w:r w:rsidRPr="00053FA3">
              <w:t>2</w:t>
            </w:r>
          </w:p>
        </w:tc>
        <w:tc>
          <w:tcPr>
            <w:tcW w:w="1700" w:type="dxa"/>
          </w:tcPr>
          <w:p w14:paraId="388FE452" w14:textId="14C70365" w:rsidR="00AE62FF" w:rsidRPr="00053FA3" w:rsidRDefault="00AE62FF" w:rsidP="00AE62FF">
            <w:pPr>
              <w:pStyle w:val="TAL"/>
            </w:pPr>
            <w:ins w:id="900" w:author="Huawei" w:date="2021-07-21T10:32:00Z">
              <w:r w:rsidRPr="00053FA3">
                <w:rPr>
                  <w:rFonts w:hint="eastAsia"/>
                  <w:lang w:eastAsia="zh-CN"/>
                </w:rPr>
                <w:t>B</w:t>
              </w:r>
              <w:r w:rsidRPr="00053FA3">
                <w:rPr>
                  <w:lang w:eastAsia="zh-CN"/>
                </w:rPr>
                <w:t>WP-2</w:t>
              </w:r>
            </w:ins>
          </w:p>
        </w:tc>
        <w:tc>
          <w:tcPr>
            <w:tcW w:w="1245" w:type="dxa"/>
          </w:tcPr>
          <w:p w14:paraId="0336DFA8" w14:textId="1189067F" w:rsidR="00AE62FF" w:rsidRPr="00053FA3" w:rsidRDefault="00AE62FF" w:rsidP="00AE62FF">
            <w:pPr>
              <w:pStyle w:val="TAL"/>
            </w:pPr>
            <w:ins w:id="901" w:author="Huawei" w:date="2021-07-21T10:32:00Z">
              <w:r w:rsidRPr="00053FA3">
                <w:t>BWP2</w:t>
              </w:r>
            </w:ins>
            <w:del w:id="902" w:author="Huawei" w:date="2021-07-21T10:32:00Z">
              <w:r w:rsidRPr="00053FA3" w:rsidDel="00F8140E">
                <w:delText>BWP-Id2</w:delText>
              </w:r>
            </w:del>
          </w:p>
        </w:tc>
      </w:tr>
      <w:tr w:rsidR="00AE62FF" w:rsidRPr="00053FA3" w14:paraId="3365745A" w14:textId="77777777" w:rsidTr="00AE62FF">
        <w:trPr>
          <w:ins w:id="903" w:author="Huawei" w:date="2021-07-21T10:32:00Z"/>
        </w:trPr>
        <w:tc>
          <w:tcPr>
            <w:tcW w:w="4535" w:type="dxa"/>
          </w:tcPr>
          <w:p w14:paraId="1B3FF2E5" w14:textId="3CC0F0B3" w:rsidR="00AE62FF" w:rsidRPr="00053FA3" w:rsidRDefault="00AE62FF" w:rsidP="00AE62FF">
            <w:pPr>
              <w:pStyle w:val="TAL"/>
              <w:rPr>
                <w:ins w:id="904" w:author="Huawei" w:date="2021-07-21T10:32:00Z"/>
              </w:rPr>
            </w:pPr>
            <w:ins w:id="905" w:author="Huawei" w:date="2021-07-21T10:32:00Z">
              <w:r w:rsidRPr="00053FA3">
                <w:rPr>
                  <w:rFonts w:hint="eastAsia"/>
                  <w:lang w:eastAsia="zh-CN"/>
                </w:rPr>
                <w:t xml:space="preserve"> </w:t>
              </w:r>
              <w:r w:rsidRPr="00053FA3">
                <w:rPr>
                  <w:lang w:eastAsia="zh-CN"/>
                </w:rPr>
                <w:t xml:space="preserve"> </w:t>
              </w:r>
              <w:r w:rsidRPr="00053FA3">
                <w:t>bwp-Common SEQUENCE {</w:t>
              </w:r>
            </w:ins>
          </w:p>
        </w:tc>
        <w:tc>
          <w:tcPr>
            <w:tcW w:w="2267" w:type="dxa"/>
          </w:tcPr>
          <w:p w14:paraId="7F55FD46" w14:textId="77777777" w:rsidR="00AE62FF" w:rsidRPr="00053FA3" w:rsidRDefault="00AE62FF" w:rsidP="00AE62FF">
            <w:pPr>
              <w:pStyle w:val="TAL"/>
              <w:rPr>
                <w:ins w:id="906" w:author="Huawei" w:date="2021-07-21T10:32:00Z"/>
              </w:rPr>
            </w:pPr>
          </w:p>
        </w:tc>
        <w:tc>
          <w:tcPr>
            <w:tcW w:w="1700" w:type="dxa"/>
          </w:tcPr>
          <w:p w14:paraId="20E26E94" w14:textId="77777777" w:rsidR="00AE62FF" w:rsidRPr="00053FA3" w:rsidRDefault="00AE62FF" w:rsidP="00AE62FF">
            <w:pPr>
              <w:pStyle w:val="TAL"/>
              <w:rPr>
                <w:ins w:id="907" w:author="Huawei" w:date="2021-07-21T10:32:00Z"/>
              </w:rPr>
            </w:pPr>
          </w:p>
        </w:tc>
        <w:tc>
          <w:tcPr>
            <w:tcW w:w="1245" w:type="dxa"/>
          </w:tcPr>
          <w:p w14:paraId="29B8D8E4" w14:textId="77777777" w:rsidR="00AE62FF" w:rsidRPr="00053FA3" w:rsidRDefault="00AE62FF" w:rsidP="00AE62FF">
            <w:pPr>
              <w:pStyle w:val="TAL"/>
              <w:rPr>
                <w:ins w:id="908" w:author="Huawei" w:date="2021-07-21T10:32:00Z"/>
              </w:rPr>
            </w:pPr>
          </w:p>
        </w:tc>
      </w:tr>
      <w:tr w:rsidR="00AE62FF" w:rsidRPr="00053FA3" w14:paraId="29653E31" w14:textId="77777777" w:rsidTr="00AE62FF">
        <w:trPr>
          <w:ins w:id="909" w:author="Huawei" w:date="2021-07-21T10:32:00Z"/>
        </w:trPr>
        <w:tc>
          <w:tcPr>
            <w:tcW w:w="4535" w:type="dxa"/>
          </w:tcPr>
          <w:p w14:paraId="70C5CBB3" w14:textId="50DED3E0" w:rsidR="00AE62FF" w:rsidRPr="00053FA3" w:rsidRDefault="00AE62FF" w:rsidP="00AE62FF">
            <w:pPr>
              <w:pStyle w:val="TAL"/>
              <w:rPr>
                <w:ins w:id="910" w:author="Huawei" w:date="2021-07-21T10:32:00Z"/>
              </w:rPr>
            </w:pPr>
            <w:ins w:id="911" w:author="Huawei" w:date="2021-07-21T10:32: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6F249453" w14:textId="0F7311D8" w:rsidR="00AE62FF" w:rsidRPr="00053FA3" w:rsidRDefault="00AE62FF" w:rsidP="00AE62FF">
            <w:pPr>
              <w:pStyle w:val="TAL"/>
              <w:rPr>
                <w:ins w:id="912" w:author="Huawei" w:date="2021-07-21T10:32:00Z"/>
              </w:rPr>
            </w:pPr>
            <w:ins w:id="913" w:author="Huawei" w:date="2021-07-21T10:32:00Z">
              <w:r w:rsidRPr="00053FA3">
                <w:rPr>
                  <w:lang w:eastAsia="zh-CN"/>
                </w:rPr>
                <w:t>RIV defined in TS 38.214 [9] that corresponds to DLBWP.1.3</w:t>
              </w:r>
            </w:ins>
          </w:p>
        </w:tc>
        <w:tc>
          <w:tcPr>
            <w:tcW w:w="1700" w:type="dxa"/>
          </w:tcPr>
          <w:p w14:paraId="695B2F8F" w14:textId="77777777" w:rsidR="00AE62FF" w:rsidRPr="00053FA3" w:rsidRDefault="00AE62FF" w:rsidP="00AE62FF">
            <w:pPr>
              <w:pStyle w:val="TAL"/>
              <w:rPr>
                <w:ins w:id="914" w:author="Huawei" w:date="2021-07-21T10:32:00Z"/>
              </w:rPr>
            </w:pPr>
          </w:p>
        </w:tc>
        <w:tc>
          <w:tcPr>
            <w:tcW w:w="1245" w:type="dxa"/>
          </w:tcPr>
          <w:p w14:paraId="6A3C6114" w14:textId="4C803A4C" w:rsidR="00AE62FF" w:rsidRPr="00053FA3" w:rsidRDefault="00AE62FF" w:rsidP="00AE62FF">
            <w:pPr>
              <w:pStyle w:val="TAL"/>
              <w:rPr>
                <w:ins w:id="915" w:author="Huawei" w:date="2021-07-21T10:32:00Z"/>
              </w:rPr>
            </w:pPr>
            <w:ins w:id="916" w:author="Huawei" w:date="2021-07-21T10:32:00Z">
              <w:r w:rsidRPr="00053FA3">
                <w:rPr>
                  <w:rFonts w:hint="eastAsia"/>
                  <w:lang w:eastAsia="zh-CN"/>
                </w:rPr>
                <w:t>B</w:t>
              </w:r>
              <w:r w:rsidRPr="00053FA3">
                <w:rPr>
                  <w:lang w:eastAsia="zh-CN"/>
                </w:rPr>
                <w:t>WP1</w:t>
              </w:r>
            </w:ins>
          </w:p>
        </w:tc>
      </w:tr>
      <w:tr w:rsidR="00AE62FF" w:rsidRPr="00053FA3" w14:paraId="7B3ED311" w14:textId="77777777" w:rsidTr="00AE62FF">
        <w:trPr>
          <w:ins w:id="917" w:author="Huawei" w:date="2021-07-21T10:32:00Z"/>
        </w:trPr>
        <w:tc>
          <w:tcPr>
            <w:tcW w:w="4535" w:type="dxa"/>
          </w:tcPr>
          <w:p w14:paraId="5B5BFAF0" w14:textId="77777777" w:rsidR="00AE62FF" w:rsidRPr="00053FA3" w:rsidRDefault="00AE62FF" w:rsidP="00AE62FF">
            <w:pPr>
              <w:pStyle w:val="TAL"/>
              <w:rPr>
                <w:ins w:id="918" w:author="Huawei" w:date="2021-07-21T10:32:00Z"/>
              </w:rPr>
            </w:pPr>
          </w:p>
        </w:tc>
        <w:tc>
          <w:tcPr>
            <w:tcW w:w="2267" w:type="dxa"/>
          </w:tcPr>
          <w:p w14:paraId="72B69D54" w14:textId="6E49639A" w:rsidR="00AE62FF" w:rsidRPr="00053FA3" w:rsidRDefault="00AE62FF" w:rsidP="00AE62FF">
            <w:pPr>
              <w:pStyle w:val="TAL"/>
              <w:rPr>
                <w:ins w:id="919" w:author="Huawei" w:date="2021-07-21T10:32:00Z"/>
              </w:rPr>
            </w:pPr>
            <w:ins w:id="920" w:author="Huawei" w:date="2021-07-21T10:32:00Z">
              <w:r w:rsidRPr="00053FA3">
                <w:rPr>
                  <w:lang w:eastAsia="zh-CN"/>
                </w:rPr>
                <w:t>RIV defined in TS 38.214 [9] that corresponds to DLBWP.1.1</w:t>
              </w:r>
            </w:ins>
          </w:p>
        </w:tc>
        <w:tc>
          <w:tcPr>
            <w:tcW w:w="1700" w:type="dxa"/>
          </w:tcPr>
          <w:p w14:paraId="62BE9F0B" w14:textId="77777777" w:rsidR="00AE62FF" w:rsidRPr="00053FA3" w:rsidRDefault="00AE62FF" w:rsidP="00AE62FF">
            <w:pPr>
              <w:pStyle w:val="TAL"/>
              <w:rPr>
                <w:ins w:id="921" w:author="Huawei" w:date="2021-07-21T10:32:00Z"/>
              </w:rPr>
            </w:pPr>
          </w:p>
        </w:tc>
        <w:tc>
          <w:tcPr>
            <w:tcW w:w="1245" w:type="dxa"/>
          </w:tcPr>
          <w:p w14:paraId="45E848D4" w14:textId="107EFDAA" w:rsidR="00AE62FF" w:rsidRPr="00053FA3" w:rsidRDefault="00AE62FF" w:rsidP="00AE62FF">
            <w:pPr>
              <w:pStyle w:val="TAL"/>
              <w:rPr>
                <w:ins w:id="922" w:author="Huawei" w:date="2021-07-21T10:32:00Z"/>
              </w:rPr>
            </w:pPr>
            <w:ins w:id="923" w:author="Huawei" w:date="2021-07-21T10:32:00Z">
              <w:r w:rsidRPr="00053FA3">
                <w:rPr>
                  <w:rFonts w:hint="eastAsia"/>
                  <w:lang w:eastAsia="zh-CN"/>
                </w:rPr>
                <w:t>B</w:t>
              </w:r>
              <w:r w:rsidRPr="00053FA3">
                <w:rPr>
                  <w:lang w:eastAsia="zh-CN"/>
                </w:rPr>
                <w:t>WP2</w:t>
              </w:r>
            </w:ins>
          </w:p>
        </w:tc>
      </w:tr>
      <w:tr w:rsidR="00AE62FF" w:rsidRPr="00053FA3" w14:paraId="6B76248F" w14:textId="77777777" w:rsidTr="00AE62FF">
        <w:trPr>
          <w:ins w:id="924" w:author="Huawei" w:date="2021-07-21T10:32:00Z"/>
        </w:trPr>
        <w:tc>
          <w:tcPr>
            <w:tcW w:w="4535" w:type="dxa"/>
          </w:tcPr>
          <w:p w14:paraId="335ECEBE" w14:textId="72D619D4" w:rsidR="00AE62FF" w:rsidRPr="00053FA3" w:rsidRDefault="00AE62FF" w:rsidP="00AE62FF">
            <w:pPr>
              <w:pStyle w:val="TAL"/>
              <w:rPr>
                <w:ins w:id="925" w:author="Huawei" w:date="2021-07-21T10:32:00Z"/>
              </w:rPr>
            </w:pPr>
            <w:ins w:id="926" w:author="Huawei" w:date="2021-07-21T10:32:00Z">
              <w:r w:rsidRPr="00053FA3">
                <w:rPr>
                  <w:rFonts w:hint="eastAsia"/>
                  <w:lang w:eastAsia="zh-CN"/>
                </w:rPr>
                <w:t xml:space="preserve"> </w:t>
              </w:r>
              <w:r w:rsidRPr="00053FA3">
                <w:rPr>
                  <w:lang w:eastAsia="zh-CN"/>
                </w:rPr>
                <w:t xml:space="preserve"> }</w:t>
              </w:r>
            </w:ins>
          </w:p>
        </w:tc>
        <w:tc>
          <w:tcPr>
            <w:tcW w:w="2267" w:type="dxa"/>
          </w:tcPr>
          <w:p w14:paraId="572E24AA" w14:textId="77777777" w:rsidR="00AE62FF" w:rsidRPr="00053FA3" w:rsidRDefault="00AE62FF" w:rsidP="00AE62FF">
            <w:pPr>
              <w:pStyle w:val="TAL"/>
              <w:rPr>
                <w:ins w:id="927" w:author="Huawei" w:date="2021-07-21T10:32:00Z"/>
              </w:rPr>
            </w:pPr>
          </w:p>
        </w:tc>
        <w:tc>
          <w:tcPr>
            <w:tcW w:w="1700" w:type="dxa"/>
          </w:tcPr>
          <w:p w14:paraId="20417F34" w14:textId="77777777" w:rsidR="00AE62FF" w:rsidRPr="00053FA3" w:rsidRDefault="00AE62FF" w:rsidP="00AE62FF">
            <w:pPr>
              <w:pStyle w:val="TAL"/>
              <w:rPr>
                <w:ins w:id="928" w:author="Huawei" w:date="2021-07-21T10:32:00Z"/>
              </w:rPr>
            </w:pPr>
          </w:p>
        </w:tc>
        <w:tc>
          <w:tcPr>
            <w:tcW w:w="1245" w:type="dxa"/>
          </w:tcPr>
          <w:p w14:paraId="0BB9A185" w14:textId="77777777" w:rsidR="00AE62FF" w:rsidRPr="00053FA3" w:rsidRDefault="00AE62FF" w:rsidP="00AE62FF">
            <w:pPr>
              <w:pStyle w:val="TAL"/>
              <w:rPr>
                <w:ins w:id="929" w:author="Huawei" w:date="2021-07-21T10:32:00Z"/>
              </w:rPr>
            </w:pPr>
          </w:p>
        </w:tc>
      </w:tr>
      <w:tr w:rsidR="00AE62FF" w:rsidRPr="00053FA3" w14:paraId="20E36DD5" w14:textId="77777777" w:rsidTr="00AE62FF">
        <w:tc>
          <w:tcPr>
            <w:tcW w:w="4535" w:type="dxa"/>
          </w:tcPr>
          <w:p w14:paraId="7EE97A45" w14:textId="77777777" w:rsidR="00AE62FF" w:rsidRPr="00053FA3" w:rsidRDefault="00AE62FF" w:rsidP="00AE62FF">
            <w:pPr>
              <w:pStyle w:val="TAL"/>
            </w:pPr>
            <w:r w:rsidRPr="00053FA3">
              <w:t>}</w:t>
            </w:r>
          </w:p>
        </w:tc>
        <w:tc>
          <w:tcPr>
            <w:tcW w:w="2267" w:type="dxa"/>
          </w:tcPr>
          <w:p w14:paraId="5E04AFDC" w14:textId="77777777" w:rsidR="00AE62FF" w:rsidRPr="00053FA3" w:rsidRDefault="00AE62FF" w:rsidP="00AE62FF">
            <w:pPr>
              <w:pStyle w:val="TAL"/>
            </w:pPr>
          </w:p>
        </w:tc>
        <w:tc>
          <w:tcPr>
            <w:tcW w:w="1700" w:type="dxa"/>
          </w:tcPr>
          <w:p w14:paraId="74DB826E" w14:textId="77777777" w:rsidR="00AE62FF" w:rsidRPr="00053FA3" w:rsidRDefault="00AE62FF" w:rsidP="00AE62FF">
            <w:pPr>
              <w:pStyle w:val="TAL"/>
            </w:pPr>
          </w:p>
        </w:tc>
        <w:tc>
          <w:tcPr>
            <w:tcW w:w="1245" w:type="dxa"/>
          </w:tcPr>
          <w:p w14:paraId="2427AB4D" w14:textId="77777777" w:rsidR="00AE62FF" w:rsidRPr="00053FA3" w:rsidRDefault="00AE62FF" w:rsidP="00AE62FF">
            <w:pPr>
              <w:pStyle w:val="TAL"/>
            </w:pPr>
          </w:p>
        </w:tc>
      </w:tr>
    </w:tbl>
    <w:p w14:paraId="4FF95B72" w14:textId="77777777" w:rsidR="005D74F5" w:rsidRPr="00053FA3" w:rsidRDefault="005D74F5" w:rsidP="005D74F5"/>
    <w:p w14:paraId="2C3600CD" w14:textId="4E6A5A58" w:rsidR="005D74F5" w:rsidRPr="00053FA3" w:rsidRDefault="005D74F5" w:rsidP="005D74F5">
      <w:pPr>
        <w:pStyle w:val="TH"/>
        <w:rPr>
          <w:i/>
          <w:iCs/>
        </w:rPr>
      </w:pPr>
      <w:r w:rsidRPr="00053FA3">
        <w:lastRenderedPageBreak/>
        <w:t xml:space="preserve">Table </w:t>
      </w:r>
      <w:r w:rsidRPr="00053FA3">
        <w:rPr>
          <w:rFonts w:cs="v4.2.0"/>
        </w:rPr>
        <w:t>6.5.6.1.2.4.3-4</w:t>
      </w:r>
      <w:r w:rsidRPr="00053FA3">
        <w:t xml:space="preserve">: </w:t>
      </w:r>
      <w:r w:rsidRPr="00053FA3">
        <w:rPr>
          <w:i/>
          <w:iCs/>
        </w:rPr>
        <w:t>BWP-Uplink</w:t>
      </w:r>
      <w:ins w:id="930" w:author="Huawei" w:date="2021-07-21T10:32:00Z">
        <w:r w:rsidR="00AE62FF" w:rsidRPr="00053FA3">
          <w:rPr>
            <w:i/>
            <w:iCs/>
          </w:rPr>
          <w:t xml:space="preserve"> </w:t>
        </w:r>
        <w:r w:rsidR="00AE62FF" w:rsidRPr="00053FA3">
          <w:rPr>
            <w:iCs/>
          </w:rPr>
          <w:t>(</w:t>
        </w:r>
        <w:r w:rsidR="00AE62FF" w:rsidRPr="00053FA3">
          <w:t xml:space="preserve">Table </w:t>
        </w:r>
        <w:r w:rsidR="00AE62FF" w:rsidRPr="00053FA3">
          <w:rPr>
            <w:rFonts w:cs="v4.2.0"/>
          </w:rPr>
          <w:t>6.5.6.1.2.4.3-2</w:t>
        </w:r>
        <w:r w:rsidR="00AE62FF"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053FA3" w14:paraId="05C83B32" w14:textId="77777777" w:rsidTr="00AE62FF">
        <w:tc>
          <w:tcPr>
            <w:tcW w:w="9747" w:type="dxa"/>
            <w:gridSpan w:val="4"/>
          </w:tcPr>
          <w:p w14:paraId="2EC990E4" w14:textId="77777777" w:rsidR="005D74F5" w:rsidRPr="00053FA3" w:rsidRDefault="005D74F5" w:rsidP="005D74F5">
            <w:pPr>
              <w:pStyle w:val="TAH"/>
              <w:jc w:val="left"/>
              <w:rPr>
                <w:b w:val="0"/>
              </w:rPr>
            </w:pPr>
            <w:r w:rsidRPr="00053FA3">
              <w:rPr>
                <w:b w:val="0"/>
              </w:rPr>
              <w:t>Derivation Path: TS 38.508-1 [14], Table 4.6.3-13</w:t>
            </w:r>
          </w:p>
        </w:tc>
      </w:tr>
      <w:tr w:rsidR="005D74F5" w:rsidRPr="00053FA3" w14:paraId="13AF7904" w14:textId="77777777" w:rsidTr="00AE62FF">
        <w:tc>
          <w:tcPr>
            <w:tcW w:w="4535" w:type="dxa"/>
          </w:tcPr>
          <w:p w14:paraId="6D93A1C3" w14:textId="77777777" w:rsidR="005D74F5" w:rsidRPr="00053FA3" w:rsidRDefault="005D74F5" w:rsidP="005D74F5">
            <w:pPr>
              <w:pStyle w:val="TAH"/>
            </w:pPr>
            <w:r w:rsidRPr="00053FA3">
              <w:t>Information Element</w:t>
            </w:r>
          </w:p>
        </w:tc>
        <w:tc>
          <w:tcPr>
            <w:tcW w:w="2267" w:type="dxa"/>
          </w:tcPr>
          <w:p w14:paraId="53B1A34F" w14:textId="77777777" w:rsidR="005D74F5" w:rsidRPr="00053FA3" w:rsidRDefault="005D74F5" w:rsidP="005D74F5">
            <w:pPr>
              <w:pStyle w:val="TAH"/>
            </w:pPr>
            <w:r w:rsidRPr="00053FA3">
              <w:t>Value/remark</w:t>
            </w:r>
          </w:p>
        </w:tc>
        <w:tc>
          <w:tcPr>
            <w:tcW w:w="1700" w:type="dxa"/>
          </w:tcPr>
          <w:p w14:paraId="60D2F613" w14:textId="77777777" w:rsidR="005D74F5" w:rsidRPr="00053FA3" w:rsidRDefault="005D74F5" w:rsidP="005D74F5">
            <w:pPr>
              <w:pStyle w:val="TAH"/>
            </w:pPr>
            <w:r w:rsidRPr="00053FA3">
              <w:t>Comment</w:t>
            </w:r>
          </w:p>
        </w:tc>
        <w:tc>
          <w:tcPr>
            <w:tcW w:w="1245" w:type="dxa"/>
          </w:tcPr>
          <w:p w14:paraId="183711B8" w14:textId="77777777" w:rsidR="005D74F5" w:rsidRPr="00053FA3" w:rsidRDefault="005D74F5" w:rsidP="005D74F5">
            <w:pPr>
              <w:pStyle w:val="TAH"/>
            </w:pPr>
            <w:r w:rsidRPr="00053FA3">
              <w:t>Condition</w:t>
            </w:r>
          </w:p>
        </w:tc>
      </w:tr>
      <w:tr w:rsidR="005D74F5" w:rsidRPr="00053FA3" w14:paraId="2191CCCF" w14:textId="77777777" w:rsidTr="00AE62FF">
        <w:tc>
          <w:tcPr>
            <w:tcW w:w="4535" w:type="dxa"/>
            <w:tcBorders>
              <w:bottom w:val="single" w:sz="4" w:space="0" w:color="auto"/>
            </w:tcBorders>
          </w:tcPr>
          <w:p w14:paraId="4DC258A2" w14:textId="77777777" w:rsidR="005D74F5" w:rsidRPr="00053FA3" w:rsidRDefault="005D74F5" w:rsidP="005D74F5">
            <w:pPr>
              <w:pStyle w:val="TAL"/>
            </w:pPr>
            <w:r w:rsidRPr="00053FA3">
              <w:t xml:space="preserve">BWP-Uplink ::= </w:t>
            </w:r>
            <w:r w:rsidRPr="00053FA3">
              <w:rPr>
                <w:snapToGrid w:val="0"/>
              </w:rPr>
              <w:t xml:space="preserve">SEQUENCE </w:t>
            </w:r>
            <w:r w:rsidRPr="00053FA3">
              <w:t>{</w:t>
            </w:r>
          </w:p>
        </w:tc>
        <w:tc>
          <w:tcPr>
            <w:tcW w:w="2267" w:type="dxa"/>
          </w:tcPr>
          <w:p w14:paraId="33CF11F3" w14:textId="77777777" w:rsidR="005D74F5" w:rsidRPr="00053FA3" w:rsidRDefault="005D74F5" w:rsidP="005D74F5">
            <w:pPr>
              <w:pStyle w:val="TAL"/>
            </w:pPr>
          </w:p>
        </w:tc>
        <w:tc>
          <w:tcPr>
            <w:tcW w:w="1700" w:type="dxa"/>
          </w:tcPr>
          <w:p w14:paraId="29F05B9D" w14:textId="77777777" w:rsidR="005D74F5" w:rsidRPr="00053FA3" w:rsidRDefault="005D74F5" w:rsidP="005D74F5">
            <w:pPr>
              <w:pStyle w:val="TAL"/>
            </w:pPr>
          </w:p>
        </w:tc>
        <w:tc>
          <w:tcPr>
            <w:tcW w:w="1245" w:type="dxa"/>
          </w:tcPr>
          <w:p w14:paraId="04F762B1" w14:textId="77777777" w:rsidR="005D74F5" w:rsidRPr="00053FA3" w:rsidRDefault="005D74F5" w:rsidP="005D74F5">
            <w:pPr>
              <w:pStyle w:val="TAL"/>
            </w:pPr>
          </w:p>
        </w:tc>
      </w:tr>
      <w:tr w:rsidR="00AE62FF" w:rsidRPr="00053FA3" w14:paraId="33FED9F0" w14:textId="77777777" w:rsidTr="00AE62FF">
        <w:tc>
          <w:tcPr>
            <w:tcW w:w="4535" w:type="dxa"/>
            <w:tcBorders>
              <w:bottom w:val="nil"/>
            </w:tcBorders>
          </w:tcPr>
          <w:p w14:paraId="716AF6FD" w14:textId="77777777" w:rsidR="00AE62FF" w:rsidRPr="00053FA3" w:rsidRDefault="00AE62FF" w:rsidP="00AE62FF">
            <w:pPr>
              <w:pStyle w:val="TAL"/>
            </w:pPr>
            <w:r w:rsidRPr="00053FA3">
              <w:t xml:space="preserve">  bwp-Id</w:t>
            </w:r>
          </w:p>
        </w:tc>
        <w:tc>
          <w:tcPr>
            <w:tcW w:w="2267" w:type="dxa"/>
          </w:tcPr>
          <w:p w14:paraId="2F92474A" w14:textId="77777777" w:rsidR="00AE62FF" w:rsidRPr="00053FA3" w:rsidRDefault="00AE62FF" w:rsidP="00AE62FF">
            <w:pPr>
              <w:pStyle w:val="TAL"/>
            </w:pPr>
            <w:r w:rsidRPr="00053FA3">
              <w:t>1</w:t>
            </w:r>
          </w:p>
        </w:tc>
        <w:tc>
          <w:tcPr>
            <w:tcW w:w="1700" w:type="dxa"/>
          </w:tcPr>
          <w:p w14:paraId="19C5B3A2" w14:textId="29DF1C72" w:rsidR="00AE62FF" w:rsidRPr="00053FA3" w:rsidRDefault="00AE62FF" w:rsidP="00AE62FF">
            <w:pPr>
              <w:pStyle w:val="TAL"/>
            </w:pPr>
            <w:ins w:id="931" w:author="Huawei" w:date="2021-07-21T10:32:00Z">
              <w:r w:rsidRPr="00053FA3">
                <w:rPr>
                  <w:rFonts w:hint="eastAsia"/>
                  <w:lang w:eastAsia="zh-CN"/>
                </w:rPr>
                <w:t>B</w:t>
              </w:r>
              <w:r w:rsidRPr="00053FA3">
                <w:rPr>
                  <w:lang w:eastAsia="zh-CN"/>
                </w:rPr>
                <w:t>WP-1</w:t>
              </w:r>
            </w:ins>
          </w:p>
        </w:tc>
        <w:tc>
          <w:tcPr>
            <w:tcW w:w="1245" w:type="dxa"/>
          </w:tcPr>
          <w:p w14:paraId="508907D8" w14:textId="5D24D984" w:rsidR="00AE62FF" w:rsidRPr="00053FA3" w:rsidRDefault="00AE62FF" w:rsidP="00AE62FF">
            <w:pPr>
              <w:pStyle w:val="TAL"/>
            </w:pPr>
            <w:ins w:id="932" w:author="Huawei" w:date="2021-07-21T10:32:00Z">
              <w:r w:rsidRPr="00053FA3">
                <w:t>BWP1</w:t>
              </w:r>
            </w:ins>
            <w:del w:id="933" w:author="Huawei" w:date="2021-07-21T10:32:00Z">
              <w:r w:rsidRPr="00053FA3" w:rsidDel="00570DC6">
                <w:delText>BWP-Id1</w:delText>
              </w:r>
            </w:del>
          </w:p>
        </w:tc>
      </w:tr>
      <w:tr w:rsidR="00AE62FF" w:rsidRPr="00053FA3" w14:paraId="4EF9B6F6" w14:textId="77777777" w:rsidTr="00AE62FF">
        <w:tc>
          <w:tcPr>
            <w:tcW w:w="4535" w:type="dxa"/>
            <w:tcBorders>
              <w:top w:val="nil"/>
            </w:tcBorders>
          </w:tcPr>
          <w:p w14:paraId="52FB9850" w14:textId="77777777" w:rsidR="00AE62FF" w:rsidRPr="00053FA3" w:rsidRDefault="00AE62FF" w:rsidP="00AE62FF">
            <w:pPr>
              <w:pStyle w:val="TAL"/>
            </w:pPr>
          </w:p>
        </w:tc>
        <w:tc>
          <w:tcPr>
            <w:tcW w:w="2267" w:type="dxa"/>
          </w:tcPr>
          <w:p w14:paraId="190F23E2" w14:textId="77777777" w:rsidR="00AE62FF" w:rsidRPr="00053FA3" w:rsidRDefault="00AE62FF" w:rsidP="00AE62FF">
            <w:pPr>
              <w:pStyle w:val="TAL"/>
            </w:pPr>
            <w:r w:rsidRPr="00053FA3">
              <w:t>2</w:t>
            </w:r>
          </w:p>
        </w:tc>
        <w:tc>
          <w:tcPr>
            <w:tcW w:w="1700" w:type="dxa"/>
          </w:tcPr>
          <w:p w14:paraId="74E06160" w14:textId="69B97DFC" w:rsidR="00AE62FF" w:rsidRPr="00053FA3" w:rsidRDefault="00AE62FF" w:rsidP="00AE62FF">
            <w:pPr>
              <w:pStyle w:val="TAL"/>
            </w:pPr>
            <w:ins w:id="934" w:author="Huawei" w:date="2021-07-21T10:32:00Z">
              <w:r w:rsidRPr="00053FA3">
                <w:rPr>
                  <w:rFonts w:hint="eastAsia"/>
                  <w:lang w:eastAsia="zh-CN"/>
                </w:rPr>
                <w:t>B</w:t>
              </w:r>
              <w:r w:rsidRPr="00053FA3">
                <w:rPr>
                  <w:lang w:eastAsia="zh-CN"/>
                </w:rPr>
                <w:t>WP-2</w:t>
              </w:r>
            </w:ins>
          </w:p>
        </w:tc>
        <w:tc>
          <w:tcPr>
            <w:tcW w:w="1245" w:type="dxa"/>
          </w:tcPr>
          <w:p w14:paraId="5F049CA1" w14:textId="380366C4" w:rsidR="00AE62FF" w:rsidRPr="00053FA3" w:rsidRDefault="00AE62FF" w:rsidP="00AE62FF">
            <w:pPr>
              <w:pStyle w:val="TAL"/>
            </w:pPr>
            <w:ins w:id="935" w:author="Huawei" w:date="2021-07-21T10:32:00Z">
              <w:r w:rsidRPr="00053FA3">
                <w:t>BWP2</w:t>
              </w:r>
            </w:ins>
            <w:del w:id="936" w:author="Huawei" w:date="2021-07-21T10:32:00Z">
              <w:r w:rsidRPr="00053FA3" w:rsidDel="00570DC6">
                <w:delText>BWP-Id2</w:delText>
              </w:r>
            </w:del>
          </w:p>
        </w:tc>
      </w:tr>
      <w:tr w:rsidR="00AE62FF" w:rsidRPr="00053FA3" w14:paraId="4946B046" w14:textId="77777777" w:rsidTr="00AE62FF">
        <w:trPr>
          <w:ins w:id="937" w:author="Huawei" w:date="2021-07-21T10:32:00Z"/>
        </w:trPr>
        <w:tc>
          <w:tcPr>
            <w:tcW w:w="4535" w:type="dxa"/>
          </w:tcPr>
          <w:p w14:paraId="1D0B5E94" w14:textId="74AC2C18" w:rsidR="00AE62FF" w:rsidRPr="00053FA3" w:rsidRDefault="00AE62FF" w:rsidP="00AE62FF">
            <w:pPr>
              <w:pStyle w:val="TAL"/>
              <w:rPr>
                <w:ins w:id="938" w:author="Huawei" w:date="2021-07-21T10:32:00Z"/>
              </w:rPr>
            </w:pPr>
            <w:ins w:id="939" w:author="Huawei" w:date="2021-07-21T10:32:00Z">
              <w:r w:rsidRPr="00053FA3">
                <w:rPr>
                  <w:rFonts w:hint="eastAsia"/>
                  <w:lang w:eastAsia="zh-CN"/>
                </w:rPr>
                <w:t xml:space="preserve"> </w:t>
              </w:r>
              <w:r w:rsidRPr="00053FA3">
                <w:rPr>
                  <w:lang w:eastAsia="zh-CN"/>
                </w:rPr>
                <w:t xml:space="preserve"> </w:t>
              </w:r>
              <w:r w:rsidRPr="00053FA3">
                <w:t>bwp-Common SEQUENCE {</w:t>
              </w:r>
            </w:ins>
          </w:p>
        </w:tc>
        <w:tc>
          <w:tcPr>
            <w:tcW w:w="2267" w:type="dxa"/>
          </w:tcPr>
          <w:p w14:paraId="58381926" w14:textId="77777777" w:rsidR="00AE62FF" w:rsidRPr="00053FA3" w:rsidRDefault="00AE62FF" w:rsidP="00AE62FF">
            <w:pPr>
              <w:pStyle w:val="TAL"/>
              <w:rPr>
                <w:ins w:id="940" w:author="Huawei" w:date="2021-07-21T10:32:00Z"/>
              </w:rPr>
            </w:pPr>
          </w:p>
        </w:tc>
        <w:tc>
          <w:tcPr>
            <w:tcW w:w="1700" w:type="dxa"/>
          </w:tcPr>
          <w:p w14:paraId="7B29A848" w14:textId="77777777" w:rsidR="00AE62FF" w:rsidRPr="00053FA3" w:rsidRDefault="00AE62FF" w:rsidP="00AE62FF">
            <w:pPr>
              <w:pStyle w:val="TAL"/>
              <w:rPr>
                <w:ins w:id="941" w:author="Huawei" w:date="2021-07-21T10:32:00Z"/>
              </w:rPr>
            </w:pPr>
          </w:p>
        </w:tc>
        <w:tc>
          <w:tcPr>
            <w:tcW w:w="1245" w:type="dxa"/>
          </w:tcPr>
          <w:p w14:paraId="0829DE6D" w14:textId="77777777" w:rsidR="00AE62FF" w:rsidRPr="00053FA3" w:rsidRDefault="00AE62FF" w:rsidP="00AE62FF">
            <w:pPr>
              <w:pStyle w:val="TAL"/>
              <w:rPr>
                <w:ins w:id="942" w:author="Huawei" w:date="2021-07-21T10:32:00Z"/>
              </w:rPr>
            </w:pPr>
          </w:p>
        </w:tc>
      </w:tr>
      <w:tr w:rsidR="00AE62FF" w:rsidRPr="00053FA3" w14:paraId="53A5825A" w14:textId="77777777" w:rsidTr="00AE62FF">
        <w:trPr>
          <w:ins w:id="943" w:author="Huawei" w:date="2021-07-21T10:32:00Z"/>
        </w:trPr>
        <w:tc>
          <w:tcPr>
            <w:tcW w:w="4535" w:type="dxa"/>
          </w:tcPr>
          <w:p w14:paraId="46DB0B28" w14:textId="0C249394" w:rsidR="00AE62FF" w:rsidRPr="00053FA3" w:rsidRDefault="00AE62FF" w:rsidP="00AE62FF">
            <w:pPr>
              <w:pStyle w:val="TAL"/>
              <w:rPr>
                <w:ins w:id="944" w:author="Huawei" w:date="2021-07-21T10:32:00Z"/>
              </w:rPr>
            </w:pPr>
            <w:ins w:id="945" w:author="Huawei" w:date="2021-07-21T10:32: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5C47CF34" w14:textId="723E4158" w:rsidR="00AE62FF" w:rsidRPr="00053FA3" w:rsidRDefault="00AE62FF" w:rsidP="00AE62FF">
            <w:pPr>
              <w:pStyle w:val="TAL"/>
              <w:rPr>
                <w:ins w:id="946" w:author="Huawei" w:date="2021-07-21T10:32:00Z"/>
              </w:rPr>
            </w:pPr>
            <w:ins w:id="947" w:author="Huawei" w:date="2021-07-21T10:32:00Z">
              <w:r w:rsidRPr="00053FA3">
                <w:rPr>
                  <w:lang w:eastAsia="zh-CN"/>
                </w:rPr>
                <w:t>RIV defined in TS 38.214 [9] that corresponds to ULBWP.1.3</w:t>
              </w:r>
            </w:ins>
          </w:p>
        </w:tc>
        <w:tc>
          <w:tcPr>
            <w:tcW w:w="1700" w:type="dxa"/>
          </w:tcPr>
          <w:p w14:paraId="49E4D748" w14:textId="595DD018" w:rsidR="00AE62FF" w:rsidRPr="00053FA3" w:rsidRDefault="00AE62FF" w:rsidP="00AE62FF">
            <w:pPr>
              <w:pStyle w:val="TAL"/>
              <w:rPr>
                <w:ins w:id="948" w:author="Huawei" w:date="2021-07-21T10:32:00Z"/>
              </w:rPr>
            </w:pPr>
            <w:ins w:id="949" w:author="Huawei" w:date="2021-07-21T10:32:00Z">
              <w:r w:rsidRPr="00053FA3">
                <w:rPr>
                  <w:rFonts w:hint="eastAsia"/>
                  <w:lang w:eastAsia="zh-CN"/>
                </w:rPr>
                <w:t>B</w:t>
              </w:r>
              <w:r w:rsidRPr="00053FA3">
                <w:rPr>
                  <w:lang w:eastAsia="zh-CN"/>
                </w:rPr>
                <w:t>WP-1</w:t>
              </w:r>
            </w:ins>
          </w:p>
        </w:tc>
        <w:tc>
          <w:tcPr>
            <w:tcW w:w="1245" w:type="dxa"/>
          </w:tcPr>
          <w:p w14:paraId="6B23B361" w14:textId="7F04FDC2" w:rsidR="00AE62FF" w:rsidRPr="00053FA3" w:rsidRDefault="00AE62FF" w:rsidP="00AE62FF">
            <w:pPr>
              <w:pStyle w:val="TAL"/>
              <w:rPr>
                <w:ins w:id="950" w:author="Huawei" w:date="2021-07-21T10:32:00Z"/>
              </w:rPr>
            </w:pPr>
            <w:ins w:id="951" w:author="Huawei" w:date="2021-07-21T10:32:00Z">
              <w:r w:rsidRPr="00053FA3">
                <w:t>BWP1</w:t>
              </w:r>
            </w:ins>
          </w:p>
        </w:tc>
      </w:tr>
      <w:tr w:rsidR="00AE62FF" w:rsidRPr="00053FA3" w14:paraId="63919B5F" w14:textId="77777777" w:rsidTr="00AE62FF">
        <w:trPr>
          <w:ins w:id="952" w:author="Huawei" w:date="2021-07-21T10:32:00Z"/>
        </w:trPr>
        <w:tc>
          <w:tcPr>
            <w:tcW w:w="4535" w:type="dxa"/>
          </w:tcPr>
          <w:p w14:paraId="48C69C73" w14:textId="77777777" w:rsidR="00AE62FF" w:rsidRPr="00053FA3" w:rsidRDefault="00AE62FF" w:rsidP="00AE62FF">
            <w:pPr>
              <w:pStyle w:val="TAL"/>
              <w:rPr>
                <w:ins w:id="953" w:author="Huawei" w:date="2021-07-21T10:32:00Z"/>
              </w:rPr>
            </w:pPr>
          </w:p>
        </w:tc>
        <w:tc>
          <w:tcPr>
            <w:tcW w:w="2267" w:type="dxa"/>
          </w:tcPr>
          <w:p w14:paraId="066CBE8C" w14:textId="7D8801E5" w:rsidR="00AE62FF" w:rsidRPr="00053FA3" w:rsidRDefault="00AE62FF" w:rsidP="00AE62FF">
            <w:pPr>
              <w:pStyle w:val="TAL"/>
              <w:rPr>
                <w:ins w:id="954" w:author="Huawei" w:date="2021-07-21T10:32:00Z"/>
              </w:rPr>
            </w:pPr>
            <w:ins w:id="955" w:author="Huawei" w:date="2021-07-21T10:32:00Z">
              <w:r w:rsidRPr="00053FA3">
                <w:rPr>
                  <w:lang w:eastAsia="zh-CN"/>
                </w:rPr>
                <w:t>RIV defined in TS 38.214 [9] that corresponds to ULBWP.1.1</w:t>
              </w:r>
            </w:ins>
          </w:p>
        </w:tc>
        <w:tc>
          <w:tcPr>
            <w:tcW w:w="1700" w:type="dxa"/>
          </w:tcPr>
          <w:p w14:paraId="14D6C160" w14:textId="65BDA94C" w:rsidR="00AE62FF" w:rsidRPr="00053FA3" w:rsidRDefault="00AE62FF" w:rsidP="00AE62FF">
            <w:pPr>
              <w:pStyle w:val="TAL"/>
              <w:rPr>
                <w:ins w:id="956" w:author="Huawei" w:date="2021-07-21T10:32:00Z"/>
              </w:rPr>
            </w:pPr>
            <w:ins w:id="957" w:author="Huawei" w:date="2021-07-21T10:32:00Z">
              <w:r w:rsidRPr="00053FA3">
                <w:rPr>
                  <w:rFonts w:hint="eastAsia"/>
                  <w:lang w:eastAsia="zh-CN"/>
                </w:rPr>
                <w:t>B</w:t>
              </w:r>
              <w:r w:rsidRPr="00053FA3">
                <w:rPr>
                  <w:lang w:eastAsia="zh-CN"/>
                </w:rPr>
                <w:t>WP-2</w:t>
              </w:r>
            </w:ins>
          </w:p>
        </w:tc>
        <w:tc>
          <w:tcPr>
            <w:tcW w:w="1245" w:type="dxa"/>
          </w:tcPr>
          <w:p w14:paraId="0DC5426A" w14:textId="3814B33C" w:rsidR="00AE62FF" w:rsidRPr="00053FA3" w:rsidRDefault="00AE62FF" w:rsidP="00AE62FF">
            <w:pPr>
              <w:pStyle w:val="TAL"/>
              <w:rPr>
                <w:ins w:id="958" w:author="Huawei" w:date="2021-07-21T10:32:00Z"/>
              </w:rPr>
            </w:pPr>
            <w:ins w:id="959" w:author="Huawei" w:date="2021-07-21T10:32:00Z">
              <w:r w:rsidRPr="00053FA3">
                <w:t>BWP2</w:t>
              </w:r>
            </w:ins>
          </w:p>
        </w:tc>
      </w:tr>
      <w:tr w:rsidR="00AE62FF" w:rsidRPr="00053FA3" w14:paraId="6AD7E0D8" w14:textId="77777777" w:rsidTr="00AE62FF">
        <w:trPr>
          <w:ins w:id="960" w:author="Huawei" w:date="2021-07-21T10:32:00Z"/>
        </w:trPr>
        <w:tc>
          <w:tcPr>
            <w:tcW w:w="4535" w:type="dxa"/>
          </w:tcPr>
          <w:p w14:paraId="19877600" w14:textId="0D2CCA7C" w:rsidR="00AE62FF" w:rsidRPr="00053FA3" w:rsidRDefault="00AE62FF" w:rsidP="00AE62FF">
            <w:pPr>
              <w:pStyle w:val="TAL"/>
              <w:rPr>
                <w:ins w:id="961" w:author="Huawei" w:date="2021-07-21T10:32:00Z"/>
              </w:rPr>
            </w:pPr>
            <w:ins w:id="962" w:author="Huawei" w:date="2021-07-21T10:32:00Z">
              <w:r w:rsidRPr="00053FA3">
                <w:rPr>
                  <w:rFonts w:hint="eastAsia"/>
                  <w:lang w:eastAsia="zh-CN"/>
                </w:rPr>
                <w:t xml:space="preserve"> </w:t>
              </w:r>
              <w:r w:rsidRPr="00053FA3">
                <w:rPr>
                  <w:lang w:eastAsia="zh-CN"/>
                </w:rPr>
                <w:t xml:space="preserve"> }</w:t>
              </w:r>
            </w:ins>
          </w:p>
        </w:tc>
        <w:tc>
          <w:tcPr>
            <w:tcW w:w="2267" w:type="dxa"/>
          </w:tcPr>
          <w:p w14:paraId="7CC696A4" w14:textId="77777777" w:rsidR="00AE62FF" w:rsidRPr="00053FA3" w:rsidRDefault="00AE62FF" w:rsidP="00AE62FF">
            <w:pPr>
              <w:pStyle w:val="TAL"/>
              <w:rPr>
                <w:ins w:id="963" w:author="Huawei" w:date="2021-07-21T10:32:00Z"/>
              </w:rPr>
            </w:pPr>
          </w:p>
        </w:tc>
        <w:tc>
          <w:tcPr>
            <w:tcW w:w="1700" w:type="dxa"/>
          </w:tcPr>
          <w:p w14:paraId="698E1E11" w14:textId="77777777" w:rsidR="00AE62FF" w:rsidRPr="00053FA3" w:rsidRDefault="00AE62FF" w:rsidP="00AE62FF">
            <w:pPr>
              <w:pStyle w:val="TAL"/>
              <w:rPr>
                <w:ins w:id="964" w:author="Huawei" w:date="2021-07-21T10:32:00Z"/>
              </w:rPr>
            </w:pPr>
          </w:p>
        </w:tc>
        <w:tc>
          <w:tcPr>
            <w:tcW w:w="1245" w:type="dxa"/>
          </w:tcPr>
          <w:p w14:paraId="0C246232" w14:textId="77777777" w:rsidR="00AE62FF" w:rsidRPr="00053FA3" w:rsidRDefault="00AE62FF" w:rsidP="00AE62FF">
            <w:pPr>
              <w:pStyle w:val="TAL"/>
              <w:rPr>
                <w:ins w:id="965" w:author="Huawei" w:date="2021-07-21T10:32:00Z"/>
              </w:rPr>
            </w:pPr>
          </w:p>
        </w:tc>
      </w:tr>
      <w:tr w:rsidR="00AE62FF" w:rsidRPr="00053FA3" w14:paraId="7A66A5FF" w14:textId="77777777" w:rsidTr="00AE62FF">
        <w:tc>
          <w:tcPr>
            <w:tcW w:w="4535" w:type="dxa"/>
          </w:tcPr>
          <w:p w14:paraId="5CECD97A" w14:textId="77777777" w:rsidR="00AE62FF" w:rsidRPr="00053FA3" w:rsidRDefault="00AE62FF" w:rsidP="00AE62FF">
            <w:pPr>
              <w:pStyle w:val="TAL"/>
            </w:pPr>
            <w:r w:rsidRPr="00053FA3">
              <w:t>}</w:t>
            </w:r>
          </w:p>
        </w:tc>
        <w:tc>
          <w:tcPr>
            <w:tcW w:w="2267" w:type="dxa"/>
          </w:tcPr>
          <w:p w14:paraId="055FFC8F" w14:textId="77777777" w:rsidR="00AE62FF" w:rsidRPr="00053FA3" w:rsidRDefault="00AE62FF" w:rsidP="00AE62FF">
            <w:pPr>
              <w:pStyle w:val="TAL"/>
            </w:pPr>
          </w:p>
        </w:tc>
        <w:tc>
          <w:tcPr>
            <w:tcW w:w="1700" w:type="dxa"/>
          </w:tcPr>
          <w:p w14:paraId="4E68A841" w14:textId="77777777" w:rsidR="00AE62FF" w:rsidRPr="00053FA3" w:rsidRDefault="00AE62FF" w:rsidP="00AE62FF">
            <w:pPr>
              <w:pStyle w:val="TAL"/>
            </w:pPr>
          </w:p>
        </w:tc>
        <w:tc>
          <w:tcPr>
            <w:tcW w:w="1245" w:type="dxa"/>
          </w:tcPr>
          <w:p w14:paraId="200BA932" w14:textId="77777777" w:rsidR="00AE62FF" w:rsidRPr="00053FA3" w:rsidRDefault="00AE62FF" w:rsidP="00AE62FF">
            <w:pPr>
              <w:pStyle w:val="TAL"/>
            </w:pPr>
          </w:p>
        </w:tc>
      </w:tr>
    </w:tbl>
    <w:p w14:paraId="4EFB28BD" w14:textId="77777777" w:rsidR="005D74F5" w:rsidRPr="00053FA3" w:rsidRDefault="005D74F5" w:rsidP="005D74F5"/>
    <w:p w14:paraId="1456B34E" w14:textId="2A88A907" w:rsidR="005D74F5" w:rsidRPr="00053FA3" w:rsidRDefault="005D74F5" w:rsidP="005D74F5">
      <w:pPr>
        <w:pStyle w:val="TH"/>
        <w:rPr>
          <w:i/>
          <w:iCs/>
        </w:rPr>
      </w:pPr>
      <w:r w:rsidRPr="00053FA3">
        <w:t xml:space="preserve">Table </w:t>
      </w:r>
      <w:r w:rsidRPr="00053FA3">
        <w:rPr>
          <w:rFonts w:cs="v4.2.0"/>
        </w:rPr>
        <w:t>6.5.6.1.2.4.3-5</w:t>
      </w:r>
      <w:r w:rsidRPr="00053FA3">
        <w:t xml:space="preserve">: </w:t>
      </w:r>
      <w:ins w:id="966" w:author="Huawei" w:date="2021-07-21T10:33:00Z">
        <w:r w:rsidR="00AE62FF" w:rsidRPr="00053FA3">
          <w:rPr>
            <w:i/>
            <w:iCs/>
          </w:rPr>
          <w:t>Void</w:t>
        </w:r>
      </w:ins>
      <w:del w:id="967" w:author="Huawei" w:date="2021-07-21T10:33:00Z">
        <w:r w:rsidRPr="00053FA3" w:rsidDel="00AE62FF">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053FA3" w:rsidDel="00AE62FF" w14:paraId="18442720" w14:textId="6085FE76" w:rsidTr="005D74F5">
        <w:trPr>
          <w:del w:id="968" w:author="Huawei" w:date="2021-07-21T10:33:00Z"/>
        </w:trPr>
        <w:tc>
          <w:tcPr>
            <w:tcW w:w="9747" w:type="dxa"/>
            <w:gridSpan w:val="4"/>
          </w:tcPr>
          <w:p w14:paraId="5D29663D" w14:textId="57C94C6E" w:rsidR="005D74F5" w:rsidRPr="00053FA3" w:rsidDel="00AE62FF" w:rsidRDefault="005D74F5" w:rsidP="005D74F5">
            <w:pPr>
              <w:pStyle w:val="TAH"/>
              <w:jc w:val="left"/>
              <w:rPr>
                <w:del w:id="969" w:author="Huawei" w:date="2021-07-21T10:33:00Z"/>
                <w:b w:val="0"/>
              </w:rPr>
            </w:pPr>
            <w:del w:id="970" w:author="Huawei" w:date="2021-07-21T10:33:00Z">
              <w:r w:rsidRPr="00053FA3" w:rsidDel="00AE62FF">
                <w:rPr>
                  <w:b w:val="0"/>
                </w:rPr>
                <w:delText>Derivation Path: TS 38.508-1 [14], Table 4.6.3-8</w:delText>
              </w:r>
            </w:del>
          </w:p>
        </w:tc>
      </w:tr>
      <w:tr w:rsidR="005D74F5" w:rsidRPr="00053FA3" w:rsidDel="00AE62FF" w14:paraId="55C5AD23" w14:textId="48C786FA" w:rsidTr="005D74F5">
        <w:trPr>
          <w:del w:id="971" w:author="Huawei" w:date="2021-07-21T10:33:00Z"/>
        </w:trPr>
        <w:tc>
          <w:tcPr>
            <w:tcW w:w="4535" w:type="dxa"/>
          </w:tcPr>
          <w:p w14:paraId="099DBEDC" w14:textId="0F7FE14B" w:rsidR="005D74F5" w:rsidRPr="00053FA3" w:rsidDel="00AE62FF" w:rsidRDefault="005D74F5" w:rsidP="005D74F5">
            <w:pPr>
              <w:pStyle w:val="TAH"/>
              <w:rPr>
                <w:del w:id="972" w:author="Huawei" w:date="2021-07-21T10:33:00Z"/>
              </w:rPr>
            </w:pPr>
            <w:del w:id="973" w:author="Huawei" w:date="2021-07-21T10:33:00Z">
              <w:r w:rsidRPr="00053FA3" w:rsidDel="00AE62FF">
                <w:delText>Information Element</w:delText>
              </w:r>
            </w:del>
          </w:p>
        </w:tc>
        <w:tc>
          <w:tcPr>
            <w:tcW w:w="2267" w:type="dxa"/>
          </w:tcPr>
          <w:p w14:paraId="03AFB54C" w14:textId="37F2A75B" w:rsidR="005D74F5" w:rsidRPr="00053FA3" w:rsidDel="00AE62FF" w:rsidRDefault="005D74F5" w:rsidP="005D74F5">
            <w:pPr>
              <w:pStyle w:val="TAH"/>
              <w:rPr>
                <w:del w:id="974" w:author="Huawei" w:date="2021-07-21T10:33:00Z"/>
              </w:rPr>
            </w:pPr>
            <w:del w:id="975" w:author="Huawei" w:date="2021-07-21T10:33:00Z">
              <w:r w:rsidRPr="00053FA3" w:rsidDel="00AE62FF">
                <w:delText>Value/remark</w:delText>
              </w:r>
            </w:del>
          </w:p>
        </w:tc>
        <w:tc>
          <w:tcPr>
            <w:tcW w:w="1700" w:type="dxa"/>
          </w:tcPr>
          <w:p w14:paraId="06CAE101" w14:textId="730B0EDE" w:rsidR="005D74F5" w:rsidRPr="00053FA3" w:rsidDel="00AE62FF" w:rsidRDefault="005D74F5" w:rsidP="005D74F5">
            <w:pPr>
              <w:pStyle w:val="TAH"/>
              <w:rPr>
                <w:del w:id="976" w:author="Huawei" w:date="2021-07-21T10:33:00Z"/>
              </w:rPr>
            </w:pPr>
            <w:del w:id="977" w:author="Huawei" w:date="2021-07-21T10:33:00Z">
              <w:r w:rsidRPr="00053FA3" w:rsidDel="00AE62FF">
                <w:delText>Comment</w:delText>
              </w:r>
            </w:del>
          </w:p>
        </w:tc>
        <w:tc>
          <w:tcPr>
            <w:tcW w:w="1245" w:type="dxa"/>
          </w:tcPr>
          <w:p w14:paraId="3026A647" w14:textId="0A465F6D" w:rsidR="005D74F5" w:rsidRPr="00053FA3" w:rsidDel="00AE62FF" w:rsidRDefault="005D74F5" w:rsidP="005D74F5">
            <w:pPr>
              <w:pStyle w:val="TAH"/>
              <w:rPr>
                <w:del w:id="978" w:author="Huawei" w:date="2021-07-21T10:33:00Z"/>
              </w:rPr>
            </w:pPr>
            <w:del w:id="979" w:author="Huawei" w:date="2021-07-21T10:33:00Z">
              <w:r w:rsidRPr="00053FA3" w:rsidDel="00AE62FF">
                <w:delText>Condition</w:delText>
              </w:r>
            </w:del>
          </w:p>
        </w:tc>
      </w:tr>
      <w:tr w:rsidR="005D74F5" w:rsidRPr="00053FA3" w:rsidDel="00AE62FF" w14:paraId="768EF2ED" w14:textId="0ADE9932" w:rsidTr="005D74F5">
        <w:trPr>
          <w:del w:id="980" w:author="Huawei" w:date="2021-07-21T10:33:00Z"/>
        </w:trPr>
        <w:tc>
          <w:tcPr>
            <w:tcW w:w="4535" w:type="dxa"/>
          </w:tcPr>
          <w:p w14:paraId="1B8FEC29" w14:textId="1EE5822F" w:rsidR="005D74F5" w:rsidRPr="00053FA3" w:rsidDel="00AE62FF" w:rsidRDefault="005D74F5" w:rsidP="005D74F5">
            <w:pPr>
              <w:pStyle w:val="TAL"/>
              <w:rPr>
                <w:del w:id="981" w:author="Huawei" w:date="2021-07-21T10:33:00Z"/>
              </w:rPr>
            </w:pPr>
            <w:del w:id="982" w:author="Huawei" w:date="2021-07-21T10:33:00Z">
              <w:r w:rsidRPr="00053FA3" w:rsidDel="00AE62FF">
                <w:delText xml:space="preserve">BWP ::= </w:delText>
              </w:r>
              <w:r w:rsidRPr="00053FA3" w:rsidDel="00AE62FF">
                <w:rPr>
                  <w:snapToGrid w:val="0"/>
                </w:rPr>
                <w:delText xml:space="preserve">SEQUENCE </w:delText>
              </w:r>
              <w:r w:rsidRPr="00053FA3" w:rsidDel="00AE62FF">
                <w:delText>{</w:delText>
              </w:r>
            </w:del>
          </w:p>
        </w:tc>
        <w:tc>
          <w:tcPr>
            <w:tcW w:w="2267" w:type="dxa"/>
          </w:tcPr>
          <w:p w14:paraId="7B63AF91" w14:textId="65C01A1E" w:rsidR="005D74F5" w:rsidRPr="00053FA3" w:rsidDel="00AE62FF" w:rsidRDefault="005D74F5" w:rsidP="005D74F5">
            <w:pPr>
              <w:pStyle w:val="TAL"/>
              <w:rPr>
                <w:del w:id="983" w:author="Huawei" w:date="2021-07-21T10:33:00Z"/>
              </w:rPr>
            </w:pPr>
          </w:p>
        </w:tc>
        <w:tc>
          <w:tcPr>
            <w:tcW w:w="1700" w:type="dxa"/>
          </w:tcPr>
          <w:p w14:paraId="3A53433D" w14:textId="15B6D0F6" w:rsidR="005D74F5" w:rsidRPr="00053FA3" w:rsidDel="00AE62FF" w:rsidRDefault="005D74F5" w:rsidP="005D74F5">
            <w:pPr>
              <w:pStyle w:val="TAL"/>
              <w:rPr>
                <w:del w:id="984" w:author="Huawei" w:date="2021-07-21T10:33:00Z"/>
              </w:rPr>
            </w:pPr>
          </w:p>
        </w:tc>
        <w:tc>
          <w:tcPr>
            <w:tcW w:w="1245" w:type="dxa"/>
          </w:tcPr>
          <w:p w14:paraId="274754DA" w14:textId="217B1B9A" w:rsidR="005D74F5" w:rsidRPr="00053FA3" w:rsidDel="00AE62FF" w:rsidRDefault="005D74F5" w:rsidP="005D74F5">
            <w:pPr>
              <w:pStyle w:val="TAL"/>
              <w:rPr>
                <w:del w:id="985" w:author="Huawei" w:date="2021-07-21T10:33:00Z"/>
              </w:rPr>
            </w:pPr>
          </w:p>
        </w:tc>
      </w:tr>
      <w:tr w:rsidR="005D74F5" w:rsidRPr="00053FA3" w:rsidDel="00AE62FF" w14:paraId="2CFD2537" w14:textId="0417127A" w:rsidTr="005D74F5">
        <w:trPr>
          <w:del w:id="986" w:author="Huawei" w:date="2021-07-21T10:33:00Z"/>
        </w:trPr>
        <w:tc>
          <w:tcPr>
            <w:tcW w:w="4535" w:type="dxa"/>
          </w:tcPr>
          <w:p w14:paraId="650A7617" w14:textId="18A7DA20" w:rsidR="005D74F5" w:rsidRPr="00053FA3" w:rsidDel="00AE62FF" w:rsidRDefault="005D74F5" w:rsidP="005D74F5">
            <w:pPr>
              <w:pStyle w:val="TAL"/>
              <w:rPr>
                <w:del w:id="987" w:author="Huawei" w:date="2021-07-21T10:33:00Z"/>
              </w:rPr>
            </w:pPr>
            <w:del w:id="988" w:author="Huawei" w:date="2021-07-21T10:33:00Z">
              <w:r w:rsidRPr="00053FA3" w:rsidDel="00AE62FF">
                <w:delText xml:space="preserve">  locationAndBandwidth</w:delText>
              </w:r>
            </w:del>
          </w:p>
        </w:tc>
        <w:tc>
          <w:tcPr>
            <w:tcW w:w="2267" w:type="dxa"/>
          </w:tcPr>
          <w:p w14:paraId="5D614445" w14:textId="7A67B19F" w:rsidR="005D74F5" w:rsidRPr="00053FA3" w:rsidDel="00AE62FF" w:rsidRDefault="005D74F5" w:rsidP="005D74F5">
            <w:pPr>
              <w:pStyle w:val="TAL"/>
              <w:rPr>
                <w:del w:id="989" w:author="Huawei" w:date="2021-07-21T10:33:00Z"/>
              </w:rPr>
            </w:pPr>
            <w:del w:id="990" w:author="Huawei" w:date="2021-07-21T10:33:00Z">
              <w:r w:rsidRPr="00053FA3" w:rsidDel="00AE62FF">
                <w:delText>Set the value according to the configuration of active BWP-1/2</w:delText>
              </w:r>
            </w:del>
          </w:p>
        </w:tc>
        <w:tc>
          <w:tcPr>
            <w:tcW w:w="1700" w:type="dxa"/>
          </w:tcPr>
          <w:p w14:paraId="7784E4D4" w14:textId="77162335" w:rsidR="005D74F5" w:rsidRPr="00053FA3" w:rsidDel="00AE62FF" w:rsidRDefault="005D74F5" w:rsidP="005D74F5">
            <w:pPr>
              <w:pStyle w:val="TAL"/>
              <w:rPr>
                <w:del w:id="991" w:author="Huawei" w:date="2021-07-21T10:33:00Z"/>
              </w:rPr>
            </w:pPr>
          </w:p>
        </w:tc>
        <w:tc>
          <w:tcPr>
            <w:tcW w:w="1245" w:type="dxa"/>
          </w:tcPr>
          <w:p w14:paraId="404B8A15" w14:textId="2751B199" w:rsidR="005D74F5" w:rsidRPr="00053FA3" w:rsidDel="00AE62FF" w:rsidRDefault="005D74F5" w:rsidP="005D74F5">
            <w:pPr>
              <w:pStyle w:val="TAL"/>
              <w:rPr>
                <w:del w:id="992" w:author="Huawei" w:date="2021-07-21T10:33:00Z"/>
              </w:rPr>
            </w:pPr>
          </w:p>
        </w:tc>
      </w:tr>
      <w:tr w:rsidR="005D74F5" w:rsidRPr="00053FA3" w:rsidDel="00AE62FF" w14:paraId="43D1226C" w14:textId="0CBE616D" w:rsidTr="005D74F5">
        <w:trPr>
          <w:del w:id="993" w:author="Huawei" w:date="2021-07-21T10:33:00Z"/>
        </w:trPr>
        <w:tc>
          <w:tcPr>
            <w:tcW w:w="4535" w:type="dxa"/>
          </w:tcPr>
          <w:p w14:paraId="068983CE" w14:textId="042C8846" w:rsidR="005D74F5" w:rsidRPr="00053FA3" w:rsidDel="00AE62FF" w:rsidRDefault="005D74F5" w:rsidP="005D74F5">
            <w:pPr>
              <w:pStyle w:val="TAL"/>
              <w:rPr>
                <w:del w:id="994" w:author="Huawei" w:date="2021-07-21T10:33:00Z"/>
              </w:rPr>
            </w:pPr>
            <w:del w:id="995" w:author="Huawei" w:date="2021-07-21T10:33:00Z">
              <w:r w:rsidRPr="00053FA3" w:rsidDel="00AE62FF">
                <w:delText xml:space="preserve">  subcarrierSpacing</w:delText>
              </w:r>
            </w:del>
          </w:p>
        </w:tc>
        <w:tc>
          <w:tcPr>
            <w:tcW w:w="2267" w:type="dxa"/>
          </w:tcPr>
          <w:p w14:paraId="64921AA0" w14:textId="3B749084" w:rsidR="005D74F5" w:rsidRPr="00053FA3" w:rsidDel="00AE62FF" w:rsidRDefault="005D74F5" w:rsidP="005D74F5">
            <w:pPr>
              <w:pStyle w:val="TAL"/>
              <w:rPr>
                <w:del w:id="996" w:author="Huawei" w:date="2021-07-21T10:33:00Z"/>
              </w:rPr>
            </w:pPr>
            <w:del w:id="997" w:author="Huawei" w:date="2021-07-21T10:33:00Z">
              <w:r w:rsidRPr="00053FA3" w:rsidDel="00AE62FF">
                <w:delText>SubcarrierSpacing</w:delText>
              </w:r>
            </w:del>
          </w:p>
        </w:tc>
        <w:tc>
          <w:tcPr>
            <w:tcW w:w="1700" w:type="dxa"/>
          </w:tcPr>
          <w:p w14:paraId="54144D15" w14:textId="01D8DC71" w:rsidR="005D74F5" w:rsidRPr="00053FA3" w:rsidDel="00AE62FF" w:rsidRDefault="005D74F5" w:rsidP="005D74F5">
            <w:pPr>
              <w:pStyle w:val="TAL"/>
              <w:rPr>
                <w:del w:id="998" w:author="Huawei" w:date="2021-07-21T10:33:00Z"/>
              </w:rPr>
            </w:pPr>
          </w:p>
        </w:tc>
        <w:tc>
          <w:tcPr>
            <w:tcW w:w="1245" w:type="dxa"/>
          </w:tcPr>
          <w:p w14:paraId="29DDFA1E" w14:textId="778D8F46" w:rsidR="005D74F5" w:rsidRPr="00053FA3" w:rsidDel="00AE62FF" w:rsidRDefault="005D74F5" w:rsidP="005D74F5">
            <w:pPr>
              <w:pStyle w:val="TAL"/>
              <w:rPr>
                <w:del w:id="999" w:author="Huawei" w:date="2021-07-21T10:33:00Z"/>
              </w:rPr>
            </w:pPr>
          </w:p>
        </w:tc>
      </w:tr>
      <w:tr w:rsidR="005D74F5" w:rsidRPr="00053FA3" w:rsidDel="00AE62FF" w14:paraId="66824F5C" w14:textId="21761668" w:rsidTr="005D74F5">
        <w:trPr>
          <w:del w:id="1000" w:author="Huawei" w:date="2021-07-21T10:33:00Z"/>
        </w:trPr>
        <w:tc>
          <w:tcPr>
            <w:tcW w:w="4535" w:type="dxa"/>
          </w:tcPr>
          <w:p w14:paraId="492254B0" w14:textId="7EAC59DA" w:rsidR="005D74F5" w:rsidRPr="00053FA3" w:rsidDel="00AE62FF" w:rsidRDefault="005D74F5" w:rsidP="005D74F5">
            <w:pPr>
              <w:pStyle w:val="TAL"/>
              <w:rPr>
                <w:del w:id="1001" w:author="Huawei" w:date="2021-07-21T10:33:00Z"/>
              </w:rPr>
            </w:pPr>
            <w:del w:id="1002" w:author="Huawei" w:date="2021-07-21T10:33:00Z">
              <w:r w:rsidRPr="00053FA3" w:rsidDel="00AE62FF">
                <w:delText xml:space="preserve">  cyclicPrefix</w:delText>
              </w:r>
            </w:del>
          </w:p>
        </w:tc>
        <w:tc>
          <w:tcPr>
            <w:tcW w:w="2267" w:type="dxa"/>
          </w:tcPr>
          <w:p w14:paraId="4517BA68" w14:textId="34FFF66F" w:rsidR="005D74F5" w:rsidRPr="00053FA3" w:rsidDel="00AE62FF" w:rsidRDefault="005D74F5" w:rsidP="005D74F5">
            <w:pPr>
              <w:pStyle w:val="TAL"/>
              <w:rPr>
                <w:del w:id="1003" w:author="Huawei" w:date="2021-07-21T10:33:00Z"/>
              </w:rPr>
            </w:pPr>
            <w:del w:id="1004" w:author="Huawei" w:date="2021-07-21T10:33:00Z">
              <w:r w:rsidRPr="00053FA3" w:rsidDel="00AE62FF">
                <w:delText>Not present</w:delText>
              </w:r>
            </w:del>
          </w:p>
        </w:tc>
        <w:tc>
          <w:tcPr>
            <w:tcW w:w="1700" w:type="dxa"/>
          </w:tcPr>
          <w:p w14:paraId="3A56F2C9" w14:textId="5A9DCC13" w:rsidR="005D74F5" w:rsidRPr="00053FA3" w:rsidDel="00AE62FF" w:rsidRDefault="005D74F5" w:rsidP="005D74F5">
            <w:pPr>
              <w:pStyle w:val="TAL"/>
              <w:rPr>
                <w:del w:id="1005" w:author="Huawei" w:date="2021-07-21T10:33:00Z"/>
              </w:rPr>
            </w:pPr>
          </w:p>
        </w:tc>
        <w:tc>
          <w:tcPr>
            <w:tcW w:w="1245" w:type="dxa"/>
          </w:tcPr>
          <w:p w14:paraId="34ACDC0B" w14:textId="72AAE73D" w:rsidR="005D74F5" w:rsidRPr="00053FA3" w:rsidDel="00AE62FF" w:rsidRDefault="005D74F5" w:rsidP="005D74F5">
            <w:pPr>
              <w:pStyle w:val="TAL"/>
              <w:rPr>
                <w:del w:id="1006" w:author="Huawei" w:date="2021-07-21T10:33:00Z"/>
              </w:rPr>
            </w:pPr>
          </w:p>
        </w:tc>
      </w:tr>
      <w:tr w:rsidR="005D74F5" w:rsidRPr="00053FA3" w:rsidDel="00AE62FF" w14:paraId="34F3A1AD" w14:textId="3553E2AD" w:rsidTr="005D74F5">
        <w:trPr>
          <w:del w:id="1007" w:author="Huawei" w:date="2021-07-21T10:33:00Z"/>
        </w:trPr>
        <w:tc>
          <w:tcPr>
            <w:tcW w:w="4535" w:type="dxa"/>
          </w:tcPr>
          <w:p w14:paraId="302B738F" w14:textId="4A466860" w:rsidR="005D74F5" w:rsidRPr="00053FA3" w:rsidDel="00AE62FF" w:rsidRDefault="005D74F5" w:rsidP="005D74F5">
            <w:pPr>
              <w:pStyle w:val="TAL"/>
              <w:rPr>
                <w:del w:id="1008" w:author="Huawei" w:date="2021-07-21T10:33:00Z"/>
              </w:rPr>
            </w:pPr>
            <w:del w:id="1009" w:author="Huawei" w:date="2021-07-21T10:33:00Z">
              <w:r w:rsidRPr="00053FA3" w:rsidDel="00AE62FF">
                <w:delText>}</w:delText>
              </w:r>
            </w:del>
          </w:p>
        </w:tc>
        <w:tc>
          <w:tcPr>
            <w:tcW w:w="2267" w:type="dxa"/>
          </w:tcPr>
          <w:p w14:paraId="0DFD0773" w14:textId="0A1F077D" w:rsidR="005D74F5" w:rsidRPr="00053FA3" w:rsidDel="00AE62FF" w:rsidRDefault="005D74F5" w:rsidP="005D74F5">
            <w:pPr>
              <w:pStyle w:val="TAL"/>
              <w:rPr>
                <w:del w:id="1010" w:author="Huawei" w:date="2021-07-21T10:33:00Z"/>
              </w:rPr>
            </w:pPr>
          </w:p>
        </w:tc>
        <w:tc>
          <w:tcPr>
            <w:tcW w:w="1700" w:type="dxa"/>
          </w:tcPr>
          <w:p w14:paraId="3F1379BB" w14:textId="636F0D5E" w:rsidR="005D74F5" w:rsidRPr="00053FA3" w:rsidDel="00AE62FF" w:rsidRDefault="005D74F5" w:rsidP="005D74F5">
            <w:pPr>
              <w:pStyle w:val="TAL"/>
              <w:rPr>
                <w:del w:id="1011" w:author="Huawei" w:date="2021-07-21T10:33:00Z"/>
              </w:rPr>
            </w:pPr>
          </w:p>
        </w:tc>
        <w:tc>
          <w:tcPr>
            <w:tcW w:w="1245" w:type="dxa"/>
          </w:tcPr>
          <w:p w14:paraId="6931C230" w14:textId="3660A983" w:rsidR="005D74F5" w:rsidRPr="00053FA3" w:rsidDel="00AE62FF" w:rsidRDefault="005D74F5" w:rsidP="005D74F5">
            <w:pPr>
              <w:pStyle w:val="TAL"/>
              <w:rPr>
                <w:del w:id="1012" w:author="Huawei" w:date="2021-07-21T10:33:00Z"/>
              </w:rPr>
            </w:pPr>
          </w:p>
        </w:tc>
      </w:tr>
    </w:tbl>
    <w:p w14:paraId="018E3574" w14:textId="77777777" w:rsidR="005D74F5" w:rsidRPr="00053FA3" w:rsidRDefault="005D74F5" w:rsidP="005D74F5"/>
    <w:p w14:paraId="47A5612E" w14:textId="77777777" w:rsidR="005D74F5" w:rsidRPr="00053FA3" w:rsidRDefault="005D74F5" w:rsidP="005D74F5">
      <w:pPr>
        <w:pStyle w:val="TH"/>
        <w:rPr>
          <w:i/>
          <w:iCs/>
        </w:rPr>
      </w:pPr>
      <w:r w:rsidRPr="00053FA3">
        <w:lastRenderedPageBreak/>
        <w:t xml:space="preserve">Table </w:t>
      </w:r>
      <w:r w:rsidRPr="00053FA3">
        <w:rPr>
          <w:rFonts w:cs="v4.2.0"/>
        </w:rPr>
        <w:t>6.5.6.1.2.4.3-6</w:t>
      </w:r>
      <w:r w:rsidRPr="00053FA3">
        <w:t xml:space="preserve">: </w:t>
      </w:r>
      <w:r w:rsidRPr="00053FA3">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053FA3" w14:paraId="1A4292FB" w14:textId="77777777" w:rsidTr="005D74F5">
        <w:tc>
          <w:tcPr>
            <w:tcW w:w="9747" w:type="dxa"/>
            <w:gridSpan w:val="4"/>
          </w:tcPr>
          <w:p w14:paraId="2E8E0AD6" w14:textId="77777777" w:rsidR="005D74F5" w:rsidRPr="00053FA3" w:rsidRDefault="005D74F5" w:rsidP="005D74F5">
            <w:pPr>
              <w:pStyle w:val="TAH"/>
              <w:jc w:val="left"/>
              <w:rPr>
                <w:b w:val="0"/>
              </w:rPr>
            </w:pPr>
            <w:r w:rsidRPr="00053FA3">
              <w:rPr>
                <w:b w:val="0"/>
              </w:rPr>
              <w:t>Derivation Path: TS 38.508-1 [14], Table 4.6.3-103</w:t>
            </w:r>
          </w:p>
        </w:tc>
      </w:tr>
      <w:tr w:rsidR="005D74F5" w:rsidRPr="00053FA3" w14:paraId="79FB4548" w14:textId="77777777" w:rsidTr="005D74F5">
        <w:tc>
          <w:tcPr>
            <w:tcW w:w="4535" w:type="dxa"/>
          </w:tcPr>
          <w:p w14:paraId="070D557E" w14:textId="77777777" w:rsidR="005D74F5" w:rsidRPr="00053FA3" w:rsidRDefault="005D74F5" w:rsidP="005D74F5">
            <w:pPr>
              <w:pStyle w:val="TAH"/>
            </w:pPr>
            <w:r w:rsidRPr="00053FA3">
              <w:t>Information Element</w:t>
            </w:r>
          </w:p>
        </w:tc>
        <w:tc>
          <w:tcPr>
            <w:tcW w:w="2267" w:type="dxa"/>
          </w:tcPr>
          <w:p w14:paraId="25957FFE" w14:textId="77777777" w:rsidR="005D74F5" w:rsidRPr="00053FA3" w:rsidRDefault="005D74F5" w:rsidP="005D74F5">
            <w:pPr>
              <w:pStyle w:val="TAH"/>
            </w:pPr>
            <w:r w:rsidRPr="00053FA3">
              <w:t>Value/remark</w:t>
            </w:r>
          </w:p>
        </w:tc>
        <w:tc>
          <w:tcPr>
            <w:tcW w:w="1700" w:type="dxa"/>
          </w:tcPr>
          <w:p w14:paraId="735BF61B" w14:textId="77777777" w:rsidR="005D74F5" w:rsidRPr="00053FA3" w:rsidRDefault="005D74F5" w:rsidP="005D74F5">
            <w:pPr>
              <w:pStyle w:val="TAH"/>
            </w:pPr>
            <w:r w:rsidRPr="00053FA3">
              <w:t>Comment</w:t>
            </w:r>
          </w:p>
        </w:tc>
        <w:tc>
          <w:tcPr>
            <w:tcW w:w="1245" w:type="dxa"/>
          </w:tcPr>
          <w:p w14:paraId="29FD6AE9" w14:textId="77777777" w:rsidR="005D74F5" w:rsidRPr="00053FA3" w:rsidRDefault="005D74F5" w:rsidP="005D74F5">
            <w:pPr>
              <w:pStyle w:val="TAH"/>
            </w:pPr>
            <w:r w:rsidRPr="00053FA3">
              <w:t>Condition</w:t>
            </w:r>
          </w:p>
        </w:tc>
      </w:tr>
      <w:tr w:rsidR="005D74F5" w:rsidRPr="00053FA3" w14:paraId="373BB7B4" w14:textId="77777777" w:rsidTr="005D74F5">
        <w:tc>
          <w:tcPr>
            <w:tcW w:w="4535" w:type="dxa"/>
            <w:tcBorders>
              <w:top w:val="single" w:sz="4" w:space="0" w:color="auto"/>
              <w:left w:val="single" w:sz="4" w:space="0" w:color="auto"/>
              <w:bottom w:val="single" w:sz="4" w:space="0" w:color="auto"/>
              <w:right w:val="single" w:sz="4" w:space="0" w:color="auto"/>
            </w:tcBorders>
          </w:tcPr>
          <w:p w14:paraId="379DD6CA" w14:textId="77777777" w:rsidR="005D74F5" w:rsidRPr="00053FA3" w:rsidRDefault="005D74F5" w:rsidP="005D74F5">
            <w:pPr>
              <w:pStyle w:val="TAL"/>
            </w:pPr>
            <w:r w:rsidRPr="00053FA3">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D45D222" w14:textId="77777777" w:rsidR="005D74F5" w:rsidRPr="00053FA3" w:rsidRDefault="005D74F5" w:rsidP="005D74F5">
            <w:pPr>
              <w:pStyle w:val="TAL"/>
            </w:pPr>
            <w:r w:rsidRPr="00053FA3">
              <w:t>4 entries</w:t>
            </w:r>
          </w:p>
        </w:tc>
        <w:tc>
          <w:tcPr>
            <w:tcW w:w="1700" w:type="dxa"/>
            <w:tcBorders>
              <w:top w:val="single" w:sz="4" w:space="0" w:color="auto"/>
              <w:left w:val="single" w:sz="4" w:space="0" w:color="auto"/>
              <w:bottom w:val="single" w:sz="4" w:space="0" w:color="auto"/>
              <w:right w:val="single" w:sz="4" w:space="0" w:color="auto"/>
            </w:tcBorders>
          </w:tcPr>
          <w:p w14:paraId="3A9B3885"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FD41BCF" w14:textId="77777777" w:rsidR="005D74F5" w:rsidRPr="00053FA3" w:rsidRDefault="005D74F5" w:rsidP="005D74F5">
            <w:pPr>
              <w:pStyle w:val="TAL"/>
            </w:pPr>
          </w:p>
        </w:tc>
      </w:tr>
      <w:tr w:rsidR="005D74F5" w:rsidRPr="00053FA3" w14:paraId="23BF2332" w14:textId="77777777" w:rsidTr="005D74F5">
        <w:tc>
          <w:tcPr>
            <w:tcW w:w="4535" w:type="dxa"/>
            <w:tcBorders>
              <w:top w:val="single" w:sz="4" w:space="0" w:color="auto"/>
              <w:left w:val="single" w:sz="4" w:space="0" w:color="auto"/>
              <w:bottom w:val="single" w:sz="4" w:space="0" w:color="auto"/>
              <w:right w:val="single" w:sz="4" w:space="0" w:color="auto"/>
            </w:tcBorders>
          </w:tcPr>
          <w:p w14:paraId="090356A0" w14:textId="77777777" w:rsidR="005D74F5" w:rsidRPr="00053FA3" w:rsidRDefault="005D74F5" w:rsidP="005D74F5">
            <w:pPr>
              <w:pStyle w:val="TAL"/>
            </w:pPr>
            <w:r w:rsidRPr="00053FA3">
              <w:t xml:space="preserve">  PDSCH-TimeDomainResourceAllocation[1] </w:t>
            </w:r>
            <w:r w:rsidRPr="00053FA3">
              <w:rPr>
                <w:rPrChange w:id="1013" w:author="Huawei" w:date="2021-07-21T10:23: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601EF09F"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E01DBF4" w14:textId="77777777" w:rsidR="005D74F5" w:rsidRPr="00053FA3" w:rsidRDefault="005D74F5" w:rsidP="005D74F5">
            <w:pPr>
              <w:pStyle w:val="TAL"/>
            </w:pPr>
            <w:r w:rsidRPr="00053FA3">
              <w:t>entry 1</w:t>
            </w:r>
          </w:p>
        </w:tc>
        <w:tc>
          <w:tcPr>
            <w:tcW w:w="1245" w:type="dxa"/>
            <w:tcBorders>
              <w:top w:val="single" w:sz="4" w:space="0" w:color="auto"/>
              <w:left w:val="single" w:sz="4" w:space="0" w:color="auto"/>
              <w:bottom w:val="single" w:sz="4" w:space="0" w:color="auto"/>
              <w:right w:val="single" w:sz="4" w:space="0" w:color="auto"/>
            </w:tcBorders>
          </w:tcPr>
          <w:p w14:paraId="485FF176" w14:textId="77777777" w:rsidR="005D74F5" w:rsidRPr="00053FA3" w:rsidRDefault="005D74F5" w:rsidP="005D74F5">
            <w:pPr>
              <w:pStyle w:val="TAL"/>
            </w:pPr>
          </w:p>
        </w:tc>
      </w:tr>
      <w:tr w:rsidR="005D74F5" w:rsidRPr="00053FA3" w14:paraId="55676E9F" w14:textId="77777777" w:rsidTr="005D74F5">
        <w:tc>
          <w:tcPr>
            <w:tcW w:w="4535" w:type="dxa"/>
            <w:tcBorders>
              <w:top w:val="single" w:sz="4" w:space="0" w:color="auto"/>
              <w:left w:val="single" w:sz="4" w:space="0" w:color="auto"/>
              <w:bottom w:val="single" w:sz="4" w:space="0" w:color="auto"/>
              <w:right w:val="single" w:sz="4" w:space="0" w:color="auto"/>
            </w:tcBorders>
          </w:tcPr>
          <w:p w14:paraId="76B5FB25" w14:textId="77777777" w:rsidR="005D74F5" w:rsidRPr="00053FA3" w:rsidDel="00F56286" w:rsidRDefault="005D74F5" w:rsidP="005D74F5">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3E70AD4F" w14:textId="77777777" w:rsidR="005D74F5" w:rsidRPr="00053FA3" w:rsidRDefault="005D74F5" w:rsidP="005D74F5">
            <w:pPr>
              <w:pStyle w:val="TAL"/>
            </w:pPr>
            <w:r w:rsidRPr="00053FA3">
              <w:t>Not present</w:t>
            </w:r>
          </w:p>
        </w:tc>
        <w:tc>
          <w:tcPr>
            <w:tcW w:w="1700" w:type="dxa"/>
            <w:tcBorders>
              <w:top w:val="single" w:sz="4" w:space="0" w:color="auto"/>
              <w:left w:val="single" w:sz="4" w:space="0" w:color="auto"/>
              <w:bottom w:val="single" w:sz="4" w:space="0" w:color="auto"/>
              <w:right w:val="single" w:sz="4" w:space="0" w:color="auto"/>
            </w:tcBorders>
          </w:tcPr>
          <w:p w14:paraId="03B574B6"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34B28C1" w14:textId="77777777" w:rsidR="005D74F5" w:rsidRPr="00053FA3" w:rsidRDefault="005D74F5" w:rsidP="005D74F5">
            <w:pPr>
              <w:pStyle w:val="TAL"/>
            </w:pPr>
          </w:p>
        </w:tc>
      </w:tr>
      <w:tr w:rsidR="005D74F5" w:rsidRPr="00053FA3" w14:paraId="7786ACFE" w14:textId="77777777" w:rsidTr="005D74F5">
        <w:tc>
          <w:tcPr>
            <w:tcW w:w="4535" w:type="dxa"/>
            <w:tcBorders>
              <w:top w:val="single" w:sz="4" w:space="0" w:color="auto"/>
              <w:left w:val="single" w:sz="4" w:space="0" w:color="auto"/>
              <w:bottom w:val="single" w:sz="4" w:space="0" w:color="auto"/>
              <w:right w:val="single" w:sz="4" w:space="0" w:color="auto"/>
            </w:tcBorders>
          </w:tcPr>
          <w:p w14:paraId="7C0BA2EC" w14:textId="77777777" w:rsidR="005D74F5" w:rsidRPr="00053FA3" w:rsidDel="00F56286" w:rsidRDefault="005D74F5" w:rsidP="005D74F5">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5763DC7" w14:textId="77777777" w:rsidR="005D74F5" w:rsidRPr="00053FA3" w:rsidRDefault="005D74F5" w:rsidP="005D74F5">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042CF9DA"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79CBA7" w14:textId="77777777" w:rsidR="005D74F5" w:rsidRPr="00053FA3" w:rsidRDefault="005D74F5" w:rsidP="005D74F5">
            <w:pPr>
              <w:pStyle w:val="TAL"/>
            </w:pPr>
          </w:p>
        </w:tc>
      </w:tr>
      <w:tr w:rsidR="005D74F5" w:rsidRPr="00053FA3" w14:paraId="3CFCC3EC" w14:textId="77777777" w:rsidTr="005D74F5">
        <w:tc>
          <w:tcPr>
            <w:tcW w:w="4535" w:type="dxa"/>
            <w:tcBorders>
              <w:top w:val="single" w:sz="4" w:space="0" w:color="auto"/>
              <w:left w:val="single" w:sz="4" w:space="0" w:color="auto"/>
              <w:bottom w:val="single" w:sz="4" w:space="0" w:color="auto"/>
              <w:right w:val="single" w:sz="4" w:space="0" w:color="auto"/>
            </w:tcBorders>
          </w:tcPr>
          <w:p w14:paraId="04A778A0" w14:textId="77777777" w:rsidR="005D74F5" w:rsidRPr="00053FA3" w:rsidDel="00F56286" w:rsidRDefault="005D74F5" w:rsidP="005D74F5">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7CB386A" w14:textId="77777777" w:rsidR="005D74F5" w:rsidRPr="00053FA3" w:rsidRDefault="005D74F5" w:rsidP="005D74F5">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3A400D61" w14:textId="77777777" w:rsidR="005D74F5" w:rsidRPr="00053FA3" w:rsidRDefault="005D74F5" w:rsidP="005D74F5">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464E1808" w14:textId="77777777" w:rsidR="005D74F5" w:rsidRPr="00053FA3" w:rsidRDefault="005D74F5" w:rsidP="005D74F5">
            <w:pPr>
              <w:pStyle w:val="TAL"/>
            </w:pPr>
          </w:p>
        </w:tc>
      </w:tr>
      <w:tr w:rsidR="005D74F5" w:rsidRPr="00053FA3" w14:paraId="10477DDC" w14:textId="77777777" w:rsidTr="005D74F5">
        <w:tc>
          <w:tcPr>
            <w:tcW w:w="4535" w:type="dxa"/>
            <w:tcBorders>
              <w:top w:val="single" w:sz="4" w:space="0" w:color="auto"/>
              <w:left w:val="single" w:sz="4" w:space="0" w:color="auto"/>
              <w:bottom w:val="single" w:sz="4" w:space="0" w:color="auto"/>
              <w:right w:val="single" w:sz="4" w:space="0" w:color="auto"/>
            </w:tcBorders>
          </w:tcPr>
          <w:p w14:paraId="47F5067B" w14:textId="77777777" w:rsidR="005D74F5" w:rsidRPr="00053FA3" w:rsidRDefault="005D74F5" w:rsidP="005D74F5">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1E067D0B"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9F7D919"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508693" w14:textId="77777777" w:rsidR="005D74F5" w:rsidRPr="00053FA3" w:rsidRDefault="005D74F5" w:rsidP="005D74F5">
            <w:pPr>
              <w:pStyle w:val="TAL"/>
            </w:pPr>
          </w:p>
        </w:tc>
      </w:tr>
      <w:tr w:rsidR="005D74F5" w:rsidRPr="00053FA3" w14:paraId="7A44771B" w14:textId="77777777" w:rsidTr="005D74F5">
        <w:tc>
          <w:tcPr>
            <w:tcW w:w="4535" w:type="dxa"/>
            <w:tcBorders>
              <w:top w:val="single" w:sz="4" w:space="0" w:color="auto"/>
              <w:left w:val="single" w:sz="4" w:space="0" w:color="auto"/>
              <w:bottom w:val="single" w:sz="4" w:space="0" w:color="auto"/>
              <w:right w:val="single" w:sz="4" w:space="0" w:color="auto"/>
            </w:tcBorders>
          </w:tcPr>
          <w:p w14:paraId="21B42D33" w14:textId="77777777" w:rsidR="005D74F5" w:rsidRPr="00053FA3" w:rsidRDefault="005D74F5" w:rsidP="005D74F5">
            <w:pPr>
              <w:pStyle w:val="TAL"/>
            </w:pPr>
            <w:r w:rsidRPr="00053FA3">
              <w:t xml:space="preserve">  PDSCH-TimeDomainResourceAllocation[2] </w:t>
            </w:r>
            <w:r w:rsidRPr="00053FA3">
              <w:rPr>
                <w:rPrChange w:id="1014" w:author="Huawei" w:date="2021-07-21T10:23: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1836D3EC"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A6CC8C6" w14:textId="77777777" w:rsidR="005D74F5" w:rsidRPr="00053FA3" w:rsidRDefault="005D74F5" w:rsidP="005D74F5">
            <w:pPr>
              <w:pStyle w:val="TAL"/>
            </w:pPr>
            <w:r w:rsidRPr="00053FA3">
              <w:t>entry 2</w:t>
            </w:r>
          </w:p>
        </w:tc>
        <w:tc>
          <w:tcPr>
            <w:tcW w:w="1245" w:type="dxa"/>
            <w:tcBorders>
              <w:top w:val="single" w:sz="4" w:space="0" w:color="auto"/>
              <w:left w:val="single" w:sz="4" w:space="0" w:color="auto"/>
              <w:bottom w:val="single" w:sz="4" w:space="0" w:color="auto"/>
              <w:right w:val="single" w:sz="4" w:space="0" w:color="auto"/>
            </w:tcBorders>
          </w:tcPr>
          <w:p w14:paraId="0A5F04B6" w14:textId="77777777" w:rsidR="005D74F5" w:rsidRPr="00053FA3" w:rsidRDefault="005D74F5" w:rsidP="005D74F5">
            <w:pPr>
              <w:pStyle w:val="TAL"/>
            </w:pPr>
          </w:p>
        </w:tc>
      </w:tr>
      <w:tr w:rsidR="005D74F5" w:rsidRPr="00053FA3" w14:paraId="52888C0B" w14:textId="77777777" w:rsidTr="005D74F5">
        <w:tc>
          <w:tcPr>
            <w:tcW w:w="4535" w:type="dxa"/>
            <w:tcBorders>
              <w:top w:val="single" w:sz="4" w:space="0" w:color="auto"/>
              <w:left w:val="single" w:sz="4" w:space="0" w:color="auto"/>
              <w:bottom w:val="single" w:sz="4" w:space="0" w:color="auto"/>
              <w:right w:val="single" w:sz="4" w:space="0" w:color="auto"/>
            </w:tcBorders>
          </w:tcPr>
          <w:p w14:paraId="2F9A4178" w14:textId="77777777" w:rsidR="005D74F5" w:rsidRPr="00053FA3" w:rsidDel="00F56286" w:rsidRDefault="005D74F5" w:rsidP="005D74F5">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4BCE5968" w14:textId="77777777" w:rsidR="005D74F5" w:rsidRPr="00053FA3" w:rsidRDefault="005D74F5" w:rsidP="005D74F5">
            <w:pPr>
              <w:pStyle w:val="TAL"/>
            </w:pPr>
            <w:r w:rsidRPr="00053FA3">
              <w:t>Not present</w:t>
            </w:r>
          </w:p>
        </w:tc>
        <w:tc>
          <w:tcPr>
            <w:tcW w:w="1700" w:type="dxa"/>
            <w:tcBorders>
              <w:top w:val="single" w:sz="4" w:space="0" w:color="auto"/>
              <w:left w:val="single" w:sz="4" w:space="0" w:color="auto"/>
              <w:bottom w:val="single" w:sz="4" w:space="0" w:color="auto"/>
              <w:right w:val="single" w:sz="4" w:space="0" w:color="auto"/>
            </w:tcBorders>
          </w:tcPr>
          <w:p w14:paraId="4648C931"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15B318B" w14:textId="77777777" w:rsidR="005D74F5" w:rsidRPr="00053FA3" w:rsidRDefault="005D74F5" w:rsidP="005D74F5">
            <w:pPr>
              <w:pStyle w:val="TAL"/>
            </w:pPr>
          </w:p>
        </w:tc>
      </w:tr>
      <w:tr w:rsidR="005D74F5" w:rsidRPr="00053FA3" w14:paraId="4913427F" w14:textId="77777777" w:rsidTr="005D74F5">
        <w:tc>
          <w:tcPr>
            <w:tcW w:w="4535" w:type="dxa"/>
            <w:tcBorders>
              <w:top w:val="single" w:sz="4" w:space="0" w:color="auto"/>
              <w:left w:val="single" w:sz="4" w:space="0" w:color="auto"/>
              <w:bottom w:val="single" w:sz="4" w:space="0" w:color="auto"/>
              <w:right w:val="single" w:sz="4" w:space="0" w:color="auto"/>
            </w:tcBorders>
          </w:tcPr>
          <w:p w14:paraId="5B716739" w14:textId="77777777" w:rsidR="005D74F5" w:rsidRPr="00053FA3" w:rsidDel="00F56286" w:rsidRDefault="005D74F5" w:rsidP="005D74F5">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891DEC2" w14:textId="77777777" w:rsidR="005D74F5" w:rsidRPr="00053FA3" w:rsidRDefault="005D74F5" w:rsidP="005D74F5">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7F1B8546"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D4D599" w14:textId="77777777" w:rsidR="005D74F5" w:rsidRPr="00053FA3" w:rsidRDefault="005D74F5" w:rsidP="005D74F5">
            <w:pPr>
              <w:pStyle w:val="TAL"/>
            </w:pPr>
          </w:p>
        </w:tc>
      </w:tr>
      <w:tr w:rsidR="005D74F5" w:rsidRPr="00053FA3" w14:paraId="69A4C0C0" w14:textId="77777777" w:rsidTr="005D74F5">
        <w:tc>
          <w:tcPr>
            <w:tcW w:w="4535" w:type="dxa"/>
            <w:tcBorders>
              <w:top w:val="single" w:sz="4" w:space="0" w:color="auto"/>
              <w:left w:val="single" w:sz="4" w:space="0" w:color="auto"/>
              <w:bottom w:val="single" w:sz="4" w:space="0" w:color="auto"/>
              <w:right w:val="single" w:sz="4" w:space="0" w:color="auto"/>
            </w:tcBorders>
          </w:tcPr>
          <w:p w14:paraId="02EADBE8" w14:textId="77777777" w:rsidR="005D74F5" w:rsidRPr="00053FA3" w:rsidDel="00F56286" w:rsidRDefault="005D74F5" w:rsidP="005D74F5">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702F7A0" w14:textId="77777777" w:rsidR="005D74F5" w:rsidRPr="00053FA3" w:rsidRDefault="005D74F5" w:rsidP="005D74F5">
            <w:pPr>
              <w:pStyle w:val="TAL"/>
            </w:pPr>
            <w:r w:rsidRPr="00053FA3">
              <w:t>72</w:t>
            </w:r>
          </w:p>
        </w:tc>
        <w:tc>
          <w:tcPr>
            <w:tcW w:w="1700" w:type="dxa"/>
            <w:tcBorders>
              <w:top w:val="single" w:sz="4" w:space="0" w:color="auto"/>
              <w:left w:val="single" w:sz="4" w:space="0" w:color="auto"/>
              <w:bottom w:val="single" w:sz="4" w:space="0" w:color="auto"/>
              <w:right w:val="single" w:sz="4" w:space="0" w:color="auto"/>
            </w:tcBorders>
          </w:tcPr>
          <w:p w14:paraId="17E26C47" w14:textId="77777777" w:rsidR="005D74F5" w:rsidRPr="00053FA3" w:rsidRDefault="005D74F5" w:rsidP="005D74F5">
            <w:pPr>
              <w:pStyle w:val="TAL"/>
            </w:pPr>
            <w:r w:rsidRPr="00053FA3">
              <w:t>S=2, L=6</w:t>
            </w:r>
          </w:p>
        </w:tc>
        <w:tc>
          <w:tcPr>
            <w:tcW w:w="1245" w:type="dxa"/>
            <w:tcBorders>
              <w:top w:val="single" w:sz="4" w:space="0" w:color="auto"/>
              <w:left w:val="single" w:sz="4" w:space="0" w:color="auto"/>
              <w:bottom w:val="single" w:sz="4" w:space="0" w:color="auto"/>
              <w:right w:val="single" w:sz="4" w:space="0" w:color="auto"/>
            </w:tcBorders>
          </w:tcPr>
          <w:p w14:paraId="64609E46" w14:textId="77777777" w:rsidR="005D74F5" w:rsidRPr="00053FA3" w:rsidRDefault="005D74F5" w:rsidP="005D74F5">
            <w:pPr>
              <w:pStyle w:val="TAL"/>
            </w:pPr>
          </w:p>
        </w:tc>
      </w:tr>
      <w:tr w:rsidR="005D74F5" w:rsidRPr="00053FA3" w14:paraId="614FDF2F" w14:textId="77777777" w:rsidTr="005D74F5">
        <w:tc>
          <w:tcPr>
            <w:tcW w:w="4535" w:type="dxa"/>
            <w:tcBorders>
              <w:top w:val="single" w:sz="4" w:space="0" w:color="auto"/>
              <w:left w:val="single" w:sz="4" w:space="0" w:color="auto"/>
              <w:bottom w:val="single" w:sz="4" w:space="0" w:color="auto"/>
              <w:right w:val="single" w:sz="4" w:space="0" w:color="auto"/>
            </w:tcBorders>
          </w:tcPr>
          <w:p w14:paraId="70837BAF" w14:textId="77777777" w:rsidR="005D74F5" w:rsidRPr="00053FA3" w:rsidRDefault="005D74F5" w:rsidP="005D74F5">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7F2CE507"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85B3281"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AD6D88" w14:textId="77777777" w:rsidR="005D74F5" w:rsidRPr="00053FA3" w:rsidRDefault="005D74F5" w:rsidP="005D74F5">
            <w:pPr>
              <w:pStyle w:val="TAL"/>
            </w:pPr>
          </w:p>
        </w:tc>
      </w:tr>
      <w:tr w:rsidR="005D74F5" w:rsidRPr="00053FA3" w14:paraId="2045DFAC" w14:textId="77777777" w:rsidTr="005D74F5">
        <w:tc>
          <w:tcPr>
            <w:tcW w:w="4535" w:type="dxa"/>
            <w:tcBorders>
              <w:top w:val="single" w:sz="4" w:space="0" w:color="auto"/>
              <w:left w:val="single" w:sz="4" w:space="0" w:color="auto"/>
              <w:bottom w:val="single" w:sz="4" w:space="0" w:color="auto"/>
              <w:right w:val="single" w:sz="4" w:space="0" w:color="auto"/>
            </w:tcBorders>
          </w:tcPr>
          <w:p w14:paraId="5031F3AD" w14:textId="77777777" w:rsidR="005D74F5" w:rsidRPr="00053FA3" w:rsidRDefault="005D74F5" w:rsidP="005D74F5">
            <w:pPr>
              <w:pStyle w:val="TAL"/>
            </w:pPr>
            <w:r w:rsidRPr="00053FA3">
              <w:t xml:space="preserve">  PDSCH-TimeDomainResourceAllocation[3] </w:t>
            </w:r>
            <w:r w:rsidRPr="00053FA3">
              <w:rPr>
                <w:rPrChange w:id="1015" w:author="Huawei" w:date="2021-07-21T10:23: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275E1961"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000566F" w14:textId="77777777" w:rsidR="005D74F5" w:rsidRPr="00053FA3" w:rsidRDefault="005D74F5" w:rsidP="005D74F5">
            <w:pPr>
              <w:pStyle w:val="TAL"/>
            </w:pPr>
            <w:r w:rsidRPr="00053FA3">
              <w:t>entry 3</w:t>
            </w:r>
          </w:p>
        </w:tc>
        <w:tc>
          <w:tcPr>
            <w:tcW w:w="1245" w:type="dxa"/>
            <w:tcBorders>
              <w:top w:val="single" w:sz="4" w:space="0" w:color="auto"/>
              <w:left w:val="single" w:sz="4" w:space="0" w:color="auto"/>
              <w:bottom w:val="single" w:sz="4" w:space="0" w:color="auto"/>
              <w:right w:val="single" w:sz="4" w:space="0" w:color="auto"/>
            </w:tcBorders>
          </w:tcPr>
          <w:p w14:paraId="0800C302" w14:textId="77777777" w:rsidR="005D74F5" w:rsidRPr="00053FA3" w:rsidRDefault="005D74F5" w:rsidP="005D74F5">
            <w:pPr>
              <w:pStyle w:val="TAL"/>
            </w:pPr>
          </w:p>
        </w:tc>
      </w:tr>
      <w:tr w:rsidR="005D74F5" w:rsidRPr="00053FA3" w14:paraId="768CC871" w14:textId="77777777" w:rsidTr="005D74F5">
        <w:tc>
          <w:tcPr>
            <w:tcW w:w="4535" w:type="dxa"/>
            <w:tcBorders>
              <w:top w:val="single" w:sz="4" w:space="0" w:color="auto"/>
              <w:left w:val="single" w:sz="4" w:space="0" w:color="auto"/>
              <w:bottom w:val="single" w:sz="4" w:space="0" w:color="auto"/>
              <w:right w:val="single" w:sz="4" w:space="0" w:color="auto"/>
            </w:tcBorders>
          </w:tcPr>
          <w:p w14:paraId="33A288F3" w14:textId="77777777" w:rsidR="005D74F5" w:rsidRPr="00053FA3" w:rsidRDefault="005D74F5" w:rsidP="005D74F5">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7D6CA658" w14:textId="77777777" w:rsidR="005D74F5" w:rsidRPr="00053FA3" w:rsidRDefault="005D74F5" w:rsidP="005D74F5">
            <w:pPr>
              <w:pStyle w:val="TAL"/>
            </w:pPr>
            <w:r w:rsidRPr="00053FA3">
              <w:t>T</w:t>
            </w:r>
            <w:r w:rsidRPr="00053FA3">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4C367687" w14:textId="77777777" w:rsidR="005D74F5" w:rsidRPr="00053FA3" w:rsidRDefault="005D74F5" w:rsidP="005D74F5">
            <w:pPr>
              <w:pStyle w:val="TAL"/>
            </w:pPr>
            <w:r w:rsidRPr="00053FA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06DFCEC" w14:textId="77777777" w:rsidR="005D74F5" w:rsidRPr="00053FA3" w:rsidRDefault="005D74F5" w:rsidP="005D74F5">
            <w:pPr>
              <w:pStyle w:val="TAL"/>
            </w:pPr>
            <w:r w:rsidRPr="00053FA3">
              <w:rPr>
                <w:lang w:eastAsia="zh-CN"/>
              </w:rPr>
              <w:t>The DCI indicating BWP switch</w:t>
            </w:r>
          </w:p>
        </w:tc>
      </w:tr>
      <w:tr w:rsidR="005D74F5" w:rsidRPr="00053FA3" w14:paraId="237A4538" w14:textId="77777777" w:rsidTr="005D74F5">
        <w:tc>
          <w:tcPr>
            <w:tcW w:w="4535" w:type="dxa"/>
            <w:tcBorders>
              <w:top w:val="single" w:sz="4" w:space="0" w:color="auto"/>
              <w:left w:val="single" w:sz="4" w:space="0" w:color="auto"/>
              <w:bottom w:val="single" w:sz="4" w:space="0" w:color="auto"/>
              <w:right w:val="single" w:sz="4" w:space="0" w:color="auto"/>
            </w:tcBorders>
          </w:tcPr>
          <w:p w14:paraId="11F287AC" w14:textId="77777777" w:rsidR="005D74F5" w:rsidRPr="00053FA3" w:rsidRDefault="005D74F5" w:rsidP="005D74F5">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04B8543" w14:textId="77777777" w:rsidR="005D74F5" w:rsidRPr="00053FA3" w:rsidRDefault="005D74F5" w:rsidP="005D74F5">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0C442286"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CED3796" w14:textId="77777777" w:rsidR="005D74F5" w:rsidRPr="00053FA3" w:rsidRDefault="005D74F5" w:rsidP="005D74F5">
            <w:pPr>
              <w:pStyle w:val="TAL"/>
            </w:pPr>
          </w:p>
        </w:tc>
      </w:tr>
      <w:tr w:rsidR="005D74F5" w:rsidRPr="00053FA3" w14:paraId="5AB28A53" w14:textId="77777777" w:rsidTr="005D74F5">
        <w:tc>
          <w:tcPr>
            <w:tcW w:w="4535" w:type="dxa"/>
            <w:tcBorders>
              <w:top w:val="single" w:sz="4" w:space="0" w:color="auto"/>
              <w:left w:val="single" w:sz="4" w:space="0" w:color="auto"/>
              <w:bottom w:val="single" w:sz="4" w:space="0" w:color="auto"/>
              <w:right w:val="single" w:sz="4" w:space="0" w:color="auto"/>
            </w:tcBorders>
          </w:tcPr>
          <w:p w14:paraId="24BE3303" w14:textId="77777777" w:rsidR="005D74F5" w:rsidRPr="00053FA3" w:rsidRDefault="005D74F5" w:rsidP="005D74F5">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B7C060" w14:textId="77777777" w:rsidR="005D74F5" w:rsidRPr="00053FA3" w:rsidRDefault="005D74F5" w:rsidP="005D74F5">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375BE4E3" w14:textId="77777777" w:rsidR="005D74F5" w:rsidRPr="00053FA3" w:rsidRDefault="005D74F5" w:rsidP="005D74F5">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5B68B347" w14:textId="77777777" w:rsidR="005D74F5" w:rsidRPr="00053FA3" w:rsidRDefault="005D74F5" w:rsidP="005D74F5">
            <w:pPr>
              <w:pStyle w:val="TAL"/>
            </w:pPr>
          </w:p>
        </w:tc>
      </w:tr>
      <w:tr w:rsidR="005D74F5" w:rsidRPr="00053FA3" w14:paraId="347F93F2" w14:textId="77777777" w:rsidTr="005D74F5">
        <w:tc>
          <w:tcPr>
            <w:tcW w:w="4535" w:type="dxa"/>
            <w:tcBorders>
              <w:top w:val="single" w:sz="4" w:space="0" w:color="auto"/>
              <w:left w:val="single" w:sz="4" w:space="0" w:color="auto"/>
              <w:bottom w:val="single" w:sz="4" w:space="0" w:color="auto"/>
              <w:right w:val="single" w:sz="4" w:space="0" w:color="auto"/>
            </w:tcBorders>
          </w:tcPr>
          <w:p w14:paraId="0E7182B3" w14:textId="77777777" w:rsidR="005D74F5" w:rsidRPr="00053FA3" w:rsidRDefault="005D74F5" w:rsidP="005D74F5">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33AFB9C3"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776322C"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C6FB501" w14:textId="77777777" w:rsidR="005D74F5" w:rsidRPr="00053FA3" w:rsidRDefault="005D74F5" w:rsidP="005D74F5">
            <w:pPr>
              <w:pStyle w:val="TAL"/>
            </w:pPr>
          </w:p>
        </w:tc>
      </w:tr>
      <w:tr w:rsidR="005D74F5" w:rsidRPr="00053FA3" w14:paraId="7D9626A7" w14:textId="77777777" w:rsidTr="005D74F5">
        <w:tc>
          <w:tcPr>
            <w:tcW w:w="4535" w:type="dxa"/>
            <w:tcBorders>
              <w:top w:val="single" w:sz="4" w:space="0" w:color="auto"/>
              <w:left w:val="single" w:sz="4" w:space="0" w:color="auto"/>
              <w:bottom w:val="single" w:sz="4" w:space="0" w:color="auto"/>
              <w:right w:val="single" w:sz="4" w:space="0" w:color="auto"/>
            </w:tcBorders>
          </w:tcPr>
          <w:p w14:paraId="1D5B87AD" w14:textId="77777777" w:rsidR="005D74F5" w:rsidRPr="00053FA3" w:rsidRDefault="005D74F5" w:rsidP="005D74F5">
            <w:pPr>
              <w:pStyle w:val="TAL"/>
            </w:pPr>
            <w:r w:rsidRPr="00053FA3">
              <w:t xml:space="preserve">  PDSCH-TimeDomainResourceAllocation[4] </w:t>
            </w:r>
            <w:r w:rsidRPr="00053FA3">
              <w:rPr>
                <w:rPrChange w:id="1016" w:author="Huawei" w:date="2021-07-21T10:23:00Z">
                  <w:rPr>
                    <w:color w:val="993366"/>
                  </w:rPr>
                </w:rPrChange>
              </w:rPr>
              <w:t>SEQUENCE</w:t>
            </w: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5B70CCBD"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16B6726" w14:textId="77777777" w:rsidR="005D74F5" w:rsidRPr="00053FA3" w:rsidRDefault="005D74F5" w:rsidP="005D74F5">
            <w:pPr>
              <w:pStyle w:val="TAL"/>
            </w:pPr>
            <w:r w:rsidRPr="00053FA3">
              <w:t>entry 4</w:t>
            </w:r>
          </w:p>
        </w:tc>
        <w:tc>
          <w:tcPr>
            <w:tcW w:w="1245" w:type="dxa"/>
            <w:tcBorders>
              <w:top w:val="single" w:sz="4" w:space="0" w:color="auto"/>
              <w:left w:val="single" w:sz="4" w:space="0" w:color="auto"/>
              <w:bottom w:val="single" w:sz="4" w:space="0" w:color="auto"/>
              <w:right w:val="single" w:sz="4" w:space="0" w:color="auto"/>
            </w:tcBorders>
          </w:tcPr>
          <w:p w14:paraId="6060D347" w14:textId="77777777" w:rsidR="005D74F5" w:rsidRPr="00053FA3" w:rsidRDefault="005D74F5" w:rsidP="005D74F5">
            <w:pPr>
              <w:pStyle w:val="TAL"/>
            </w:pPr>
          </w:p>
        </w:tc>
      </w:tr>
      <w:tr w:rsidR="005D74F5" w:rsidRPr="00053FA3" w14:paraId="127435A9" w14:textId="77777777" w:rsidTr="005D74F5">
        <w:tc>
          <w:tcPr>
            <w:tcW w:w="4535" w:type="dxa"/>
            <w:tcBorders>
              <w:top w:val="single" w:sz="4" w:space="0" w:color="auto"/>
              <w:left w:val="single" w:sz="4" w:space="0" w:color="auto"/>
              <w:bottom w:val="single" w:sz="4" w:space="0" w:color="auto"/>
              <w:right w:val="single" w:sz="4" w:space="0" w:color="auto"/>
            </w:tcBorders>
          </w:tcPr>
          <w:p w14:paraId="0455C909" w14:textId="77777777" w:rsidR="005D74F5" w:rsidRPr="00053FA3" w:rsidRDefault="005D74F5" w:rsidP="005D74F5">
            <w:pPr>
              <w:pStyle w:val="TAL"/>
            </w:pPr>
            <w:r w:rsidRPr="00053FA3">
              <w:t xml:space="preserve">    k0</w:t>
            </w:r>
          </w:p>
        </w:tc>
        <w:tc>
          <w:tcPr>
            <w:tcW w:w="2267" w:type="dxa"/>
            <w:tcBorders>
              <w:top w:val="single" w:sz="4" w:space="0" w:color="auto"/>
              <w:left w:val="single" w:sz="4" w:space="0" w:color="auto"/>
              <w:bottom w:val="single" w:sz="4" w:space="0" w:color="auto"/>
              <w:right w:val="single" w:sz="4" w:space="0" w:color="auto"/>
            </w:tcBorders>
          </w:tcPr>
          <w:p w14:paraId="6A0E1531" w14:textId="77777777" w:rsidR="005D74F5" w:rsidRPr="00053FA3" w:rsidRDefault="005D74F5" w:rsidP="005D74F5">
            <w:pPr>
              <w:pStyle w:val="TAL"/>
            </w:pPr>
            <w:r w:rsidRPr="00053FA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4FD81C"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72285CF" w14:textId="77777777" w:rsidR="005D74F5" w:rsidRPr="00053FA3" w:rsidRDefault="005D74F5" w:rsidP="005D74F5">
            <w:pPr>
              <w:pStyle w:val="TAL"/>
            </w:pPr>
            <w:r w:rsidRPr="00053FA3">
              <w:rPr>
                <w:lang w:eastAsia="zh-CN"/>
              </w:rPr>
              <w:t>First DCI right after DCI-based BWP switch</w:t>
            </w:r>
          </w:p>
        </w:tc>
      </w:tr>
      <w:tr w:rsidR="005D74F5" w:rsidRPr="00053FA3" w14:paraId="2CF84031" w14:textId="77777777" w:rsidTr="005D74F5">
        <w:tc>
          <w:tcPr>
            <w:tcW w:w="4535" w:type="dxa"/>
            <w:tcBorders>
              <w:top w:val="single" w:sz="4" w:space="0" w:color="auto"/>
              <w:left w:val="single" w:sz="4" w:space="0" w:color="auto"/>
              <w:bottom w:val="single" w:sz="4" w:space="0" w:color="auto"/>
              <w:right w:val="single" w:sz="4" w:space="0" w:color="auto"/>
            </w:tcBorders>
          </w:tcPr>
          <w:p w14:paraId="0F3B579C" w14:textId="77777777" w:rsidR="005D74F5" w:rsidRPr="00053FA3" w:rsidRDefault="005D74F5" w:rsidP="005D74F5">
            <w:pPr>
              <w:pStyle w:val="TAL"/>
            </w:pPr>
            <w:r w:rsidRPr="00053FA3">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29CAC86" w14:textId="77777777" w:rsidR="005D74F5" w:rsidRPr="00053FA3" w:rsidRDefault="005D74F5" w:rsidP="005D74F5">
            <w:pPr>
              <w:pStyle w:val="TAL"/>
            </w:pPr>
            <w:r w:rsidRPr="00053FA3">
              <w:t>typeA</w:t>
            </w:r>
          </w:p>
        </w:tc>
        <w:tc>
          <w:tcPr>
            <w:tcW w:w="1700" w:type="dxa"/>
            <w:tcBorders>
              <w:top w:val="single" w:sz="4" w:space="0" w:color="auto"/>
              <w:left w:val="single" w:sz="4" w:space="0" w:color="auto"/>
              <w:bottom w:val="single" w:sz="4" w:space="0" w:color="auto"/>
              <w:right w:val="single" w:sz="4" w:space="0" w:color="auto"/>
            </w:tcBorders>
          </w:tcPr>
          <w:p w14:paraId="7F937B00"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7E2A59C" w14:textId="77777777" w:rsidR="005D74F5" w:rsidRPr="00053FA3" w:rsidRDefault="005D74F5" w:rsidP="005D74F5">
            <w:pPr>
              <w:pStyle w:val="TAL"/>
            </w:pPr>
          </w:p>
        </w:tc>
      </w:tr>
      <w:tr w:rsidR="005D74F5" w:rsidRPr="00053FA3" w14:paraId="235A9376" w14:textId="77777777" w:rsidTr="005D74F5">
        <w:tc>
          <w:tcPr>
            <w:tcW w:w="4535" w:type="dxa"/>
            <w:tcBorders>
              <w:top w:val="single" w:sz="4" w:space="0" w:color="auto"/>
              <w:left w:val="single" w:sz="4" w:space="0" w:color="auto"/>
              <w:bottom w:val="single" w:sz="4" w:space="0" w:color="auto"/>
              <w:right w:val="single" w:sz="4" w:space="0" w:color="auto"/>
            </w:tcBorders>
          </w:tcPr>
          <w:p w14:paraId="4AC36E91" w14:textId="77777777" w:rsidR="005D74F5" w:rsidRPr="00053FA3" w:rsidRDefault="005D74F5" w:rsidP="005D74F5">
            <w:pPr>
              <w:pStyle w:val="TAL"/>
            </w:pPr>
            <w:r w:rsidRPr="00053FA3">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75978D" w14:textId="77777777" w:rsidR="005D74F5" w:rsidRPr="00053FA3" w:rsidRDefault="005D74F5" w:rsidP="005D74F5">
            <w:pPr>
              <w:pStyle w:val="TAL"/>
            </w:pPr>
            <w:r w:rsidRPr="00053FA3">
              <w:t>53</w:t>
            </w:r>
          </w:p>
        </w:tc>
        <w:tc>
          <w:tcPr>
            <w:tcW w:w="1700" w:type="dxa"/>
            <w:tcBorders>
              <w:top w:val="single" w:sz="4" w:space="0" w:color="auto"/>
              <w:left w:val="single" w:sz="4" w:space="0" w:color="auto"/>
              <w:bottom w:val="single" w:sz="4" w:space="0" w:color="auto"/>
              <w:right w:val="single" w:sz="4" w:space="0" w:color="auto"/>
            </w:tcBorders>
          </w:tcPr>
          <w:p w14:paraId="2843E520" w14:textId="77777777" w:rsidR="005D74F5" w:rsidRPr="00053FA3" w:rsidRDefault="005D74F5" w:rsidP="005D74F5">
            <w:pPr>
              <w:pStyle w:val="TAL"/>
            </w:pPr>
            <w:r w:rsidRPr="00053FA3">
              <w:t>Start symbol(S)=2, Length(L)=12</w:t>
            </w:r>
          </w:p>
        </w:tc>
        <w:tc>
          <w:tcPr>
            <w:tcW w:w="1245" w:type="dxa"/>
            <w:tcBorders>
              <w:top w:val="single" w:sz="4" w:space="0" w:color="auto"/>
              <w:left w:val="single" w:sz="4" w:space="0" w:color="auto"/>
              <w:bottom w:val="single" w:sz="4" w:space="0" w:color="auto"/>
              <w:right w:val="single" w:sz="4" w:space="0" w:color="auto"/>
            </w:tcBorders>
          </w:tcPr>
          <w:p w14:paraId="4FB9BB7D" w14:textId="77777777" w:rsidR="005D74F5" w:rsidRPr="00053FA3" w:rsidRDefault="005D74F5" w:rsidP="005D74F5">
            <w:pPr>
              <w:pStyle w:val="TAL"/>
            </w:pPr>
          </w:p>
        </w:tc>
      </w:tr>
      <w:tr w:rsidR="005D74F5" w:rsidRPr="00053FA3" w14:paraId="1DDE7244" w14:textId="77777777" w:rsidTr="005D74F5">
        <w:tc>
          <w:tcPr>
            <w:tcW w:w="4535" w:type="dxa"/>
            <w:tcBorders>
              <w:top w:val="single" w:sz="4" w:space="0" w:color="auto"/>
              <w:left w:val="single" w:sz="4" w:space="0" w:color="auto"/>
              <w:bottom w:val="single" w:sz="4" w:space="0" w:color="auto"/>
              <w:right w:val="single" w:sz="4" w:space="0" w:color="auto"/>
            </w:tcBorders>
          </w:tcPr>
          <w:p w14:paraId="64D7E2AB" w14:textId="77777777" w:rsidR="005D74F5" w:rsidRPr="00053FA3" w:rsidRDefault="005D74F5" w:rsidP="005D74F5">
            <w:pPr>
              <w:pStyle w:val="TAL"/>
            </w:pPr>
            <w:r w:rsidRPr="00053FA3">
              <w:t xml:space="preserve">  }</w:t>
            </w:r>
          </w:p>
        </w:tc>
        <w:tc>
          <w:tcPr>
            <w:tcW w:w="2267" w:type="dxa"/>
            <w:tcBorders>
              <w:top w:val="single" w:sz="4" w:space="0" w:color="auto"/>
              <w:left w:val="single" w:sz="4" w:space="0" w:color="auto"/>
              <w:bottom w:val="single" w:sz="4" w:space="0" w:color="auto"/>
              <w:right w:val="single" w:sz="4" w:space="0" w:color="auto"/>
            </w:tcBorders>
          </w:tcPr>
          <w:p w14:paraId="491F9AEE"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C876A03"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FACEDA" w14:textId="77777777" w:rsidR="005D74F5" w:rsidRPr="00053FA3" w:rsidRDefault="005D74F5" w:rsidP="005D74F5">
            <w:pPr>
              <w:pStyle w:val="TAL"/>
            </w:pPr>
          </w:p>
        </w:tc>
      </w:tr>
      <w:tr w:rsidR="005D74F5" w:rsidRPr="00053FA3" w14:paraId="124A473A" w14:textId="77777777" w:rsidTr="005D74F5">
        <w:tc>
          <w:tcPr>
            <w:tcW w:w="4535" w:type="dxa"/>
            <w:tcBorders>
              <w:top w:val="single" w:sz="4" w:space="0" w:color="auto"/>
              <w:left w:val="single" w:sz="4" w:space="0" w:color="auto"/>
              <w:bottom w:val="single" w:sz="4" w:space="0" w:color="auto"/>
              <w:right w:val="single" w:sz="4" w:space="0" w:color="auto"/>
            </w:tcBorders>
          </w:tcPr>
          <w:p w14:paraId="79D251D9" w14:textId="77777777" w:rsidR="005D74F5" w:rsidRPr="00053FA3" w:rsidRDefault="005D74F5" w:rsidP="005D74F5">
            <w:pPr>
              <w:pStyle w:val="TAL"/>
            </w:pPr>
            <w:r w:rsidRPr="00053FA3">
              <w:t>}</w:t>
            </w:r>
          </w:p>
        </w:tc>
        <w:tc>
          <w:tcPr>
            <w:tcW w:w="2267" w:type="dxa"/>
            <w:tcBorders>
              <w:top w:val="single" w:sz="4" w:space="0" w:color="auto"/>
              <w:left w:val="single" w:sz="4" w:space="0" w:color="auto"/>
              <w:bottom w:val="single" w:sz="4" w:space="0" w:color="auto"/>
              <w:right w:val="single" w:sz="4" w:space="0" w:color="auto"/>
            </w:tcBorders>
          </w:tcPr>
          <w:p w14:paraId="149AE60C" w14:textId="77777777" w:rsidR="005D74F5" w:rsidRPr="00053FA3"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57829B6" w14:textId="77777777" w:rsidR="005D74F5" w:rsidRPr="00053FA3"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DE4EC4E" w14:textId="77777777" w:rsidR="005D74F5" w:rsidRPr="00053FA3" w:rsidRDefault="005D74F5" w:rsidP="005D74F5">
            <w:pPr>
              <w:pStyle w:val="TAL"/>
            </w:pPr>
          </w:p>
        </w:tc>
      </w:tr>
    </w:tbl>
    <w:p w14:paraId="469B3C35" w14:textId="77777777" w:rsidR="005D74F5" w:rsidRPr="00053FA3" w:rsidRDefault="005D74F5" w:rsidP="005D74F5"/>
    <w:p w14:paraId="4C61A9AD" w14:textId="77777777" w:rsidR="005D74F5" w:rsidRPr="00053FA3" w:rsidRDefault="005D74F5" w:rsidP="005D74F5">
      <w:pPr>
        <w:pStyle w:val="H6"/>
      </w:pPr>
      <w:r w:rsidRPr="00053FA3">
        <w:t>6.5.6.1.2.5</w:t>
      </w:r>
      <w:r w:rsidRPr="00053FA3">
        <w:tab/>
        <w:t>Test requirements</w:t>
      </w:r>
    </w:p>
    <w:p w14:paraId="59B72551" w14:textId="77777777" w:rsidR="005D74F5" w:rsidRPr="00053FA3" w:rsidRDefault="005D74F5" w:rsidP="005D74F5">
      <w:r w:rsidRPr="00053FA3">
        <w:t xml:space="preserve">Tables 6.5.6.1.2.4.1-3 and 6.5.6.1.2.5-1 define the primary level settings including test tolerances. </w:t>
      </w:r>
    </w:p>
    <w:p w14:paraId="621F7B9A" w14:textId="77777777" w:rsidR="005D74F5" w:rsidRPr="00053FA3" w:rsidRDefault="005D74F5" w:rsidP="005D74F5">
      <w:pPr>
        <w:pStyle w:val="TH"/>
      </w:pPr>
      <w:r w:rsidRPr="00053FA3">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D74F5" w:rsidRPr="00053FA3" w14:paraId="47B34F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D5A15A" w14:textId="77777777" w:rsidR="005D74F5" w:rsidRPr="00053FA3" w:rsidRDefault="005D74F5" w:rsidP="005D74F5">
            <w:pPr>
              <w:pStyle w:val="TAH"/>
            </w:pPr>
            <w:r w:rsidRPr="00053FA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A9BF4CD" w14:textId="77777777" w:rsidR="005D74F5" w:rsidRPr="00053FA3" w:rsidRDefault="005D74F5" w:rsidP="005D74F5">
            <w:pPr>
              <w:pStyle w:val="TAH"/>
            </w:pPr>
            <w:r w:rsidRPr="00053FA3">
              <w:t>Unit</w:t>
            </w:r>
          </w:p>
        </w:tc>
        <w:tc>
          <w:tcPr>
            <w:tcW w:w="2551" w:type="dxa"/>
            <w:tcBorders>
              <w:top w:val="single" w:sz="4" w:space="0" w:color="auto"/>
              <w:left w:val="single" w:sz="4" w:space="0" w:color="auto"/>
              <w:bottom w:val="single" w:sz="4" w:space="0" w:color="auto"/>
              <w:right w:val="single" w:sz="4" w:space="0" w:color="auto"/>
            </w:tcBorders>
          </w:tcPr>
          <w:p w14:paraId="2C0B4719" w14:textId="77777777" w:rsidR="005D74F5" w:rsidRPr="00053FA3" w:rsidRDefault="005D74F5" w:rsidP="005D74F5">
            <w:pPr>
              <w:pStyle w:val="TAH"/>
              <w:rPr>
                <w:rFonts w:cs="v4.2.0"/>
              </w:rPr>
            </w:pPr>
            <w:r w:rsidRPr="00053FA3">
              <w:rPr>
                <w:rFonts w:cs="v4.2.0"/>
              </w:rPr>
              <w:t>Cell 1</w:t>
            </w:r>
          </w:p>
        </w:tc>
      </w:tr>
      <w:tr w:rsidR="005D74F5" w:rsidRPr="00053FA3" w14:paraId="737A88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507E932" w14:textId="77777777" w:rsidR="005D74F5" w:rsidRPr="00053FA3" w:rsidRDefault="005D74F5" w:rsidP="005D74F5">
            <w:pPr>
              <w:pStyle w:val="TAL"/>
            </w:pPr>
            <w:r w:rsidRPr="00053FA3">
              <w:t>Frequency Range</w:t>
            </w:r>
          </w:p>
        </w:tc>
        <w:tc>
          <w:tcPr>
            <w:tcW w:w="1134" w:type="dxa"/>
            <w:tcBorders>
              <w:top w:val="single" w:sz="4" w:space="0" w:color="auto"/>
              <w:left w:val="single" w:sz="4" w:space="0" w:color="auto"/>
              <w:bottom w:val="single" w:sz="4" w:space="0" w:color="auto"/>
              <w:right w:val="single" w:sz="4" w:space="0" w:color="auto"/>
            </w:tcBorders>
          </w:tcPr>
          <w:p w14:paraId="5B89F895"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71248AA" w14:textId="77777777" w:rsidR="005D74F5" w:rsidRPr="00053FA3" w:rsidRDefault="005D74F5" w:rsidP="005D74F5">
            <w:pPr>
              <w:pStyle w:val="TAC"/>
              <w:rPr>
                <w:rFonts w:cs="v4.2.0"/>
              </w:rPr>
            </w:pPr>
            <w:r w:rsidRPr="00053FA3">
              <w:rPr>
                <w:rFonts w:cs="v4.2.0"/>
              </w:rPr>
              <w:t>FR1</w:t>
            </w:r>
          </w:p>
        </w:tc>
      </w:tr>
      <w:tr w:rsidR="005D74F5" w:rsidRPr="00053FA3" w14:paraId="5184B34D"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EC478A8" w14:textId="77777777" w:rsidR="005D74F5" w:rsidRPr="00053FA3" w:rsidRDefault="005D74F5" w:rsidP="005D74F5">
            <w:pPr>
              <w:pStyle w:val="TAL"/>
              <w:rPr>
                <w:lang w:eastAsia="ja-JP"/>
              </w:rPr>
            </w:pPr>
            <w:r w:rsidRPr="00053FA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55A0D2" w14:textId="77777777" w:rsidR="005D74F5" w:rsidRPr="00053FA3" w:rsidRDefault="005D74F5" w:rsidP="005D74F5">
            <w:pPr>
              <w:pStyle w:val="TAL"/>
            </w:pPr>
            <w:r w:rsidRPr="00053FA3">
              <w:t>Config 1</w:t>
            </w:r>
          </w:p>
        </w:tc>
        <w:tc>
          <w:tcPr>
            <w:tcW w:w="1134" w:type="dxa"/>
            <w:vMerge w:val="restart"/>
            <w:tcBorders>
              <w:top w:val="single" w:sz="4" w:space="0" w:color="auto"/>
              <w:left w:val="single" w:sz="4" w:space="0" w:color="auto"/>
              <w:right w:val="single" w:sz="4" w:space="0" w:color="auto"/>
            </w:tcBorders>
          </w:tcPr>
          <w:p w14:paraId="7A075F5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7E0AE20" w14:textId="77777777" w:rsidR="005D74F5" w:rsidRPr="00053FA3" w:rsidRDefault="005D74F5" w:rsidP="005D74F5">
            <w:pPr>
              <w:pStyle w:val="TAC"/>
            </w:pPr>
            <w:r w:rsidRPr="00053FA3">
              <w:t>FDD</w:t>
            </w:r>
          </w:p>
        </w:tc>
      </w:tr>
      <w:tr w:rsidR="005D74F5" w:rsidRPr="00053FA3" w14:paraId="2092DA37"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ADF7B38"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8702EA" w14:textId="77777777" w:rsidR="005D74F5" w:rsidRPr="00053FA3" w:rsidRDefault="005D74F5" w:rsidP="005D74F5">
            <w:pPr>
              <w:pStyle w:val="TAL"/>
            </w:pPr>
            <w:r w:rsidRPr="00053FA3">
              <w:t>Config 2,3</w:t>
            </w:r>
          </w:p>
        </w:tc>
        <w:tc>
          <w:tcPr>
            <w:tcW w:w="1134" w:type="dxa"/>
            <w:vMerge/>
            <w:tcBorders>
              <w:left w:val="single" w:sz="4" w:space="0" w:color="auto"/>
              <w:bottom w:val="single" w:sz="4" w:space="0" w:color="auto"/>
              <w:right w:val="single" w:sz="4" w:space="0" w:color="auto"/>
            </w:tcBorders>
          </w:tcPr>
          <w:p w14:paraId="4887905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B84DF1" w14:textId="77777777" w:rsidR="005D74F5" w:rsidRPr="00053FA3" w:rsidRDefault="005D74F5" w:rsidP="005D74F5">
            <w:pPr>
              <w:pStyle w:val="TAC"/>
            </w:pPr>
            <w:r w:rsidRPr="00053FA3">
              <w:t>TDD</w:t>
            </w:r>
          </w:p>
        </w:tc>
      </w:tr>
      <w:tr w:rsidR="005D74F5" w:rsidRPr="00053FA3" w14:paraId="7FA89546"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CCA2448" w14:textId="77777777" w:rsidR="005D74F5" w:rsidRPr="00053FA3" w:rsidRDefault="005D74F5" w:rsidP="005D74F5">
            <w:pPr>
              <w:pStyle w:val="TAL"/>
            </w:pPr>
            <w:r w:rsidRPr="00053FA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EAFC1" w14:textId="77777777" w:rsidR="005D74F5" w:rsidRPr="00053FA3" w:rsidRDefault="005D74F5" w:rsidP="005D74F5">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095189"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89C71E" w14:textId="77777777" w:rsidR="005D74F5" w:rsidRPr="00053FA3" w:rsidRDefault="005D74F5" w:rsidP="005D74F5">
            <w:pPr>
              <w:pStyle w:val="TAC"/>
            </w:pPr>
            <w:r w:rsidRPr="00053FA3">
              <w:t>Not Applicable</w:t>
            </w:r>
          </w:p>
        </w:tc>
      </w:tr>
      <w:tr w:rsidR="005D74F5" w:rsidRPr="00053FA3" w14:paraId="1C1C0274" w14:textId="77777777" w:rsidTr="005D74F5">
        <w:trPr>
          <w:cantSplit/>
          <w:jc w:val="center"/>
        </w:trPr>
        <w:tc>
          <w:tcPr>
            <w:tcW w:w="2122" w:type="dxa"/>
            <w:gridSpan w:val="3"/>
            <w:vMerge/>
            <w:tcBorders>
              <w:left w:val="single" w:sz="4" w:space="0" w:color="auto"/>
              <w:right w:val="single" w:sz="4" w:space="0" w:color="auto"/>
            </w:tcBorders>
          </w:tcPr>
          <w:p w14:paraId="0173944C"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CD072" w14:textId="77777777" w:rsidR="005D74F5" w:rsidRPr="00053FA3" w:rsidRDefault="005D74F5" w:rsidP="005D74F5">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68A57F07"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71E23" w14:textId="77777777" w:rsidR="005D74F5" w:rsidRPr="00053FA3" w:rsidRDefault="005D74F5" w:rsidP="005D74F5">
            <w:pPr>
              <w:pStyle w:val="TAC"/>
            </w:pPr>
            <w:r w:rsidRPr="00053FA3">
              <w:t>TDDConf.1.1</w:t>
            </w:r>
          </w:p>
        </w:tc>
      </w:tr>
      <w:tr w:rsidR="005D74F5" w:rsidRPr="00053FA3" w14:paraId="27C6E77E"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7996D888"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FDC2AF" w14:textId="77777777" w:rsidR="005D74F5" w:rsidRPr="00053FA3" w:rsidRDefault="005D74F5" w:rsidP="005D74F5">
            <w:pPr>
              <w:pStyle w:val="TAL"/>
            </w:pPr>
            <w:r w:rsidRPr="00053FA3">
              <w:t>Config</w:t>
            </w:r>
            <w:r w:rsidRPr="00053FA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4226EFE"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808E1B0" w14:textId="77777777" w:rsidR="005D74F5" w:rsidRPr="00053FA3" w:rsidRDefault="005D74F5" w:rsidP="005D74F5">
            <w:pPr>
              <w:pStyle w:val="TAC"/>
            </w:pPr>
            <w:r w:rsidRPr="00053FA3">
              <w:t>TDDConf.2.1</w:t>
            </w:r>
          </w:p>
        </w:tc>
      </w:tr>
      <w:tr w:rsidR="005D74F5" w:rsidRPr="00053FA3" w14:paraId="5E8D3E52"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14AB9C5A" w14:textId="77777777" w:rsidR="005D74F5" w:rsidRPr="00053FA3" w:rsidRDefault="005D74F5" w:rsidP="005D74F5">
            <w:pPr>
              <w:pStyle w:val="TAL"/>
            </w:pPr>
            <w:r w:rsidRPr="00053FA3">
              <w:t>BW</w:t>
            </w:r>
            <w:r w:rsidRPr="00053FA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699D86D" w14:textId="77777777" w:rsidR="005D74F5" w:rsidRPr="00053FA3" w:rsidRDefault="005D74F5" w:rsidP="005D74F5">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109C20"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4238E3" w14:textId="77777777" w:rsidR="005D74F5" w:rsidRPr="00053FA3" w:rsidRDefault="005D74F5" w:rsidP="005D74F5">
            <w:pPr>
              <w:pStyle w:val="TAC"/>
              <w:rPr>
                <w:rFonts w:eastAsia="Malgun Gothic"/>
              </w:rPr>
            </w:pPr>
            <w:r w:rsidRPr="00053FA3">
              <w:rPr>
                <w:rFonts w:eastAsia="Malgun Gothic"/>
              </w:rPr>
              <w:t>10 MHz: N</w:t>
            </w:r>
            <w:r w:rsidRPr="00053FA3">
              <w:rPr>
                <w:rFonts w:eastAsia="Malgun Gothic"/>
                <w:vertAlign w:val="subscript"/>
              </w:rPr>
              <w:t>RB,c</w:t>
            </w:r>
            <w:r w:rsidRPr="00053FA3">
              <w:rPr>
                <w:rFonts w:eastAsia="Malgun Gothic"/>
              </w:rPr>
              <w:t xml:space="preserve"> = 52</w:t>
            </w:r>
          </w:p>
        </w:tc>
      </w:tr>
      <w:tr w:rsidR="005D74F5" w:rsidRPr="00053FA3" w14:paraId="13BD5A14" w14:textId="77777777" w:rsidTr="005D74F5">
        <w:trPr>
          <w:cantSplit/>
          <w:jc w:val="center"/>
        </w:trPr>
        <w:tc>
          <w:tcPr>
            <w:tcW w:w="2122" w:type="dxa"/>
            <w:gridSpan w:val="3"/>
            <w:vMerge/>
            <w:tcBorders>
              <w:left w:val="single" w:sz="4" w:space="0" w:color="auto"/>
              <w:right w:val="single" w:sz="4" w:space="0" w:color="auto"/>
            </w:tcBorders>
          </w:tcPr>
          <w:p w14:paraId="6B9CB22B"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C086A" w14:textId="77777777" w:rsidR="005D74F5" w:rsidRPr="00053FA3" w:rsidRDefault="005D74F5" w:rsidP="005D74F5">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4C8BC0D2"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710AF0" w14:textId="77777777" w:rsidR="005D74F5" w:rsidRPr="00053FA3" w:rsidRDefault="005D74F5" w:rsidP="005D74F5">
            <w:pPr>
              <w:pStyle w:val="TAC"/>
              <w:rPr>
                <w:rFonts w:eastAsia="Malgun Gothic"/>
              </w:rPr>
            </w:pPr>
            <w:r w:rsidRPr="00053FA3">
              <w:rPr>
                <w:rFonts w:eastAsia="Malgun Gothic"/>
              </w:rPr>
              <w:t>10 MHz: N</w:t>
            </w:r>
            <w:r w:rsidRPr="00053FA3">
              <w:rPr>
                <w:rFonts w:eastAsia="Malgun Gothic"/>
                <w:vertAlign w:val="subscript"/>
              </w:rPr>
              <w:t>RB,c</w:t>
            </w:r>
            <w:r w:rsidRPr="00053FA3">
              <w:rPr>
                <w:rFonts w:eastAsia="Malgun Gothic"/>
              </w:rPr>
              <w:t xml:space="preserve"> = 52</w:t>
            </w:r>
          </w:p>
        </w:tc>
      </w:tr>
      <w:tr w:rsidR="005D74F5" w:rsidRPr="00053FA3" w14:paraId="0CF58EA5"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2357047"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214AC8" w14:textId="77777777" w:rsidR="005D74F5" w:rsidRPr="00053FA3" w:rsidRDefault="005D74F5" w:rsidP="005D74F5">
            <w:pPr>
              <w:pStyle w:val="TAL"/>
            </w:pPr>
            <w:r w:rsidRPr="00053FA3">
              <w:t>Config</w:t>
            </w:r>
            <w:r w:rsidRPr="00053FA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3E9F38"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46EE289" w14:textId="77777777" w:rsidR="005D74F5" w:rsidRPr="00053FA3" w:rsidRDefault="005D74F5" w:rsidP="005D74F5">
            <w:pPr>
              <w:pStyle w:val="TAC"/>
              <w:rPr>
                <w:rFonts w:eastAsia="Malgun Gothic"/>
              </w:rPr>
            </w:pPr>
            <w:r w:rsidRPr="00053FA3">
              <w:rPr>
                <w:rFonts w:eastAsia="Malgun Gothic"/>
              </w:rPr>
              <w:t>40 MHz: N</w:t>
            </w:r>
            <w:r w:rsidRPr="00053FA3">
              <w:rPr>
                <w:rFonts w:eastAsia="Malgun Gothic"/>
                <w:vertAlign w:val="subscript"/>
              </w:rPr>
              <w:t>RB,c</w:t>
            </w:r>
            <w:r w:rsidRPr="00053FA3">
              <w:rPr>
                <w:rFonts w:eastAsia="Malgun Gothic"/>
              </w:rPr>
              <w:t xml:space="preserve"> = 106 </w:t>
            </w:r>
          </w:p>
        </w:tc>
      </w:tr>
      <w:tr w:rsidR="005D74F5" w:rsidRPr="00053FA3" w14:paraId="6E8FACEE"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36E007F" w14:textId="77777777" w:rsidR="005D74F5" w:rsidRPr="00053FA3" w:rsidRDefault="005D74F5" w:rsidP="005D74F5">
            <w:pPr>
              <w:pStyle w:val="TAL"/>
            </w:pPr>
            <w:r w:rsidRPr="00053FA3">
              <w:t>Active BWP ID</w:t>
            </w:r>
          </w:p>
        </w:tc>
        <w:tc>
          <w:tcPr>
            <w:tcW w:w="1134" w:type="dxa"/>
            <w:tcBorders>
              <w:top w:val="single" w:sz="4" w:space="0" w:color="auto"/>
              <w:left w:val="single" w:sz="4" w:space="0" w:color="auto"/>
              <w:bottom w:val="single" w:sz="4" w:space="0" w:color="auto"/>
              <w:right w:val="single" w:sz="4" w:space="0" w:color="auto"/>
            </w:tcBorders>
          </w:tcPr>
          <w:p w14:paraId="6E15D696"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D61926" w14:textId="77777777" w:rsidR="005D74F5" w:rsidRPr="00053FA3" w:rsidRDefault="005D74F5" w:rsidP="005D74F5">
            <w:pPr>
              <w:pStyle w:val="TAC"/>
              <w:rPr>
                <w:rFonts w:cs="v4.2.0"/>
              </w:rPr>
            </w:pPr>
            <w:r w:rsidRPr="00053FA3">
              <w:rPr>
                <w:rFonts w:cs="v4.2.0"/>
              </w:rPr>
              <w:t>1, 2</w:t>
            </w:r>
          </w:p>
        </w:tc>
      </w:tr>
      <w:tr w:rsidR="005D74F5" w:rsidRPr="00053FA3" w14:paraId="02A8704D" w14:textId="77777777" w:rsidTr="005D74F5">
        <w:trPr>
          <w:cantSplit/>
          <w:trHeight w:val="443"/>
          <w:jc w:val="center"/>
        </w:trPr>
        <w:tc>
          <w:tcPr>
            <w:tcW w:w="2122" w:type="dxa"/>
            <w:gridSpan w:val="3"/>
            <w:tcBorders>
              <w:top w:val="single" w:sz="4" w:space="0" w:color="auto"/>
              <w:left w:val="single" w:sz="4" w:space="0" w:color="auto"/>
              <w:right w:val="single" w:sz="4" w:space="0" w:color="auto"/>
            </w:tcBorders>
          </w:tcPr>
          <w:p w14:paraId="18EA1668" w14:textId="77777777" w:rsidR="005D74F5" w:rsidRPr="00053FA3" w:rsidRDefault="005D74F5" w:rsidP="005D74F5">
            <w:pPr>
              <w:pStyle w:val="TAL"/>
            </w:pPr>
            <w:r w:rsidRPr="00053FA3">
              <w:t>Initial DL BWP Configuration</w:t>
            </w:r>
          </w:p>
        </w:tc>
        <w:tc>
          <w:tcPr>
            <w:tcW w:w="1559" w:type="dxa"/>
            <w:tcBorders>
              <w:top w:val="single" w:sz="4" w:space="0" w:color="auto"/>
              <w:left w:val="single" w:sz="4" w:space="0" w:color="auto"/>
              <w:right w:val="single" w:sz="4" w:space="0" w:color="auto"/>
            </w:tcBorders>
            <w:vAlign w:val="center"/>
          </w:tcPr>
          <w:p w14:paraId="676A55A4"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top w:val="single" w:sz="4" w:space="0" w:color="auto"/>
              <w:left w:val="single" w:sz="4" w:space="0" w:color="auto"/>
              <w:right w:val="single" w:sz="4" w:space="0" w:color="auto"/>
            </w:tcBorders>
          </w:tcPr>
          <w:p w14:paraId="756467D1" w14:textId="77777777" w:rsidR="005D74F5" w:rsidRPr="00053FA3" w:rsidRDefault="005D74F5" w:rsidP="005D74F5">
            <w:pPr>
              <w:pStyle w:val="TAC"/>
            </w:pPr>
          </w:p>
        </w:tc>
        <w:tc>
          <w:tcPr>
            <w:tcW w:w="2551" w:type="dxa"/>
            <w:tcBorders>
              <w:top w:val="single" w:sz="4" w:space="0" w:color="auto"/>
              <w:left w:val="single" w:sz="4" w:space="0" w:color="auto"/>
              <w:right w:val="single" w:sz="4" w:space="0" w:color="auto"/>
            </w:tcBorders>
          </w:tcPr>
          <w:p w14:paraId="27EFA4B4" w14:textId="5634EC9B" w:rsidR="005D74F5" w:rsidRPr="00053FA3" w:rsidDel="00B42E22" w:rsidRDefault="005D74F5" w:rsidP="005D74F5">
            <w:pPr>
              <w:pStyle w:val="TAC"/>
              <w:rPr>
                <w:del w:id="1017" w:author="Huawei" w:date="2021-07-21T10:23:00Z"/>
                <w:rFonts w:cs="v4.2.0"/>
              </w:rPr>
            </w:pPr>
          </w:p>
          <w:p w14:paraId="2F8E56E6" w14:textId="77777777" w:rsidR="005D74F5" w:rsidRPr="00053FA3" w:rsidRDefault="005D74F5" w:rsidP="005D74F5">
            <w:pPr>
              <w:pStyle w:val="TAC"/>
              <w:rPr>
                <w:rFonts w:cs="v4.2.0"/>
              </w:rPr>
            </w:pPr>
            <w:r w:rsidRPr="00053FA3">
              <w:rPr>
                <w:rFonts w:cs="v4.2.0"/>
              </w:rPr>
              <w:t>DLBWP.0.2</w:t>
            </w:r>
            <w:r w:rsidRPr="00053FA3">
              <w:rPr>
                <w:vertAlign w:val="superscript"/>
              </w:rPr>
              <w:t xml:space="preserve"> Note 4</w:t>
            </w:r>
          </w:p>
        </w:tc>
      </w:tr>
      <w:tr w:rsidR="005D74F5" w:rsidRPr="00053FA3" w14:paraId="4C24C768" w14:textId="77777777" w:rsidTr="005D74F5">
        <w:trPr>
          <w:cantSplit/>
          <w:trHeight w:val="407"/>
          <w:jc w:val="center"/>
        </w:trPr>
        <w:tc>
          <w:tcPr>
            <w:tcW w:w="2122" w:type="dxa"/>
            <w:gridSpan w:val="3"/>
            <w:tcBorders>
              <w:top w:val="single" w:sz="4" w:space="0" w:color="auto"/>
              <w:left w:val="single" w:sz="4" w:space="0" w:color="auto"/>
              <w:right w:val="single" w:sz="4" w:space="0" w:color="auto"/>
            </w:tcBorders>
          </w:tcPr>
          <w:p w14:paraId="12E8FD09" w14:textId="77777777" w:rsidR="005D74F5" w:rsidRPr="00053FA3" w:rsidRDefault="005D74F5" w:rsidP="005D74F5">
            <w:pPr>
              <w:pStyle w:val="TAL"/>
            </w:pPr>
            <w:r w:rsidRPr="00053FA3">
              <w:t>Active DL BWP-1 Configuration</w:t>
            </w:r>
          </w:p>
        </w:tc>
        <w:tc>
          <w:tcPr>
            <w:tcW w:w="1559" w:type="dxa"/>
            <w:tcBorders>
              <w:top w:val="single" w:sz="4" w:space="0" w:color="auto"/>
              <w:left w:val="single" w:sz="4" w:space="0" w:color="auto"/>
              <w:right w:val="single" w:sz="4" w:space="0" w:color="auto"/>
            </w:tcBorders>
            <w:vAlign w:val="center"/>
          </w:tcPr>
          <w:p w14:paraId="0F400B8E"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top w:val="single" w:sz="4" w:space="0" w:color="auto"/>
              <w:left w:val="single" w:sz="4" w:space="0" w:color="auto"/>
              <w:right w:val="single" w:sz="4" w:space="0" w:color="auto"/>
            </w:tcBorders>
          </w:tcPr>
          <w:p w14:paraId="2708036E" w14:textId="77777777" w:rsidR="005D74F5" w:rsidRPr="00053FA3" w:rsidRDefault="005D74F5" w:rsidP="005D74F5">
            <w:pPr>
              <w:pStyle w:val="TAC"/>
            </w:pPr>
          </w:p>
        </w:tc>
        <w:tc>
          <w:tcPr>
            <w:tcW w:w="2551" w:type="dxa"/>
            <w:tcBorders>
              <w:top w:val="single" w:sz="4" w:space="0" w:color="auto"/>
              <w:left w:val="single" w:sz="4" w:space="0" w:color="auto"/>
              <w:right w:val="single" w:sz="4" w:space="0" w:color="auto"/>
            </w:tcBorders>
          </w:tcPr>
          <w:p w14:paraId="79785951" w14:textId="4765ED25" w:rsidR="005D74F5" w:rsidRPr="00053FA3" w:rsidDel="00B42E22" w:rsidRDefault="005D74F5" w:rsidP="005D74F5">
            <w:pPr>
              <w:pStyle w:val="TAC"/>
              <w:rPr>
                <w:del w:id="1018" w:author="Huawei" w:date="2021-07-21T10:23:00Z"/>
                <w:rFonts w:cs="v4.2.0"/>
              </w:rPr>
            </w:pPr>
          </w:p>
          <w:p w14:paraId="190767C6" w14:textId="77777777" w:rsidR="005D74F5" w:rsidRPr="00053FA3" w:rsidRDefault="005D74F5" w:rsidP="005D74F5">
            <w:pPr>
              <w:pStyle w:val="TAC"/>
              <w:rPr>
                <w:rFonts w:cs="v4.2.0"/>
              </w:rPr>
            </w:pPr>
            <w:r w:rsidRPr="00053FA3">
              <w:rPr>
                <w:rFonts w:cs="v4.2.0"/>
              </w:rPr>
              <w:t>DLBWP.1.1</w:t>
            </w:r>
            <w:r w:rsidRPr="00053FA3">
              <w:rPr>
                <w:vertAlign w:val="superscript"/>
              </w:rPr>
              <w:t xml:space="preserve"> Note 4</w:t>
            </w:r>
          </w:p>
        </w:tc>
      </w:tr>
      <w:tr w:rsidR="005D74F5" w:rsidRPr="00053FA3" w14:paraId="4CA94639" w14:textId="77777777" w:rsidTr="005D74F5">
        <w:trPr>
          <w:cantSplit/>
          <w:trHeight w:val="413"/>
          <w:jc w:val="center"/>
        </w:trPr>
        <w:tc>
          <w:tcPr>
            <w:tcW w:w="2122" w:type="dxa"/>
            <w:gridSpan w:val="3"/>
            <w:tcBorders>
              <w:left w:val="single" w:sz="4" w:space="0" w:color="auto"/>
              <w:right w:val="single" w:sz="4" w:space="0" w:color="auto"/>
            </w:tcBorders>
          </w:tcPr>
          <w:p w14:paraId="3A02CEA0" w14:textId="77777777" w:rsidR="005D74F5" w:rsidRPr="00053FA3" w:rsidRDefault="005D74F5" w:rsidP="005D74F5">
            <w:pPr>
              <w:pStyle w:val="TAL"/>
            </w:pPr>
            <w:r w:rsidRPr="00053FA3">
              <w:t>Active DL BWP-2 Configuration</w:t>
            </w:r>
          </w:p>
        </w:tc>
        <w:tc>
          <w:tcPr>
            <w:tcW w:w="1559" w:type="dxa"/>
            <w:tcBorders>
              <w:top w:val="single" w:sz="4" w:space="0" w:color="auto"/>
              <w:left w:val="single" w:sz="4" w:space="0" w:color="auto"/>
              <w:right w:val="single" w:sz="4" w:space="0" w:color="auto"/>
            </w:tcBorders>
            <w:vAlign w:val="center"/>
          </w:tcPr>
          <w:p w14:paraId="18BDB4E8"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left w:val="single" w:sz="4" w:space="0" w:color="auto"/>
              <w:right w:val="single" w:sz="4" w:space="0" w:color="auto"/>
            </w:tcBorders>
          </w:tcPr>
          <w:p w14:paraId="40D1E785" w14:textId="77777777" w:rsidR="005D74F5" w:rsidRPr="00053FA3" w:rsidRDefault="005D74F5" w:rsidP="005D74F5">
            <w:pPr>
              <w:pStyle w:val="TAC"/>
            </w:pPr>
          </w:p>
        </w:tc>
        <w:tc>
          <w:tcPr>
            <w:tcW w:w="2551" w:type="dxa"/>
            <w:tcBorders>
              <w:left w:val="single" w:sz="4" w:space="0" w:color="auto"/>
              <w:right w:val="single" w:sz="4" w:space="0" w:color="auto"/>
            </w:tcBorders>
          </w:tcPr>
          <w:p w14:paraId="4FABBED8" w14:textId="2C47816E" w:rsidR="005D74F5" w:rsidRPr="00053FA3" w:rsidDel="00B42E22" w:rsidRDefault="005D74F5" w:rsidP="005D74F5">
            <w:pPr>
              <w:pStyle w:val="TAC"/>
              <w:rPr>
                <w:del w:id="1019" w:author="Huawei" w:date="2021-07-21T10:23:00Z"/>
                <w:rFonts w:cs="v4.2.0"/>
              </w:rPr>
            </w:pPr>
          </w:p>
          <w:p w14:paraId="0AC54308" w14:textId="77777777" w:rsidR="005D74F5" w:rsidRPr="00053FA3" w:rsidRDefault="005D74F5" w:rsidP="005D74F5">
            <w:pPr>
              <w:pStyle w:val="TAC"/>
              <w:rPr>
                <w:rFonts w:cs="v4.2.0"/>
              </w:rPr>
            </w:pPr>
            <w:r w:rsidRPr="00053FA3">
              <w:rPr>
                <w:rFonts w:cs="v4.2.0"/>
              </w:rPr>
              <w:t>DLBWP.1.3</w:t>
            </w:r>
            <w:r w:rsidRPr="00053FA3">
              <w:rPr>
                <w:vertAlign w:val="superscript"/>
              </w:rPr>
              <w:t xml:space="preserve"> Note 4</w:t>
            </w:r>
          </w:p>
        </w:tc>
      </w:tr>
      <w:tr w:rsidR="005D74F5" w:rsidRPr="00053FA3" w14:paraId="61B4390A" w14:textId="77777777" w:rsidTr="005D74F5">
        <w:trPr>
          <w:cantSplit/>
          <w:trHeight w:val="419"/>
          <w:jc w:val="center"/>
        </w:trPr>
        <w:tc>
          <w:tcPr>
            <w:tcW w:w="2122" w:type="dxa"/>
            <w:gridSpan w:val="3"/>
            <w:tcBorders>
              <w:top w:val="single" w:sz="4" w:space="0" w:color="auto"/>
              <w:left w:val="single" w:sz="4" w:space="0" w:color="auto"/>
              <w:right w:val="single" w:sz="4" w:space="0" w:color="auto"/>
            </w:tcBorders>
          </w:tcPr>
          <w:p w14:paraId="14F7DB04" w14:textId="77777777" w:rsidR="005D74F5" w:rsidRPr="00053FA3" w:rsidRDefault="005D74F5" w:rsidP="005D74F5">
            <w:pPr>
              <w:pStyle w:val="TAL"/>
            </w:pPr>
            <w:r w:rsidRPr="00053FA3">
              <w:t>Initial UL BWP Configuration</w:t>
            </w:r>
          </w:p>
        </w:tc>
        <w:tc>
          <w:tcPr>
            <w:tcW w:w="1559" w:type="dxa"/>
            <w:tcBorders>
              <w:top w:val="single" w:sz="4" w:space="0" w:color="auto"/>
              <w:left w:val="single" w:sz="4" w:space="0" w:color="auto"/>
              <w:right w:val="single" w:sz="4" w:space="0" w:color="auto"/>
            </w:tcBorders>
            <w:vAlign w:val="center"/>
          </w:tcPr>
          <w:p w14:paraId="0399E7EC"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top w:val="single" w:sz="4" w:space="0" w:color="auto"/>
              <w:left w:val="single" w:sz="4" w:space="0" w:color="auto"/>
              <w:right w:val="single" w:sz="4" w:space="0" w:color="auto"/>
            </w:tcBorders>
          </w:tcPr>
          <w:p w14:paraId="4262F671" w14:textId="77777777" w:rsidR="005D74F5" w:rsidRPr="00053FA3"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9951F3F" w14:textId="4E3D1C65" w:rsidR="005D74F5" w:rsidRPr="00053FA3" w:rsidDel="00B42E22" w:rsidRDefault="005D74F5" w:rsidP="005D74F5">
            <w:pPr>
              <w:pStyle w:val="TAC"/>
              <w:rPr>
                <w:del w:id="1020" w:author="Huawei" w:date="2021-07-21T10:23:00Z"/>
              </w:rPr>
            </w:pPr>
          </w:p>
          <w:p w14:paraId="18DC97B2" w14:textId="77777777" w:rsidR="005D74F5" w:rsidRPr="00053FA3" w:rsidRDefault="005D74F5" w:rsidP="005D74F5">
            <w:pPr>
              <w:pStyle w:val="TAC"/>
              <w:rPr>
                <w:rFonts w:cs="Arial"/>
                <w:szCs w:val="16"/>
              </w:rPr>
            </w:pPr>
            <w:r w:rsidRPr="00053FA3">
              <w:t>ULBWP.0.2</w:t>
            </w:r>
            <w:r w:rsidRPr="00053FA3">
              <w:rPr>
                <w:rFonts w:cs="Arial"/>
                <w:szCs w:val="18"/>
                <w:vertAlign w:val="superscript"/>
              </w:rPr>
              <w:t xml:space="preserve"> Note 4</w:t>
            </w:r>
          </w:p>
        </w:tc>
      </w:tr>
      <w:tr w:rsidR="005D74F5" w:rsidRPr="00053FA3" w14:paraId="19E90A70" w14:textId="77777777" w:rsidTr="005D74F5">
        <w:trPr>
          <w:cantSplit/>
          <w:trHeight w:val="410"/>
          <w:jc w:val="center"/>
        </w:trPr>
        <w:tc>
          <w:tcPr>
            <w:tcW w:w="2122" w:type="dxa"/>
            <w:gridSpan w:val="3"/>
            <w:tcBorders>
              <w:top w:val="single" w:sz="4" w:space="0" w:color="auto"/>
              <w:left w:val="single" w:sz="4" w:space="0" w:color="auto"/>
              <w:right w:val="single" w:sz="4" w:space="0" w:color="auto"/>
            </w:tcBorders>
          </w:tcPr>
          <w:p w14:paraId="59FD295F" w14:textId="77777777" w:rsidR="005D74F5" w:rsidRPr="00053FA3" w:rsidRDefault="005D74F5" w:rsidP="005D74F5">
            <w:pPr>
              <w:pStyle w:val="TAL"/>
            </w:pPr>
            <w:r w:rsidRPr="00053FA3">
              <w:t>Active UL BWP-1 Configuration</w:t>
            </w:r>
          </w:p>
        </w:tc>
        <w:tc>
          <w:tcPr>
            <w:tcW w:w="1559" w:type="dxa"/>
            <w:tcBorders>
              <w:top w:val="single" w:sz="4" w:space="0" w:color="auto"/>
              <w:left w:val="single" w:sz="4" w:space="0" w:color="auto"/>
              <w:right w:val="single" w:sz="4" w:space="0" w:color="auto"/>
            </w:tcBorders>
            <w:vAlign w:val="center"/>
          </w:tcPr>
          <w:p w14:paraId="6028FB33"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top w:val="single" w:sz="4" w:space="0" w:color="auto"/>
              <w:left w:val="single" w:sz="4" w:space="0" w:color="auto"/>
              <w:right w:val="single" w:sz="4" w:space="0" w:color="auto"/>
            </w:tcBorders>
          </w:tcPr>
          <w:p w14:paraId="1F39BDA1" w14:textId="77777777" w:rsidR="005D74F5" w:rsidRPr="00053FA3"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52C84C3" w14:textId="19773AD1" w:rsidR="005D74F5" w:rsidRPr="00053FA3" w:rsidDel="00B42E22" w:rsidRDefault="005D74F5" w:rsidP="005D74F5">
            <w:pPr>
              <w:pStyle w:val="TAC"/>
              <w:rPr>
                <w:del w:id="1021" w:author="Huawei" w:date="2021-07-21T10:23:00Z"/>
              </w:rPr>
            </w:pPr>
          </w:p>
          <w:p w14:paraId="17EDD3F5" w14:textId="77777777" w:rsidR="005D74F5" w:rsidRPr="00053FA3" w:rsidRDefault="005D74F5" w:rsidP="005D74F5">
            <w:pPr>
              <w:pStyle w:val="TAC"/>
              <w:rPr>
                <w:rFonts w:cs="Arial"/>
                <w:szCs w:val="16"/>
              </w:rPr>
            </w:pPr>
            <w:r w:rsidRPr="00053FA3">
              <w:t>ULBWP.1.1</w:t>
            </w:r>
            <w:r w:rsidRPr="00053FA3">
              <w:rPr>
                <w:rFonts w:cs="Arial"/>
                <w:szCs w:val="18"/>
                <w:vertAlign w:val="superscript"/>
              </w:rPr>
              <w:t xml:space="preserve"> Note 4</w:t>
            </w:r>
          </w:p>
        </w:tc>
      </w:tr>
      <w:tr w:rsidR="005D74F5" w:rsidRPr="00053FA3" w14:paraId="79121EBC" w14:textId="77777777" w:rsidTr="005D74F5">
        <w:trPr>
          <w:cantSplit/>
          <w:trHeight w:val="403"/>
          <w:jc w:val="center"/>
        </w:trPr>
        <w:tc>
          <w:tcPr>
            <w:tcW w:w="2122" w:type="dxa"/>
            <w:gridSpan w:val="3"/>
            <w:tcBorders>
              <w:top w:val="single" w:sz="4" w:space="0" w:color="auto"/>
              <w:left w:val="single" w:sz="4" w:space="0" w:color="auto"/>
              <w:right w:val="single" w:sz="4" w:space="0" w:color="auto"/>
            </w:tcBorders>
          </w:tcPr>
          <w:p w14:paraId="1C423984" w14:textId="77777777" w:rsidR="005D74F5" w:rsidRPr="00053FA3" w:rsidRDefault="005D74F5" w:rsidP="005D74F5">
            <w:pPr>
              <w:pStyle w:val="TAL"/>
            </w:pPr>
            <w:r w:rsidRPr="00053FA3">
              <w:t>Active UL BWP-2 Configuration</w:t>
            </w:r>
          </w:p>
        </w:tc>
        <w:tc>
          <w:tcPr>
            <w:tcW w:w="1559" w:type="dxa"/>
            <w:tcBorders>
              <w:top w:val="single" w:sz="4" w:space="0" w:color="auto"/>
              <w:left w:val="single" w:sz="4" w:space="0" w:color="auto"/>
              <w:right w:val="single" w:sz="4" w:space="0" w:color="auto"/>
            </w:tcBorders>
            <w:vAlign w:val="center"/>
          </w:tcPr>
          <w:p w14:paraId="33A533BA" w14:textId="77777777" w:rsidR="005D74F5" w:rsidRPr="00053FA3" w:rsidRDefault="005D74F5" w:rsidP="005D74F5">
            <w:pPr>
              <w:pStyle w:val="TAL"/>
            </w:pPr>
            <w:r w:rsidRPr="00053FA3">
              <w:t>Config</w:t>
            </w:r>
            <w:r w:rsidRPr="00053FA3">
              <w:rPr>
                <w:rFonts w:eastAsia="Malgun Gothic"/>
              </w:rPr>
              <w:t xml:space="preserve"> 1,2,3</w:t>
            </w:r>
          </w:p>
        </w:tc>
        <w:tc>
          <w:tcPr>
            <w:tcW w:w="1134" w:type="dxa"/>
            <w:tcBorders>
              <w:top w:val="single" w:sz="4" w:space="0" w:color="auto"/>
              <w:left w:val="single" w:sz="4" w:space="0" w:color="auto"/>
              <w:right w:val="single" w:sz="4" w:space="0" w:color="auto"/>
            </w:tcBorders>
          </w:tcPr>
          <w:p w14:paraId="63BE37F1" w14:textId="77777777" w:rsidR="005D74F5" w:rsidRPr="00053FA3"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374FC6F" w14:textId="0E181B87" w:rsidR="005D74F5" w:rsidRPr="00053FA3" w:rsidDel="00B42E22" w:rsidRDefault="005D74F5" w:rsidP="005D74F5">
            <w:pPr>
              <w:pStyle w:val="TAC"/>
              <w:rPr>
                <w:del w:id="1022" w:author="Huawei" w:date="2021-07-21T10:23:00Z"/>
              </w:rPr>
            </w:pPr>
          </w:p>
          <w:p w14:paraId="0A04E6AD" w14:textId="77777777" w:rsidR="005D74F5" w:rsidRPr="00053FA3" w:rsidRDefault="005D74F5" w:rsidP="005D74F5">
            <w:pPr>
              <w:pStyle w:val="TAC"/>
              <w:rPr>
                <w:rFonts w:cs="Arial"/>
                <w:szCs w:val="16"/>
              </w:rPr>
            </w:pPr>
            <w:r w:rsidRPr="00053FA3">
              <w:t>ULBWP.1.3</w:t>
            </w:r>
            <w:r w:rsidRPr="00053FA3">
              <w:rPr>
                <w:rFonts w:cs="Arial"/>
                <w:szCs w:val="18"/>
                <w:vertAlign w:val="superscript"/>
              </w:rPr>
              <w:t xml:space="preserve"> Note 4</w:t>
            </w:r>
          </w:p>
        </w:tc>
      </w:tr>
      <w:tr w:rsidR="005D74F5" w:rsidRPr="00053FA3" w14:paraId="10220FB7"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473212B9" w14:textId="77777777" w:rsidR="005D74F5" w:rsidRPr="00053FA3" w:rsidRDefault="005D74F5" w:rsidP="005D74F5">
            <w:pPr>
              <w:pStyle w:val="TAL"/>
            </w:pPr>
            <w:r w:rsidRPr="00053FA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29EF" w14:textId="77777777" w:rsidR="005D74F5" w:rsidRPr="00053FA3" w:rsidRDefault="005D74F5" w:rsidP="005D74F5">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2690C9"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E8D5C7C" w14:textId="77777777" w:rsidR="005D74F5" w:rsidRPr="00053FA3" w:rsidRDefault="005D74F5" w:rsidP="005D74F5">
            <w:pPr>
              <w:pStyle w:val="TAC"/>
              <w:rPr>
                <w:szCs w:val="16"/>
              </w:rPr>
            </w:pPr>
            <w:r w:rsidRPr="00053FA3">
              <w:rPr>
                <w:szCs w:val="16"/>
              </w:rPr>
              <w:t>SR.1.1 FDD</w:t>
            </w:r>
          </w:p>
        </w:tc>
      </w:tr>
      <w:tr w:rsidR="005D74F5" w:rsidRPr="00053FA3" w14:paraId="745D6E11" w14:textId="77777777" w:rsidTr="005D74F5">
        <w:trPr>
          <w:cantSplit/>
          <w:jc w:val="center"/>
        </w:trPr>
        <w:tc>
          <w:tcPr>
            <w:tcW w:w="2122" w:type="dxa"/>
            <w:gridSpan w:val="3"/>
            <w:vMerge/>
            <w:tcBorders>
              <w:left w:val="single" w:sz="4" w:space="0" w:color="auto"/>
              <w:right w:val="single" w:sz="4" w:space="0" w:color="auto"/>
            </w:tcBorders>
          </w:tcPr>
          <w:p w14:paraId="05C18CF7"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499D05" w14:textId="77777777" w:rsidR="005D74F5" w:rsidRPr="00053FA3" w:rsidRDefault="005D74F5" w:rsidP="005D74F5">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3C19B8FC"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1DA723D" w14:textId="77777777" w:rsidR="005D74F5" w:rsidRPr="00053FA3" w:rsidRDefault="005D74F5" w:rsidP="005D74F5">
            <w:pPr>
              <w:pStyle w:val="TAC"/>
              <w:rPr>
                <w:szCs w:val="16"/>
              </w:rPr>
            </w:pPr>
            <w:r w:rsidRPr="00053FA3">
              <w:rPr>
                <w:szCs w:val="16"/>
              </w:rPr>
              <w:t>SR.1.1 TDD</w:t>
            </w:r>
          </w:p>
        </w:tc>
      </w:tr>
      <w:tr w:rsidR="005D74F5" w:rsidRPr="00053FA3" w14:paraId="4BDCB8A1"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546F32"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3AB618" w14:textId="77777777" w:rsidR="005D74F5" w:rsidRPr="00053FA3" w:rsidRDefault="005D74F5" w:rsidP="005D74F5">
            <w:pPr>
              <w:pStyle w:val="TAL"/>
            </w:pPr>
            <w:r w:rsidRPr="00053FA3">
              <w:t>Config</w:t>
            </w:r>
            <w:r w:rsidRPr="00053FA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86883E5"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C98C57A" w14:textId="77777777" w:rsidR="005D74F5" w:rsidRPr="00053FA3" w:rsidRDefault="005D74F5" w:rsidP="005D74F5">
            <w:pPr>
              <w:pStyle w:val="TAC"/>
              <w:rPr>
                <w:szCs w:val="16"/>
              </w:rPr>
            </w:pPr>
            <w:r w:rsidRPr="00053FA3">
              <w:rPr>
                <w:szCs w:val="16"/>
              </w:rPr>
              <w:t>SR.2.1 TDD</w:t>
            </w:r>
          </w:p>
        </w:tc>
      </w:tr>
      <w:tr w:rsidR="005D74F5" w:rsidRPr="00053FA3" w14:paraId="5CD3D5E9" w14:textId="77777777" w:rsidTr="005D74F5">
        <w:trPr>
          <w:cantSplit/>
          <w:jc w:val="center"/>
        </w:trPr>
        <w:tc>
          <w:tcPr>
            <w:tcW w:w="2122" w:type="dxa"/>
            <w:gridSpan w:val="3"/>
            <w:vMerge w:val="restart"/>
            <w:tcBorders>
              <w:left w:val="single" w:sz="4" w:space="0" w:color="auto"/>
              <w:right w:val="single" w:sz="4" w:space="0" w:color="auto"/>
            </w:tcBorders>
          </w:tcPr>
          <w:p w14:paraId="6DA3D420" w14:textId="77777777" w:rsidR="005D74F5" w:rsidRPr="00053FA3" w:rsidRDefault="005D74F5" w:rsidP="005D74F5">
            <w:pPr>
              <w:pStyle w:val="TAL"/>
            </w:pPr>
            <w:r w:rsidRPr="00053FA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10DAF15" w14:textId="77777777" w:rsidR="005D74F5" w:rsidRPr="00053FA3" w:rsidRDefault="005D74F5" w:rsidP="005D74F5">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02A25A"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11B3BDA" w14:textId="77777777" w:rsidR="005D74F5" w:rsidRPr="00053FA3" w:rsidRDefault="005D74F5" w:rsidP="005D74F5">
            <w:pPr>
              <w:pStyle w:val="TAC"/>
              <w:rPr>
                <w:szCs w:val="16"/>
              </w:rPr>
            </w:pPr>
            <w:r w:rsidRPr="00053FA3">
              <w:rPr>
                <w:szCs w:val="16"/>
              </w:rPr>
              <w:t>CR.1.1 FDD</w:t>
            </w:r>
            <w:del w:id="1023" w:author="Huawei" w:date="2021-07-21T10:23:00Z">
              <w:r w:rsidRPr="00053FA3" w:rsidDel="00B42E22">
                <w:rPr>
                  <w:szCs w:val="16"/>
                </w:rPr>
                <w:delText xml:space="preserve">  </w:delText>
              </w:r>
            </w:del>
          </w:p>
        </w:tc>
      </w:tr>
      <w:tr w:rsidR="005D74F5" w:rsidRPr="00053FA3" w14:paraId="6B546CF2" w14:textId="77777777" w:rsidTr="005D74F5">
        <w:trPr>
          <w:cantSplit/>
          <w:jc w:val="center"/>
        </w:trPr>
        <w:tc>
          <w:tcPr>
            <w:tcW w:w="2122" w:type="dxa"/>
            <w:gridSpan w:val="3"/>
            <w:vMerge/>
            <w:tcBorders>
              <w:left w:val="single" w:sz="4" w:space="0" w:color="auto"/>
              <w:right w:val="single" w:sz="4" w:space="0" w:color="auto"/>
            </w:tcBorders>
          </w:tcPr>
          <w:p w14:paraId="45C242EE"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8E84E5" w14:textId="77777777" w:rsidR="005D74F5" w:rsidRPr="00053FA3" w:rsidRDefault="005D74F5" w:rsidP="005D74F5">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1E8D1644"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F6B6" w14:textId="77777777" w:rsidR="005D74F5" w:rsidRPr="00053FA3" w:rsidRDefault="005D74F5" w:rsidP="005D74F5">
            <w:pPr>
              <w:pStyle w:val="TAC"/>
              <w:rPr>
                <w:szCs w:val="16"/>
              </w:rPr>
            </w:pPr>
            <w:r w:rsidRPr="00053FA3">
              <w:rPr>
                <w:szCs w:val="16"/>
              </w:rPr>
              <w:t>CR.1.1 TDD</w:t>
            </w:r>
          </w:p>
        </w:tc>
      </w:tr>
      <w:tr w:rsidR="005D74F5" w:rsidRPr="00053FA3" w14:paraId="693F3900" w14:textId="77777777" w:rsidTr="005D74F5">
        <w:trPr>
          <w:cantSplit/>
          <w:jc w:val="center"/>
        </w:trPr>
        <w:tc>
          <w:tcPr>
            <w:tcW w:w="2122" w:type="dxa"/>
            <w:gridSpan w:val="3"/>
            <w:vMerge/>
            <w:tcBorders>
              <w:left w:val="single" w:sz="4" w:space="0" w:color="auto"/>
              <w:right w:val="single" w:sz="4" w:space="0" w:color="auto"/>
            </w:tcBorders>
          </w:tcPr>
          <w:p w14:paraId="20E46F09"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846E21" w14:textId="77777777" w:rsidR="005D74F5" w:rsidRPr="00053FA3" w:rsidRDefault="005D74F5" w:rsidP="005D74F5">
            <w:pPr>
              <w:pStyle w:val="TAL"/>
            </w:pPr>
            <w:r w:rsidRPr="00053FA3">
              <w:t>Config</w:t>
            </w:r>
            <w:r w:rsidRPr="00053FA3">
              <w:rPr>
                <w:rFonts w:eastAsia="Malgun Gothic"/>
              </w:rPr>
              <w:t xml:space="preserve"> 3</w:t>
            </w:r>
          </w:p>
        </w:tc>
        <w:tc>
          <w:tcPr>
            <w:tcW w:w="1134" w:type="dxa"/>
            <w:vMerge/>
            <w:tcBorders>
              <w:left w:val="single" w:sz="4" w:space="0" w:color="auto"/>
              <w:right w:val="single" w:sz="4" w:space="0" w:color="auto"/>
            </w:tcBorders>
          </w:tcPr>
          <w:p w14:paraId="5181DB3A"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DC427FE" w14:textId="77777777" w:rsidR="005D74F5" w:rsidRPr="00053FA3" w:rsidRDefault="005D74F5" w:rsidP="005D74F5">
            <w:pPr>
              <w:pStyle w:val="TAC"/>
              <w:rPr>
                <w:szCs w:val="16"/>
              </w:rPr>
            </w:pPr>
            <w:r w:rsidRPr="00053FA3">
              <w:rPr>
                <w:szCs w:val="16"/>
              </w:rPr>
              <w:t>CR.2.1 TDD</w:t>
            </w:r>
          </w:p>
        </w:tc>
      </w:tr>
      <w:tr w:rsidR="005D74F5" w:rsidRPr="00053FA3" w14:paraId="5B92ABC6" w14:textId="77777777" w:rsidTr="005D74F5">
        <w:trPr>
          <w:cantSplit/>
          <w:jc w:val="center"/>
        </w:trPr>
        <w:tc>
          <w:tcPr>
            <w:tcW w:w="2122" w:type="dxa"/>
            <w:gridSpan w:val="3"/>
            <w:vMerge w:val="restart"/>
            <w:tcBorders>
              <w:left w:val="single" w:sz="4" w:space="0" w:color="auto"/>
              <w:right w:val="single" w:sz="4" w:space="0" w:color="auto"/>
            </w:tcBorders>
          </w:tcPr>
          <w:p w14:paraId="397AAD69" w14:textId="77777777" w:rsidR="005D74F5" w:rsidRPr="00053FA3" w:rsidRDefault="005D74F5" w:rsidP="005D74F5">
            <w:pPr>
              <w:pStyle w:val="TAL"/>
            </w:pPr>
            <w:r w:rsidRPr="00053FA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5B6B03" w14:textId="77777777" w:rsidR="005D74F5" w:rsidRPr="00053FA3" w:rsidRDefault="005D74F5" w:rsidP="005D74F5">
            <w:pPr>
              <w:pStyle w:val="TAL"/>
            </w:pPr>
            <w:r w:rsidRPr="00053FA3">
              <w:t>Config</w:t>
            </w:r>
            <w:r w:rsidRPr="00053FA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8253212"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FED087" w14:textId="77777777" w:rsidR="005D74F5" w:rsidRPr="00053FA3" w:rsidRDefault="005D74F5" w:rsidP="005D74F5">
            <w:pPr>
              <w:pStyle w:val="TAC"/>
              <w:rPr>
                <w:szCs w:val="16"/>
              </w:rPr>
            </w:pPr>
            <w:r w:rsidRPr="00053FA3">
              <w:rPr>
                <w:szCs w:val="16"/>
              </w:rPr>
              <w:t>CCR.1.1 FDD</w:t>
            </w:r>
            <w:del w:id="1024" w:author="Huawei" w:date="2021-07-21T10:23:00Z">
              <w:r w:rsidRPr="00053FA3" w:rsidDel="00B42E22">
                <w:rPr>
                  <w:szCs w:val="16"/>
                </w:rPr>
                <w:delText xml:space="preserve">  </w:delText>
              </w:r>
            </w:del>
          </w:p>
        </w:tc>
      </w:tr>
      <w:tr w:rsidR="005D74F5" w:rsidRPr="00053FA3" w14:paraId="4D909DA0" w14:textId="77777777" w:rsidTr="005D74F5">
        <w:trPr>
          <w:cantSplit/>
          <w:jc w:val="center"/>
        </w:trPr>
        <w:tc>
          <w:tcPr>
            <w:tcW w:w="2122" w:type="dxa"/>
            <w:gridSpan w:val="3"/>
            <w:vMerge/>
            <w:tcBorders>
              <w:left w:val="single" w:sz="4" w:space="0" w:color="auto"/>
              <w:right w:val="single" w:sz="4" w:space="0" w:color="auto"/>
            </w:tcBorders>
          </w:tcPr>
          <w:p w14:paraId="24D4B7E1"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9EEA43" w14:textId="77777777" w:rsidR="005D74F5" w:rsidRPr="00053FA3" w:rsidRDefault="005D74F5" w:rsidP="005D74F5">
            <w:pPr>
              <w:pStyle w:val="TAL"/>
            </w:pPr>
            <w:r w:rsidRPr="00053FA3">
              <w:t>Config</w:t>
            </w:r>
            <w:r w:rsidRPr="00053FA3">
              <w:rPr>
                <w:rFonts w:eastAsia="Malgun Gothic"/>
              </w:rPr>
              <w:t xml:space="preserve"> 2</w:t>
            </w:r>
          </w:p>
        </w:tc>
        <w:tc>
          <w:tcPr>
            <w:tcW w:w="1134" w:type="dxa"/>
            <w:vMerge/>
            <w:tcBorders>
              <w:left w:val="single" w:sz="4" w:space="0" w:color="auto"/>
              <w:right w:val="single" w:sz="4" w:space="0" w:color="auto"/>
            </w:tcBorders>
          </w:tcPr>
          <w:p w14:paraId="5E8DD6AB"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2713F28" w14:textId="77777777" w:rsidR="005D74F5" w:rsidRPr="00053FA3" w:rsidRDefault="005D74F5" w:rsidP="005D74F5">
            <w:pPr>
              <w:pStyle w:val="TAC"/>
              <w:rPr>
                <w:szCs w:val="16"/>
              </w:rPr>
            </w:pPr>
            <w:r w:rsidRPr="00053FA3">
              <w:rPr>
                <w:szCs w:val="16"/>
              </w:rPr>
              <w:t>CCR.1.1 TDD</w:t>
            </w:r>
          </w:p>
        </w:tc>
      </w:tr>
      <w:tr w:rsidR="005D74F5" w:rsidRPr="00053FA3" w14:paraId="1D739C59"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FBD087"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7BADE0" w14:textId="77777777" w:rsidR="005D74F5" w:rsidRPr="00053FA3" w:rsidRDefault="005D74F5" w:rsidP="005D74F5">
            <w:pPr>
              <w:pStyle w:val="TAL"/>
            </w:pPr>
            <w:r w:rsidRPr="00053FA3">
              <w:t>Config</w:t>
            </w:r>
            <w:r w:rsidRPr="00053FA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CA344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9437F33" w14:textId="77777777" w:rsidR="005D74F5" w:rsidRPr="00053FA3" w:rsidRDefault="005D74F5" w:rsidP="005D74F5">
            <w:pPr>
              <w:pStyle w:val="TAC"/>
              <w:rPr>
                <w:szCs w:val="16"/>
              </w:rPr>
            </w:pPr>
            <w:r w:rsidRPr="00053FA3">
              <w:rPr>
                <w:szCs w:val="16"/>
              </w:rPr>
              <w:t>CCR.2.3 TDD</w:t>
            </w:r>
          </w:p>
        </w:tc>
      </w:tr>
      <w:tr w:rsidR="005D74F5" w:rsidRPr="00053FA3" w14:paraId="20554076" w14:textId="77777777" w:rsidTr="005D74F5">
        <w:trPr>
          <w:cantSplit/>
          <w:jc w:val="center"/>
        </w:trPr>
        <w:tc>
          <w:tcPr>
            <w:tcW w:w="3681" w:type="dxa"/>
            <w:gridSpan w:val="4"/>
            <w:tcBorders>
              <w:left w:val="single" w:sz="4" w:space="0" w:color="auto"/>
              <w:bottom w:val="single" w:sz="4" w:space="0" w:color="auto"/>
              <w:right w:val="single" w:sz="4" w:space="0" w:color="auto"/>
            </w:tcBorders>
          </w:tcPr>
          <w:p w14:paraId="7741CD7B" w14:textId="77777777" w:rsidR="005D74F5" w:rsidRPr="00053FA3" w:rsidRDefault="005D74F5" w:rsidP="005D74F5">
            <w:pPr>
              <w:pStyle w:val="TAL"/>
            </w:pPr>
            <w:r w:rsidRPr="00053FA3">
              <w:rPr>
                <w:bCs/>
              </w:rPr>
              <w:t>OCNG Patterns</w:t>
            </w:r>
          </w:p>
        </w:tc>
        <w:tc>
          <w:tcPr>
            <w:tcW w:w="1134" w:type="dxa"/>
            <w:tcBorders>
              <w:left w:val="single" w:sz="4" w:space="0" w:color="auto"/>
              <w:bottom w:val="single" w:sz="4" w:space="0" w:color="auto"/>
              <w:right w:val="single" w:sz="4" w:space="0" w:color="auto"/>
            </w:tcBorders>
          </w:tcPr>
          <w:p w14:paraId="3274EF0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B01D500" w14:textId="77777777" w:rsidR="005D74F5" w:rsidRPr="00053FA3" w:rsidRDefault="005D74F5" w:rsidP="005D74F5">
            <w:pPr>
              <w:pStyle w:val="TAC"/>
            </w:pPr>
            <w:r w:rsidRPr="00053FA3">
              <w:rPr>
                <w:szCs w:val="16"/>
              </w:rPr>
              <w:t>OP.1</w:t>
            </w:r>
          </w:p>
        </w:tc>
      </w:tr>
      <w:tr w:rsidR="005D74F5" w:rsidRPr="00053FA3" w14:paraId="304A282E" w14:textId="77777777" w:rsidTr="005D74F5">
        <w:trPr>
          <w:cantSplit/>
          <w:jc w:val="center"/>
        </w:trPr>
        <w:tc>
          <w:tcPr>
            <w:tcW w:w="2122" w:type="dxa"/>
            <w:gridSpan w:val="3"/>
            <w:vMerge w:val="restart"/>
            <w:tcBorders>
              <w:left w:val="single" w:sz="4" w:space="0" w:color="auto"/>
              <w:right w:val="single" w:sz="4" w:space="0" w:color="auto"/>
            </w:tcBorders>
          </w:tcPr>
          <w:p w14:paraId="0196B215" w14:textId="77777777" w:rsidR="005D74F5" w:rsidRPr="00053FA3" w:rsidRDefault="005D74F5" w:rsidP="005D74F5">
            <w:pPr>
              <w:pStyle w:val="TAL"/>
              <w:rPr>
                <w:bCs/>
              </w:rPr>
            </w:pPr>
            <w:r w:rsidRPr="00053FA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3A807C" w14:textId="77777777" w:rsidR="005D74F5" w:rsidRPr="00053FA3" w:rsidRDefault="005D74F5" w:rsidP="005D74F5">
            <w:pPr>
              <w:pStyle w:val="TAL"/>
            </w:pPr>
            <w:r w:rsidRPr="00053FA3">
              <w:t>Config</w:t>
            </w:r>
            <w:r w:rsidRPr="00053FA3">
              <w:rPr>
                <w:rFonts w:eastAsia="Malgun Gothic"/>
              </w:rPr>
              <w:t xml:space="preserve"> </w:t>
            </w:r>
            <w:r w:rsidRPr="00053FA3">
              <w:t>1,2</w:t>
            </w:r>
          </w:p>
        </w:tc>
        <w:tc>
          <w:tcPr>
            <w:tcW w:w="1134" w:type="dxa"/>
            <w:tcBorders>
              <w:left w:val="single" w:sz="4" w:space="0" w:color="auto"/>
              <w:right w:val="single" w:sz="4" w:space="0" w:color="auto"/>
            </w:tcBorders>
          </w:tcPr>
          <w:p w14:paraId="185FD903"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014FD67" w14:textId="77777777" w:rsidR="005D74F5" w:rsidRPr="00053FA3" w:rsidRDefault="005D74F5" w:rsidP="005D74F5">
            <w:pPr>
              <w:pStyle w:val="TAC"/>
              <w:rPr>
                <w:szCs w:val="16"/>
              </w:rPr>
            </w:pPr>
            <w:r w:rsidRPr="00053FA3">
              <w:rPr>
                <w:szCs w:val="16"/>
              </w:rPr>
              <w:t>SSB.1 FR1</w:t>
            </w:r>
          </w:p>
        </w:tc>
      </w:tr>
      <w:tr w:rsidR="005D74F5" w:rsidRPr="00053FA3" w14:paraId="70155D41" w14:textId="77777777" w:rsidTr="005D74F5">
        <w:trPr>
          <w:cantSplit/>
          <w:jc w:val="center"/>
        </w:trPr>
        <w:tc>
          <w:tcPr>
            <w:tcW w:w="2122" w:type="dxa"/>
            <w:gridSpan w:val="3"/>
            <w:vMerge/>
            <w:tcBorders>
              <w:left w:val="single" w:sz="4" w:space="0" w:color="auto"/>
              <w:right w:val="single" w:sz="4" w:space="0" w:color="auto"/>
            </w:tcBorders>
          </w:tcPr>
          <w:p w14:paraId="27F4410B" w14:textId="77777777" w:rsidR="005D74F5" w:rsidRPr="00053FA3" w:rsidRDefault="005D74F5" w:rsidP="005D74F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701A66" w14:textId="77777777" w:rsidR="005D74F5" w:rsidRPr="00053FA3" w:rsidRDefault="005D74F5" w:rsidP="005D74F5">
            <w:pPr>
              <w:pStyle w:val="TAL"/>
            </w:pPr>
            <w:r w:rsidRPr="00053FA3">
              <w:t>Config</w:t>
            </w:r>
            <w:r w:rsidRPr="00053FA3">
              <w:rPr>
                <w:rFonts w:eastAsia="Malgun Gothic"/>
              </w:rPr>
              <w:t xml:space="preserve"> </w:t>
            </w:r>
            <w:r w:rsidRPr="00053FA3">
              <w:t>3</w:t>
            </w:r>
          </w:p>
        </w:tc>
        <w:tc>
          <w:tcPr>
            <w:tcW w:w="1134" w:type="dxa"/>
            <w:tcBorders>
              <w:left w:val="single" w:sz="4" w:space="0" w:color="auto"/>
              <w:right w:val="single" w:sz="4" w:space="0" w:color="auto"/>
            </w:tcBorders>
          </w:tcPr>
          <w:p w14:paraId="47B1A39E"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DEBD6B" w14:textId="77777777" w:rsidR="005D74F5" w:rsidRPr="00053FA3" w:rsidRDefault="005D74F5" w:rsidP="005D74F5">
            <w:pPr>
              <w:pStyle w:val="TAC"/>
              <w:rPr>
                <w:szCs w:val="16"/>
              </w:rPr>
            </w:pPr>
            <w:r w:rsidRPr="00053FA3">
              <w:rPr>
                <w:szCs w:val="16"/>
              </w:rPr>
              <w:t>SSB.2 FR1</w:t>
            </w:r>
          </w:p>
        </w:tc>
      </w:tr>
      <w:tr w:rsidR="005D74F5" w:rsidRPr="00053FA3" w14:paraId="3CD3D4AC" w14:textId="77777777" w:rsidTr="005D74F5">
        <w:trPr>
          <w:cantSplit/>
          <w:jc w:val="center"/>
        </w:trPr>
        <w:tc>
          <w:tcPr>
            <w:tcW w:w="2122" w:type="dxa"/>
            <w:gridSpan w:val="3"/>
            <w:tcBorders>
              <w:left w:val="single" w:sz="4" w:space="0" w:color="auto"/>
              <w:right w:val="single" w:sz="4" w:space="0" w:color="auto"/>
            </w:tcBorders>
          </w:tcPr>
          <w:p w14:paraId="7EA766F8" w14:textId="77777777" w:rsidR="005D74F5" w:rsidRPr="00053FA3" w:rsidRDefault="005D74F5" w:rsidP="005D74F5">
            <w:pPr>
              <w:pStyle w:val="TAL"/>
              <w:rPr>
                <w:bCs/>
              </w:rPr>
            </w:pPr>
            <w:r w:rsidRPr="00053FA3">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2628B5" w14:textId="77777777" w:rsidR="005D74F5" w:rsidRPr="00053FA3" w:rsidRDefault="005D74F5" w:rsidP="005D74F5">
            <w:pPr>
              <w:pStyle w:val="TAL"/>
            </w:pPr>
          </w:p>
        </w:tc>
        <w:tc>
          <w:tcPr>
            <w:tcW w:w="1134" w:type="dxa"/>
            <w:tcBorders>
              <w:left w:val="single" w:sz="4" w:space="0" w:color="auto"/>
              <w:right w:val="single" w:sz="4" w:space="0" w:color="auto"/>
            </w:tcBorders>
          </w:tcPr>
          <w:p w14:paraId="0DF4A842"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DE7B33B" w14:textId="77777777" w:rsidR="005D74F5" w:rsidRPr="00053FA3" w:rsidRDefault="005D74F5" w:rsidP="005D74F5">
            <w:pPr>
              <w:pStyle w:val="TAC"/>
              <w:rPr>
                <w:szCs w:val="16"/>
              </w:rPr>
            </w:pPr>
            <w:r w:rsidRPr="00053FA3">
              <w:rPr>
                <w:szCs w:val="16"/>
              </w:rPr>
              <w:t>SMTC.1</w:t>
            </w:r>
            <w:del w:id="1025" w:author="Huawei" w:date="2021-07-21T10:23:00Z">
              <w:r w:rsidRPr="00053FA3" w:rsidDel="00B42E22">
                <w:rPr>
                  <w:szCs w:val="16"/>
                </w:rPr>
                <w:delText xml:space="preserve"> </w:delText>
              </w:r>
            </w:del>
          </w:p>
        </w:tc>
      </w:tr>
      <w:tr w:rsidR="005D74F5" w:rsidRPr="00053FA3" w14:paraId="0AC963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92963D" w14:textId="77777777" w:rsidR="005D74F5" w:rsidRPr="00053FA3" w:rsidRDefault="005D74F5" w:rsidP="005D74F5">
            <w:pPr>
              <w:pStyle w:val="TAL"/>
            </w:pPr>
            <w:r w:rsidRPr="00053FA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9A6E24"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801599" w14:textId="77777777" w:rsidR="005D74F5" w:rsidRPr="00053FA3" w:rsidRDefault="005D74F5" w:rsidP="005D74F5">
            <w:pPr>
              <w:pStyle w:val="TAC"/>
            </w:pPr>
            <w:r w:rsidRPr="00053FA3">
              <w:t>1x2 Low</w:t>
            </w:r>
          </w:p>
        </w:tc>
      </w:tr>
      <w:tr w:rsidR="005D74F5" w:rsidRPr="00053FA3" w14:paraId="701C1648" w14:textId="77777777" w:rsidTr="005D74F5">
        <w:trPr>
          <w:cantSplit/>
          <w:jc w:val="center"/>
        </w:trPr>
        <w:tc>
          <w:tcPr>
            <w:tcW w:w="2100" w:type="dxa"/>
            <w:gridSpan w:val="2"/>
            <w:vMerge w:val="restart"/>
            <w:tcBorders>
              <w:top w:val="single" w:sz="4" w:space="0" w:color="auto"/>
              <w:left w:val="single" w:sz="4" w:space="0" w:color="auto"/>
              <w:right w:val="single" w:sz="4" w:space="0" w:color="auto"/>
            </w:tcBorders>
          </w:tcPr>
          <w:p w14:paraId="6AEBB216" w14:textId="77777777" w:rsidR="005D74F5" w:rsidRPr="00053FA3" w:rsidRDefault="005D74F5" w:rsidP="005D74F5">
            <w:pPr>
              <w:pStyle w:val="TAL"/>
              <w:rPr>
                <w:bCs/>
              </w:rPr>
            </w:pPr>
            <w:r w:rsidRPr="00053FA3">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F1BE76E" w14:textId="77777777" w:rsidR="005D74F5" w:rsidRPr="00053FA3" w:rsidRDefault="005D74F5" w:rsidP="005D74F5">
            <w:pPr>
              <w:pStyle w:val="TAL"/>
              <w:rPr>
                <w:bCs/>
              </w:rPr>
            </w:pPr>
            <w:r w:rsidRPr="00053FA3">
              <w:t>Config</w:t>
            </w:r>
            <w:r w:rsidRPr="00053FA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8A6777"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B0077E" w14:textId="77777777" w:rsidR="005D74F5" w:rsidRPr="00053FA3" w:rsidRDefault="005D74F5" w:rsidP="005D74F5">
            <w:pPr>
              <w:pStyle w:val="TAC"/>
            </w:pPr>
            <w:r w:rsidRPr="00053FA3">
              <w:t>TRS.1.1 FDD</w:t>
            </w:r>
          </w:p>
        </w:tc>
      </w:tr>
      <w:tr w:rsidR="005D74F5" w:rsidRPr="00053FA3" w14:paraId="62799A16" w14:textId="77777777" w:rsidTr="005D74F5">
        <w:trPr>
          <w:cantSplit/>
          <w:jc w:val="center"/>
        </w:trPr>
        <w:tc>
          <w:tcPr>
            <w:tcW w:w="2100" w:type="dxa"/>
            <w:gridSpan w:val="2"/>
            <w:vMerge/>
            <w:tcBorders>
              <w:left w:val="single" w:sz="4" w:space="0" w:color="auto"/>
              <w:right w:val="single" w:sz="4" w:space="0" w:color="auto"/>
            </w:tcBorders>
          </w:tcPr>
          <w:p w14:paraId="008FBA20" w14:textId="77777777" w:rsidR="005D74F5" w:rsidRPr="00053FA3"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4E41BBE" w14:textId="77777777" w:rsidR="005D74F5" w:rsidRPr="00053FA3" w:rsidRDefault="005D74F5" w:rsidP="005D74F5">
            <w:pPr>
              <w:pStyle w:val="TAL"/>
              <w:rPr>
                <w:bCs/>
              </w:rPr>
            </w:pPr>
            <w:r w:rsidRPr="00053FA3">
              <w:t>Config</w:t>
            </w:r>
            <w:r w:rsidRPr="00053FA3">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E0911C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CFAF444" w14:textId="77777777" w:rsidR="005D74F5" w:rsidRPr="00053FA3" w:rsidRDefault="005D74F5" w:rsidP="005D74F5">
            <w:pPr>
              <w:pStyle w:val="TAC"/>
            </w:pPr>
            <w:r w:rsidRPr="00053FA3">
              <w:t>TRS.1.1 TDD</w:t>
            </w:r>
          </w:p>
        </w:tc>
      </w:tr>
      <w:tr w:rsidR="005D74F5" w:rsidRPr="00053FA3" w14:paraId="1C9D463B" w14:textId="77777777" w:rsidTr="005D74F5">
        <w:trPr>
          <w:cantSplit/>
          <w:jc w:val="center"/>
        </w:trPr>
        <w:tc>
          <w:tcPr>
            <w:tcW w:w="2100" w:type="dxa"/>
            <w:gridSpan w:val="2"/>
            <w:vMerge/>
            <w:tcBorders>
              <w:left w:val="single" w:sz="4" w:space="0" w:color="auto"/>
              <w:bottom w:val="single" w:sz="4" w:space="0" w:color="auto"/>
              <w:right w:val="single" w:sz="4" w:space="0" w:color="auto"/>
            </w:tcBorders>
          </w:tcPr>
          <w:p w14:paraId="6E191F79" w14:textId="77777777" w:rsidR="005D74F5" w:rsidRPr="00053FA3"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4D94ADC" w14:textId="77777777" w:rsidR="005D74F5" w:rsidRPr="00053FA3" w:rsidRDefault="005D74F5" w:rsidP="005D74F5">
            <w:pPr>
              <w:pStyle w:val="TAL"/>
              <w:rPr>
                <w:bCs/>
              </w:rPr>
            </w:pPr>
            <w:r w:rsidRPr="00053FA3">
              <w:t>Config</w:t>
            </w:r>
            <w:r w:rsidRPr="00053FA3">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F19B4F6"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8400F72" w14:textId="77777777" w:rsidR="005D74F5" w:rsidRPr="00053FA3" w:rsidRDefault="005D74F5" w:rsidP="005D74F5">
            <w:pPr>
              <w:pStyle w:val="TAC"/>
            </w:pPr>
            <w:r w:rsidRPr="00053FA3">
              <w:t>TRS.1.2 TDD</w:t>
            </w:r>
          </w:p>
        </w:tc>
      </w:tr>
      <w:tr w:rsidR="005D74F5" w:rsidRPr="00053FA3" w14:paraId="20FF08E9"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9C19A7" w14:textId="77777777" w:rsidR="005D74F5" w:rsidRPr="00053FA3" w:rsidRDefault="005D74F5" w:rsidP="005D74F5">
            <w:pPr>
              <w:pStyle w:val="TAL"/>
            </w:pPr>
            <w:r w:rsidRPr="00053FA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790FBCC" w14:textId="77777777" w:rsidR="005D74F5" w:rsidRPr="00053FA3" w:rsidRDefault="005D74F5" w:rsidP="005D74F5">
            <w:pPr>
              <w:pStyle w:val="TAC"/>
            </w:pPr>
            <w:r w:rsidRPr="00053FA3">
              <w:t>dB</w:t>
            </w:r>
          </w:p>
        </w:tc>
        <w:tc>
          <w:tcPr>
            <w:tcW w:w="2551" w:type="dxa"/>
            <w:vMerge w:val="restart"/>
            <w:tcBorders>
              <w:top w:val="single" w:sz="4" w:space="0" w:color="auto"/>
              <w:left w:val="single" w:sz="4" w:space="0" w:color="auto"/>
              <w:right w:val="single" w:sz="4" w:space="0" w:color="auto"/>
            </w:tcBorders>
          </w:tcPr>
          <w:p w14:paraId="1018C30A" w14:textId="77777777" w:rsidR="005D74F5" w:rsidRPr="00053FA3" w:rsidRDefault="005D74F5" w:rsidP="005D74F5">
            <w:pPr>
              <w:pStyle w:val="TAC"/>
              <w:rPr>
                <w:rFonts w:cs="v4.2.0"/>
              </w:rPr>
            </w:pPr>
            <w:r w:rsidRPr="00053FA3">
              <w:rPr>
                <w:rFonts w:cs="v4.2.0"/>
              </w:rPr>
              <w:t>0</w:t>
            </w:r>
          </w:p>
        </w:tc>
      </w:tr>
      <w:tr w:rsidR="005D74F5" w:rsidRPr="00053FA3" w14:paraId="35123D86"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05A7E9" w14:textId="77777777" w:rsidR="005D74F5" w:rsidRPr="00053FA3" w:rsidRDefault="005D74F5" w:rsidP="005D74F5">
            <w:pPr>
              <w:pStyle w:val="TAL"/>
            </w:pPr>
            <w:r w:rsidRPr="00053FA3">
              <w:rPr>
                <w:lang w:eastAsia="ja-JP"/>
              </w:rPr>
              <w:t>EPRE ratio of PBCH DMRS to SSS</w:t>
            </w:r>
          </w:p>
        </w:tc>
        <w:tc>
          <w:tcPr>
            <w:tcW w:w="1134" w:type="dxa"/>
            <w:vMerge/>
            <w:tcBorders>
              <w:left w:val="single" w:sz="4" w:space="0" w:color="auto"/>
              <w:right w:val="single" w:sz="4" w:space="0" w:color="auto"/>
            </w:tcBorders>
          </w:tcPr>
          <w:p w14:paraId="3B078A9C"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2B5D4AFB" w14:textId="77777777" w:rsidR="005D74F5" w:rsidRPr="00053FA3" w:rsidRDefault="005D74F5" w:rsidP="005D74F5">
            <w:pPr>
              <w:pStyle w:val="TAC"/>
              <w:rPr>
                <w:rFonts w:cs="v4.2.0"/>
              </w:rPr>
            </w:pPr>
          </w:p>
        </w:tc>
      </w:tr>
      <w:tr w:rsidR="005D74F5" w:rsidRPr="00053FA3" w14:paraId="094BA641"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CF1C51" w14:textId="77777777" w:rsidR="005D74F5" w:rsidRPr="00053FA3" w:rsidRDefault="005D74F5" w:rsidP="005D74F5">
            <w:pPr>
              <w:pStyle w:val="TAL"/>
            </w:pPr>
            <w:r w:rsidRPr="00053FA3">
              <w:rPr>
                <w:lang w:eastAsia="ja-JP"/>
              </w:rPr>
              <w:t>EPRE ratio of PBCH to PBCH DMRS</w:t>
            </w:r>
          </w:p>
        </w:tc>
        <w:tc>
          <w:tcPr>
            <w:tcW w:w="1134" w:type="dxa"/>
            <w:vMerge/>
            <w:tcBorders>
              <w:left w:val="single" w:sz="4" w:space="0" w:color="auto"/>
              <w:right w:val="single" w:sz="4" w:space="0" w:color="auto"/>
            </w:tcBorders>
          </w:tcPr>
          <w:p w14:paraId="7F7E12B5"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22A0AE4E" w14:textId="77777777" w:rsidR="005D74F5" w:rsidRPr="00053FA3" w:rsidRDefault="005D74F5" w:rsidP="005D74F5">
            <w:pPr>
              <w:pStyle w:val="TAC"/>
              <w:rPr>
                <w:rFonts w:cs="v4.2.0"/>
              </w:rPr>
            </w:pPr>
          </w:p>
        </w:tc>
      </w:tr>
      <w:tr w:rsidR="005D74F5" w:rsidRPr="00053FA3" w14:paraId="103B38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35BCC4" w14:textId="77777777" w:rsidR="005D74F5" w:rsidRPr="00053FA3" w:rsidRDefault="005D74F5" w:rsidP="005D74F5">
            <w:pPr>
              <w:pStyle w:val="TAL"/>
            </w:pPr>
            <w:r w:rsidRPr="00053FA3">
              <w:rPr>
                <w:lang w:eastAsia="ja-JP"/>
              </w:rPr>
              <w:t>EPRE ratio of PDCCH DMRS to SSS</w:t>
            </w:r>
          </w:p>
        </w:tc>
        <w:tc>
          <w:tcPr>
            <w:tcW w:w="1134" w:type="dxa"/>
            <w:vMerge/>
            <w:tcBorders>
              <w:left w:val="single" w:sz="4" w:space="0" w:color="auto"/>
              <w:right w:val="single" w:sz="4" w:space="0" w:color="auto"/>
            </w:tcBorders>
          </w:tcPr>
          <w:p w14:paraId="46978B09"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3EBDBE53" w14:textId="77777777" w:rsidR="005D74F5" w:rsidRPr="00053FA3" w:rsidRDefault="005D74F5" w:rsidP="005D74F5">
            <w:pPr>
              <w:pStyle w:val="TAC"/>
              <w:rPr>
                <w:rFonts w:cs="v4.2.0"/>
              </w:rPr>
            </w:pPr>
          </w:p>
        </w:tc>
      </w:tr>
      <w:tr w:rsidR="005D74F5" w:rsidRPr="00053FA3" w14:paraId="05EB02D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FD7D09" w14:textId="77777777" w:rsidR="005D74F5" w:rsidRPr="00053FA3" w:rsidRDefault="005D74F5" w:rsidP="005D74F5">
            <w:pPr>
              <w:pStyle w:val="TAL"/>
            </w:pPr>
            <w:r w:rsidRPr="00053FA3">
              <w:rPr>
                <w:lang w:eastAsia="ja-JP"/>
              </w:rPr>
              <w:t>EPRE ratio of PDCCH to PDCCH DMRS</w:t>
            </w:r>
          </w:p>
        </w:tc>
        <w:tc>
          <w:tcPr>
            <w:tcW w:w="1134" w:type="dxa"/>
            <w:vMerge/>
            <w:tcBorders>
              <w:left w:val="single" w:sz="4" w:space="0" w:color="auto"/>
              <w:right w:val="single" w:sz="4" w:space="0" w:color="auto"/>
            </w:tcBorders>
          </w:tcPr>
          <w:p w14:paraId="79B2A732"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55C51CB4" w14:textId="77777777" w:rsidR="005D74F5" w:rsidRPr="00053FA3" w:rsidRDefault="005D74F5" w:rsidP="005D74F5">
            <w:pPr>
              <w:pStyle w:val="TAC"/>
              <w:rPr>
                <w:rFonts w:cs="v4.2.0"/>
              </w:rPr>
            </w:pPr>
          </w:p>
        </w:tc>
      </w:tr>
      <w:tr w:rsidR="005D74F5" w:rsidRPr="00053FA3" w14:paraId="4CE7CC9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D845E6" w14:textId="77777777" w:rsidR="005D74F5" w:rsidRPr="00053FA3" w:rsidRDefault="005D74F5" w:rsidP="005D74F5">
            <w:pPr>
              <w:pStyle w:val="TAL"/>
            </w:pPr>
            <w:r w:rsidRPr="00053FA3">
              <w:rPr>
                <w:lang w:eastAsia="ja-JP"/>
              </w:rPr>
              <w:t xml:space="preserve">EPRE ratio of PDSCH DMRS to SSS </w:t>
            </w:r>
          </w:p>
        </w:tc>
        <w:tc>
          <w:tcPr>
            <w:tcW w:w="1134" w:type="dxa"/>
            <w:vMerge/>
            <w:tcBorders>
              <w:left w:val="single" w:sz="4" w:space="0" w:color="auto"/>
              <w:right w:val="single" w:sz="4" w:space="0" w:color="auto"/>
            </w:tcBorders>
          </w:tcPr>
          <w:p w14:paraId="3AFE5BF3"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4B1A597C" w14:textId="77777777" w:rsidR="005D74F5" w:rsidRPr="00053FA3" w:rsidRDefault="005D74F5" w:rsidP="005D74F5">
            <w:pPr>
              <w:pStyle w:val="TAC"/>
              <w:rPr>
                <w:rFonts w:cs="v4.2.0"/>
              </w:rPr>
            </w:pPr>
          </w:p>
        </w:tc>
      </w:tr>
      <w:tr w:rsidR="005D74F5" w:rsidRPr="00053FA3" w14:paraId="602006B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01E22" w14:textId="77777777" w:rsidR="005D74F5" w:rsidRPr="00053FA3" w:rsidRDefault="005D74F5" w:rsidP="005D74F5">
            <w:pPr>
              <w:pStyle w:val="TAL"/>
            </w:pPr>
            <w:r w:rsidRPr="00053FA3">
              <w:rPr>
                <w:lang w:eastAsia="ja-JP"/>
              </w:rPr>
              <w:t xml:space="preserve">EPRE ratio of PDSCH to PDSCH </w:t>
            </w:r>
          </w:p>
        </w:tc>
        <w:tc>
          <w:tcPr>
            <w:tcW w:w="1134" w:type="dxa"/>
            <w:vMerge/>
            <w:tcBorders>
              <w:left w:val="single" w:sz="4" w:space="0" w:color="auto"/>
              <w:right w:val="single" w:sz="4" w:space="0" w:color="auto"/>
            </w:tcBorders>
          </w:tcPr>
          <w:p w14:paraId="60B0EC6B"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7E6ABEA0" w14:textId="77777777" w:rsidR="005D74F5" w:rsidRPr="00053FA3" w:rsidRDefault="005D74F5" w:rsidP="005D74F5">
            <w:pPr>
              <w:pStyle w:val="TAC"/>
              <w:rPr>
                <w:rFonts w:cs="v4.2.0"/>
              </w:rPr>
            </w:pPr>
          </w:p>
        </w:tc>
      </w:tr>
      <w:tr w:rsidR="005D74F5" w:rsidRPr="00053FA3" w14:paraId="427DE1B7"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DBD32" w14:textId="77777777" w:rsidR="005D74F5" w:rsidRPr="00053FA3" w:rsidRDefault="005D74F5" w:rsidP="005D74F5">
            <w:pPr>
              <w:pStyle w:val="TAL"/>
            </w:pPr>
            <w:r w:rsidRPr="00053FA3">
              <w:rPr>
                <w:lang w:eastAsia="ja-JP"/>
              </w:rPr>
              <w:t>EPRE ratio of OCNG DMRS to SSS(Note 1)</w:t>
            </w:r>
          </w:p>
        </w:tc>
        <w:tc>
          <w:tcPr>
            <w:tcW w:w="1134" w:type="dxa"/>
            <w:vMerge/>
            <w:tcBorders>
              <w:left w:val="single" w:sz="4" w:space="0" w:color="auto"/>
              <w:right w:val="single" w:sz="4" w:space="0" w:color="auto"/>
            </w:tcBorders>
          </w:tcPr>
          <w:p w14:paraId="6F3FFB88" w14:textId="77777777" w:rsidR="005D74F5" w:rsidRPr="00053FA3" w:rsidRDefault="005D74F5" w:rsidP="005D74F5">
            <w:pPr>
              <w:pStyle w:val="TAC"/>
            </w:pPr>
          </w:p>
        </w:tc>
        <w:tc>
          <w:tcPr>
            <w:tcW w:w="2551" w:type="dxa"/>
            <w:vMerge/>
            <w:tcBorders>
              <w:left w:val="single" w:sz="4" w:space="0" w:color="auto"/>
              <w:right w:val="single" w:sz="4" w:space="0" w:color="auto"/>
            </w:tcBorders>
          </w:tcPr>
          <w:p w14:paraId="04A17E7B" w14:textId="77777777" w:rsidR="005D74F5" w:rsidRPr="00053FA3" w:rsidRDefault="005D74F5" w:rsidP="005D74F5">
            <w:pPr>
              <w:pStyle w:val="TAC"/>
              <w:rPr>
                <w:rFonts w:cs="v4.2.0"/>
              </w:rPr>
            </w:pPr>
          </w:p>
        </w:tc>
      </w:tr>
      <w:tr w:rsidR="005D74F5" w:rsidRPr="00053FA3" w14:paraId="4921DD6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4909B0" w14:textId="77777777" w:rsidR="005D74F5" w:rsidRPr="00053FA3" w:rsidRDefault="005D74F5" w:rsidP="005D74F5">
            <w:pPr>
              <w:pStyle w:val="TAL"/>
            </w:pPr>
            <w:r w:rsidRPr="00053FA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058777" w14:textId="77777777" w:rsidR="005D74F5" w:rsidRPr="00053FA3" w:rsidRDefault="005D74F5" w:rsidP="005D74F5">
            <w:pPr>
              <w:pStyle w:val="TAC"/>
            </w:pPr>
          </w:p>
        </w:tc>
        <w:tc>
          <w:tcPr>
            <w:tcW w:w="2551" w:type="dxa"/>
            <w:vMerge/>
            <w:tcBorders>
              <w:left w:val="single" w:sz="4" w:space="0" w:color="auto"/>
              <w:bottom w:val="single" w:sz="4" w:space="0" w:color="auto"/>
              <w:right w:val="single" w:sz="4" w:space="0" w:color="auto"/>
            </w:tcBorders>
          </w:tcPr>
          <w:p w14:paraId="2A2ADB0A" w14:textId="77777777" w:rsidR="005D74F5" w:rsidRPr="00053FA3" w:rsidRDefault="005D74F5" w:rsidP="005D74F5">
            <w:pPr>
              <w:pStyle w:val="TAC"/>
              <w:rPr>
                <w:szCs w:val="16"/>
                <w:lang w:eastAsia="ja-JP"/>
              </w:rPr>
            </w:pPr>
          </w:p>
        </w:tc>
      </w:tr>
      <w:tr w:rsidR="005D74F5" w:rsidRPr="00053FA3" w14:paraId="58985ADF" w14:textId="77777777" w:rsidTr="005D74F5">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36CEC5" w14:textId="77777777" w:rsidR="005D74F5" w:rsidRPr="00053FA3" w:rsidRDefault="005D74F5" w:rsidP="005D74F5">
            <w:pPr>
              <w:pStyle w:val="TAL"/>
            </w:pPr>
            <w:r w:rsidRPr="00053FA3">
              <w:t>N</w:t>
            </w:r>
            <w:r w:rsidRPr="00053FA3">
              <w:rPr>
                <w:vertAlign w:val="subscript"/>
              </w:rPr>
              <w:t>oc</w:t>
            </w:r>
            <w:r w:rsidRPr="00053FA3">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A7310F" w14:textId="77777777" w:rsidR="005D74F5" w:rsidRPr="00053FA3" w:rsidRDefault="005D74F5" w:rsidP="005D74F5">
            <w:pPr>
              <w:pStyle w:val="TAL"/>
            </w:pPr>
            <w:r w:rsidRPr="00053FA3">
              <w:t>Config</w:t>
            </w:r>
            <w:r w:rsidRPr="00053FA3">
              <w:rPr>
                <w:rFonts w:eastAsia="Malgun Gothic"/>
              </w:rPr>
              <w:t xml:space="preserve"> </w:t>
            </w:r>
            <w:r w:rsidRPr="00053FA3">
              <w:t>1,2</w:t>
            </w:r>
          </w:p>
        </w:tc>
        <w:tc>
          <w:tcPr>
            <w:tcW w:w="1134" w:type="dxa"/>
            <w:vMerge w:val="restart"/>
            <w:tcBorders>
              <w:top w:val="single" w:sz="4" w:space="0" w:color="auto"/>
              <w:left w:val="single" w:sz="4" w:space="0" w:color="auto"/>
              <w:right w:val="single" w:sz="4" w:space="0" w:color="auto"/>
            </w:tcBorders>
          </w:tcPr>
          <w:p w14:paraId="2111EFF5" w14:textId="77777777" w:rsidR="005D74F5" w:rsidRPr="00053FA3" w:rsidRDefault="005D74F5" w:rsidP="005D74F5">
            <w:pPr>
              <w:pStyle w:val="TAC"/>
            </w:pPr>
            <w:r w:rsidRPr="00053FA3">
              <w:t>dBm/SCS</w:t>
            </w:r>
          </w:p>
        </w:tc>
        <w:tc>
          <w:tcPr>
            <w:tcW w:w="2551" w:type="dxa"/>
            <w:tcBorders>
              <w:top w:val="single" w:sz="4" w:space="0" w:color="auto"/>
              <w:left w:val="single" w:sz="4" w:space="0" w:color="auto"/>
              <w:bottom w:val="single" w:sz="4" w:space="0" w:color="auto"/>
              <w:right w:val="single" w:sz="4" w:space="0" w:color="auto"/>
            </w:tcBorders>
            <w:hideMark/>
          </w:tcPr>
          <w:p w14:paraId="482F45DF" w14:textId="77777777" w:rsidR="005D74F5" w:rsidRPr="00053FA3" w:rsidRDefault="005D74F5" w:rsidP="005D74F5">
            <w:pPr>
              <w:pStyle w:val="TAC"/>
            </w:pPr>
            <w:r w:rsidRPr="00053FA3">
              <w:t>-104</w:t>
            </w:r>
          </w:p>
        </w:tc>
      </w:tr>
      <w:tr w:rsidR="005D74F5" w:rsidRPr="00053FA3" w14:paraId="685F0AB4" w14:textId="77777777" w:rsidTr="005D74F5">
        <w:trPr>
          <w:cantSplit/>
          <w:trHeight w:val="219"/>
          <w:jc w:val="center"/>
        </w:trPr>
        <w:tc>
          <w:tcPr>
            <w:tcW w:w="1840" w:type="dxa"/>
            <w:vMerge/>
            <w:tcBorders>
              <w:left w:val="single" w:sz="4" w:space="0" w:color="auto"/>
              <w:bottom w:val="single" w:sz="4" w:space="0" w:color="auto"/>
              <w:right w:val="single" w:sz="4" w:space="0" w:color="auto"/>
            </w:tcBorders>
          </w:tcPr>
          <w:p w14:paraId="67E2F533" w14:textId="77777777" w:rsidR="005D74F5" w:rsidRPr="00053FA3" w:rsidRDefault="005D74F5" w:rsidP="005D74F5">
            <w:pPr>
              <w:pStyle w:val="TAL"/>
            </w:pPr>
          </w:p>
        </w:tc>
        <w:tc>
          <w:tcPr>
            <w:tcW w:w="1841" w:type="dxa"/>
            <w:gridSpan w:val="3"/>
            <w:tcBorders>
              <w:left w:val="single" w:sz="4" w:space="0" w:color="auto"/>
              <w:bottom w:val="single" w:sz="4" w:space="0" w:color="auto"/>
              <w:right w:val="single" w:sz="4" w:space="0" w:color="auto"/>
            </w:tcBorders>
            <w:vAlign w:val="center"/>
          </w:tcPr>
          <w:p w14:paraId="08E59DB7" w14:textId="77777777" w:rsidR="005D74F5" w:rsidRPr="00053FA3" w:rsidRDefault="005D74F5" w:rsidP="005D74F5">
            <w:pPr>
              <w:pStyle w:val="TAL"/>
            </w:pPr>
            <w:r w:rsidRPr="00053FA3">
              <w:t>Config</w:t>
            </w:r>
            <w:r w:rsidRPr="00053FA3">
              <w:rPr>
                <w:rFonts w:eastAsia="Malgun Gothic"/>
              </w:rPr>
              <w:t xml:space="preserve"> </w:t>
            </w:r>
            <w:r w:rsidRPr="00053FA3">
              <w:t>3</w:t>
            </w:r>
          </w:p>
        </w:tc>
        <w:tc>
          <w:tcPr>
            <w:tcW w:w="1134" w:type="dxa"/>
            <w:vMerge/>
            <w:tcBorders>
              <w:left w:val="single" w:sz="4" w:space="0" w:color="auto"/>
              <w:bottom w:val="single" w:sz="4" w:space="0" w:color="auto"/>
              <w:right w:val="single" w:sz="4" w:space="0" w:color="auto"/>
            </w:tcBorders>
          </w:tcPr>
          <w:p w14:paraId="6BE03671"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957966" w14:textId="77777777" w:rsidR="005D74F5" w:rsidRPr="00053FA3" w:rsidRDefault="005D74F5" w:rsidP="005D74F5">
            <w:pPr>
              <w:pStyle w:val="TAC"/>
            </w:pPr>
            <w:r w:rsidRPr="00053FA3">
              <w:t>-101</w:t>
            </w:r>
          </w:p>
        </w:tc>
      </w:tr>
      <w:tr w:rsidR="005D74F5" w:rsidRPr="00053FA3" w14:paraId="711FE2B5" w14:textId="77777777" w:rsidTr="005D74F5">
        <w:trPr>
          <w:cantSplit/>
          <w:trHeight w:val="303"/>
          <w:jc w:val="center"/>
        </w:trPr>
        <w:tc>
          <w:tcPr>
            <w:tcW w:w="3681" w:type="dxa"/>
            <w:gridSpan w:val="4"/>
            <w:tcBorders>
              <w:top w:val="single" w:sz="4" w:space="0" w:color="auto"/>
              <w:left w:val="single" w:sz="4" w:space="0" w:color="auto"/>
              <w:right w:val="single" w:sz="4" w:space="0" w:color="auto"/>
            </w:tcBorders>
          </w:tcPr>
          <w:p w14:paraId="212A94A0" w14:textId="77777777" w:rsidR="005D74F5" w:rsidRPr="00053FA3" w:rsidRDefault="005D74F5" w:rsidP="005D74F5">
            <w:pPr>
              <w:pStyle w:val="TAL"/>
            </w:pPr>
            <w:r w:rsidRPr="00053FA3">
              <w:t>N</w:t>
            </w:r>
            <w:r w:rsidRPr="00053FA3">
              <w:rPr>
                <w:vertAlign w:val="subscript"/>
              </w:rPr>
              <w:t>oc</w:t>
            </w:r>
            <w:r w:rsidRPr="00053FA3">
              <w:rPr>
                <w:vertAlign w:val="superscript"/>
              </w:rPr>
              <w:t>Note 2</w:t>
            </w:r>
          </w:p>
        </w:tc>
        <w:tc>
          <w:tcPr>
            <w:tcW w:w="1134" w:type="dxa"/>
            <w:tcBorders>
              <w:top w:val="single" w:sz="4" w:space="0" w:color="auto"/>
              <w:left w:val="single" w:sz="4" w:space="0" w:color="auto"/>
              <w:right w:val="single" w:sz="4" w:space="0" w:color="auto"/>
            </w:tcBorders>
          </w:tcPr>
          <w:p w14:paraId="799493EA" w14:textId="77777777" w:rsidR="005D74F5" w:rsidRPr="00053FA3" w:rsidRDefault="005D74F5" w:rsidP="005D74F5">
            <w:pPr>
              <w:pStyle w:val="TAC"/>
            </w:pPr>
            <w:r w:rsidRPr="00053FA3">
              <w:t>dBm/15kHz</w:t>
            </w:r>
          </w:p>
        </w:tc>
        <w:tc>
          <w:tcPr>
            <w:tcW w:w="2551" w:type="dxa"/>
            <w:tcBorders>
              <w:top w:val="single" w:sz="4" w:space="0" w:color="auto"/>
              <w:left w:val="single" w:sz="4" w:space="0" w:color="auto"/>
              <w:right w:val="single" w:sz="4" w:space="0" w:color="auto"/>
            </w:tcBorders>
          </w:tcPr>
          <w:p w14:paraId="53FB7763" w14:textId="77777777" w:rsidR="005D74F5" w:rsidRPr="00053FA3" w:rsidRDefault="005D74F5" w:rsidP="005D74F5">
            <w:pPr>
              <w:pStyle w:val="TAC"/>
              <w:rPr>
                <w:rFonts w:cs="v4.2.0"/>
              </w:rPr>
            </w:pPr>
            <w:r w:rsidRPr="00053FA3">
              <w:t>-104</w:t>
            </w:r>
          </w:p>
        </w:tc>
      </w:tr>
      <w:tr w:rsidR="005D74F5" w:rsidRPr="00053FA3" w14:paraId="58166E1D" w14:textId="77777777" w:rsidTr="005D74F5">
        <w:trPr>
          <w:cantSplit/>
          <w:trHeight w:val="162"/>
          <w:jc w:val="center"/>
        </w:trPr>
        <w:tc>
          <w:tcPr>
            <w:tcW w:w="1840" w:type="dxa"/>
            <w:vMerge w:val="restart"/>
            <w:tcBorders>
              <w:top w:val="single" w:sz="4" w:space="0" w:color="auto"/>
              <w:left w:val="single" w:sz="4" w:space="0" w:color="auto"/>
              <w:right w:val="single" w:sz="4" w:space="0" w:color="auto"/>
            </w:tcBorders>
          </w:tcPr>
          <w:p w14:paraId="6F494079" w14:textId="77777777" w:rsidR="005D74F5" w:rsidRPr="00053FA3" w:rsidRDefault="005D74F5" w:rsidP="005D74F5">
            <w:pPr>
              <w:pStyle w:val="TAL"/>
            </w:pPr>
            <w:r w:rsidRPr="00053FA3">
              <w:t>SS-RSRP</w:t>
            </w:r>
            <w:r w:rsidRPr="00053FA3">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83B5292" w14:textId="77777777" w:rsidR="005D74F5" w:rsidRPr="00053FA3" w:rsidRDefault="005D74F5" w:rsidP="005D74F5">
            <w:pPr>
              <w:pStyle w:val="TAL"/>
            </w:pPr>
            <w:r w:rsidRPr="00053FA3">
              <w:t>Config</w:t>
            </w:r>
            <w:r w:rsidRPr="00053FA3">
              <w:rPr>
                <w:rFonts w:eastAsia="Malgun Gothic"/>
              </w:rPr>
              <w:t xml:space="preserve"> </w:t>
            </w:r>
            <w:r w:rsidRPr="00053FA3">
              <w:t>1,2</w:t>
            </w:r>
          </w:p>
        </w:tc>
        <w:tc>
          <w:tcPr>
            <w:tcW w:w="1134" w:type="dxa"/>
            <w:vMerge w:val="restart"/>
            <w:tcBorders>
              <w:top w:val="single" w:sz="4" w:space="0" w:color="auto"/>
              <w:left w:val="single" w:sz="4" w:space="0" w:color="auto"/>
              <w:right w:val="single" w:sz="4" w:space="0" w:color="auto"/>
            </w:tcBorders>
          </w:tcPr>
          <w:p w14:paraId="46DBAB8A" w14:textId="77777777" w:rsidR="005D74F5" w:rsidRPr="00053FA3" w:rsidRDefault="005D74F5" w:rsidP="005D74F5">
            <w:pPr>
              <w:pStyle w:val="TAC"/>
            </w:pPr>
            <w:r w:rsidRPr="00053FA3">
              <w:t>dBm/SCS</w:t>
            </w:r>
          </w:p>
        </w:tc>
        <w:tc>
          <w:tcPr>
            <w:tcW w:w="2551" w:type="dxa"/>
            <w:tcBorders>
              <w:top w:val="single" w:sz="4" w:space="0" w:color="auto"/>
              <w:left w:val="single" w:sz="4" w:space="0" w:color="auto"/>
              <w:right w:val="single" w:sz="4" w:space="0" w:color="auto"/>
            </w:tcBorders>
          </w:tcPr>
          <w:p w14:paraId="7450BAAD" w14:textId="77777777" w:rsidR="005D74F5" w:rsidRPr="00053FA3" w:rsidRDefault="005D74F5" w:rsidP="005D74F5">
            <w:pPr>
              <w:pStyle w:val="TAC"/>
              <w:rPr>
                <w:rFonts w:cs="v4.2.0"/>
              </w:rPr>
            </w:pPr>
            <w:r w:rsidRPr="00053FA3">
              <w:rPr>
                <w:rFonts w:cs="v4.2.0"/>
              </w:rPr>
              <w:t>-87</w:t>
            </w:r>
          </w:p>
        </w:tc>
      </w:tr>
      <w:tr w:rsidR="005D74F5" w:rsidRPr="00053FA3" w14:paraId="33ACE6B4" w14:textId="77777777" w:rsidTr="005D74F5">
        <w:trPr>
          <w:cantSplit/>
          <w:trHeight w:val="161"/>
          <w:jc w:val="center"/>
        </w:trPr>
        <w:tc>
          <w:tcPr>
            <w:tcW w:w="1840" w:type="dxa"/>
            <w:vMerge/>
            <w:tcBorders>
              <w:left w:val="single" w:sz="4" w:space="0" w:color="auto"/>
              <w:bottom w:val="single" w:sz="4" w:space="0" w:color="auto"/>
              <w:right w:val="single" w:sz="4" w:space="0" w:color="auto"/>
            </w:tcBorders>
          </w:tcPr>
          <w:p w14:paraId="6F8B44B2" w14:textId="77777777" w:rsidR="005D74F5" w:rsidRPr="00053FA3" w:rsidRDefault="005D74F5" w:rsidP="005D74F5">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D74BA9" w14:textId="77777777" w:rsidR="005D74F5" w:rsidRPr="00053FA3" w:rsidRDefault="005D74F5" w:rsidP="005D74F5">
            <w:pPr>
              <w:pStyle w:val="TAL"/>
            </w:pPr>
            <w:r w:rsidRPr="00053FA3">
              <w:t>Config</w:t>
            </w:r>
            <w:r w:rsidRPr="00053FA3">
              <w:rPr>
                <w:rFonts w:eastAsia="Malgun Gothic"/>
              </w:rPr>
              <w:t xml:space="preserve"> </w:t>
            </w:r>
            <w:r w:rsidRPr="00053FA3">
              <w:t>3</w:t>
            </w:r>
          </w:p>
        </w:tc>
        <w:tc>
          <w:tcPr>
            <w:tcW w:w="1134" w:type="dxa"/>
            <w:vMerge/>
            <w:tcBorders>
              <w:left w:val="single" w:sz="4" w:space="0" w:color="auto"/>
              <w:bottom w:val="single" w:sz="4" w:space="0" w:color="auto"/>
              <w:right w:val="single" w:sz="4" w:space="0" w:color="auto"/>
            </w:tcBorders>
          </w:tcPr>
          <w:p w14:paraId="7A7E7AEB" w14:textId="77777777" w:rsidR="005D74F5" w:rsidRPr="00053FA3" w:rsidRDefault="005D74F5" w:rsidP="005D74F5">
            <w:pPr>
              <w:pStyle w:val="TAC"/>
            </w:pPr>
          </w:p>
        </w:tc>
        <w:tc>
          <w:tcPr>
            <w:tcW w:w="2551" w:type="dxa"/>
            <w:tcBorders>
              <w:left w:val="single" w:sz="4" w:space="0" w:color="auto"/>
              <w:bottom w:val="single" w:sz="4" w:space="0" w:color="auto"/>
              <w:right w:val="single" w:sz="4" w:space="0" w:color="auto"/>
            </w:tcBorders>
          </w:tcPr>
          <w:p w14:paraId="613E721F" w14:textId="77777777" w:rsidR="005D74F5" w:rsidRPr="00053FA3" w:rsidRDefault="005D74F5" w:rsidP="005D74F5">
            <w:pPr>
              <w:pStyle w:val="TAC"/>
              <w:rPr>
                <w:rFonts w:cs="v4.2.0"/>
              </w:rPr>
            </w:pPr>
            <w:r w:rsidRPr="00053FA3">
              <w:rPr>
                <w:rFonts w:cs="v4.2.0"/>
              </w:rPr>
              <w:t>-84</w:t>
            </w:r>
          </w:p>
        </w:tc>
      </w:tr>
      <w:tr w:rsidR="005D74F5" w:rsidRPr="00053FA3" w14:paraId="2E6D271E" w14:textId="77777777" w:rsidTr="005D74F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1B6042" w14:textId="77777777" w:rsidR="005D74F5" w:rsidRPr="00053FA3" w:rsidRDefault="005D74F5" w:rsidP="005D74F5">
            <w:pPr>
              <w:pStyle w:val="TAL"/>
            </w:pPr>
            <w:r w:rsidRPr="00053FA3">
              <w:t>Ê</w:t>
            </w:r>
            <w:r w:rsidRPr="00053FA3">
              <w:rPr>
                <w:vertAlign w:val="subscript"/>
              </w:rPr>
              <w:t>s</w:t>
            </w:r>
            <w:r w:rsidRPr="00053FA3">
              <w:t>/I</w:t>
            </w:r>
            <w:r w:rsidRPr="00053FA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4887CA" w14:textId="77777777" w:rsidR="005D74F5" w:rsidRPr="00053FA3" w:rsidRDefault="005D74F5" w:rsidP="005D74F5">
            <w:pPr>
              <w:pStyle w:val="TAC"/>
            </w:pPr>
            <w:r w:rsidRPr="00053FA3">
              <w:t>dB</w:t>
            </w:r>
          </w:p>
        </w:tc>
        <w:tc>
          <w:tcPr>
            <w:tcW w:w="2551" w:type="dxa"/>
            <w:tcBorders>
              <w:top w:val="single" w:sz="4" w:space="0" w:color="auto"/>
              <w:left w:val="single" w:sz="4" w:space="0" w:color="auto"/>
              <w:bottom w:val="single" w:sz="4" w:space="0" w:color="auto"/>
              <w:right w:val="single" w:sz="4" w:space="0" w:color="auto"/>
            </w:tcBorders>
            <w:hideMark/>
          </w:tcPr>
          <w:p w14:paraId="5D8E129E" w14:textId="77777777" w:rsidR="005D74F5" w:rsidRPr="00053FA3" w:rsidRDefault="005D74F5" w:rsidP="005D74F5">
            <w:pPr>
              <w:pStyle w:val="TAC"/>
            </w:pPr>
            <w:r w:rsidRPr="00053FA3">
              <w:t>17</w:t>
            </w:r>
          </w:p>
        </w:tc>
      </w:tr>
      <w:tr w:rsidR="005D74F5" w:rsidRPr="00053FA3" w14:paraId="76E4943E" w14:textId="77777777" w:rsidTr="005D74F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C827D12" w14:textId="77777777" w:rsidR="005D74F5" w:rsidRPr="00053FA3" w:rsidRDefault="005D74F5" w:rsidP="005D74F5">
            <w:pPr>
              <w:pStyle w:val="TAL"/>
            </w:pPr>
            <w:r w:rsidRPr="00053FA3">
              <w:t>Ê</w:t>
            </w:r>
            <w:r w:rsidRPr="00053FA3">
              <w:rPr>
                <w:vertAlign w:val="subscript"/>
              </w:rPr>
              <w:t>s</w:t>
            </w:r>
            <w:r w:rsidRPr="00053FA3">
              <w:t>/N</w:t>
            </w:r>
            <w:r w:rsidRPr="00053FA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04E6D8" w14:textId="77777777" w:rsidR="005D74F5" w:rsidRPr="00053FA3" w:rsidRDefault="005D74F5" w:rsidP="005D74F5">
            <w:pPr>
              <w:pStyle w:val="TAC"/>
            </w:pPr>
            <w:r w:rsidRPr="00053FA3">
              <w:t>dB</w:t>
            </w:r>
          </w:p>
        </w:tc>
        <w:tc>
          <w:tcPr>
            <w:tcW w:w="2551" w:type="dxa"/>
            <w:tcBorders>
              <w:top w:val="single" w:sz="4" w:space="0" w:color="auto"/>
              <w:left w:val="single" w:sz="4" w:space="0" w:color="auto"/>
              <w:bottom w:val="single" w:sz="4" w:space="0" w:color="auto"/>
              <w:right w:val="single" w:sz="4" w:space="0" w:color="auto"/>
            </w:tcBorders>
          </w:tcPr>
          <w:p w14:paraId="4818B500" w14:textId="77777777" w:rsidR="005D74F5" w:rsidRPr="00053FA3" w:rsidRDefault="005D74F5" w:rsidP="005D74F5">
            <w:pPr>
              <w:pStyle w:val="TAC"/>
            </w:pPr>
            <w:r w:rsidRPr="00053FA3">
              <w:t>17</w:t>
            </w:r>
          </w:p>
        </w:tc>
      </w:tr>
      <w:tr w:rsidR="005D74F5" w:rsidRPr="00053FA3" w14:paraId="09C77864"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A180729" w14:textId="77777777" w:rsidR="005D74F5" w:rsidRPr="00053FA3" w:rsidRDefault="005D74F5" w:rsidP="005D74F5">
            <w:pPr>
              <w:pStyle w:val="TAL"/>
            </w:pPr>
            <w:r w:rsidRPr="00053FA3">
              <w:t>Io</w:t>
            </w:r>
            <w:r w:rsidRPr="00053FA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D77474" w14:textId="77777777" w:rsidR="005D74F5" w:rsidRPr="00053FA3" w:rsidRDefault="005D74F5" w:rsidP="005D74F5">
            <w:pPr>
              <w:pStyle w:val="TAL"/>
            </w:pPr>
            <w:r w:rsidRPr="00053FA3">
              <w:t>Config</w:t>
            </w:r>
            <w:r w:rsidRPr="00053FA3">
              <w:rPr>
                <w:rFonts w:eastAsia="Malgun Gothic"/>
              </w:rPr>
              <w:t xml:space="preserve"> </w:t>
            </w:r>
            <w:r w:rsidRPr="00053FA3">
              <w:t>1,2</w:t>
            </w:r>
          </w:p>
        </w:tc>
        <w:tc>
          <w:tcPr>
            <w:tcW w:w="1134" w:type="dxa"/>
            <w:tcBorders>
              <w:top w:val="single" w:sz="4" w:space="0" w:color="auto"/>
              <w:left w:val="single" w:sz="4" w:space="0" w:color="auto"/>
              <w:bottom w:val="single" w:sz="4" w:space="0" w:color="auto"/>
              <w:right w:val="single" w:sz="4" w:space="0" w:color="auto"/>
            </w:tcBorders>
          </w:tcPr>
          <w:p w14:paraId="529B67B2" w14:textId="77777777" w:rsidR="005D74F5" w:rsidRPr="00053FA3" w:rsidRDefault="005D74F5" w:rsidP="005D74F5">
            <w:pPr>
              <w:pStyle w:val="TAC"/>
            </w:pPr>
            <w:r w:rsidRPr="00053FA3">
              <w:t>dBm/</w:t>
            </w:r>
          </w:p>
          <w:p w14:paraId="2EE60489" w14:textId="77777777" w:rsidR="005D74F5" w:rsidRPr="00053FA3" w:rsidRDefault="005D74F5" w:rsidP="005D74F5">
            <w:pPr>
              <w:pStyle w:val="TAC"/>
            </w:pPr>
            <w:r w:rsidRPr="00053FA3">
              <w:t>9.36MHz</w:t>
            </w:r>
          </w:p>
        </w:tc>
        <w:tc>
          <w:tcPr>
            <w:tcW w:w="2551" w:type="dxa"/>
            <w:tcBorders>
              <w:top w:val="single" w:sz="4" w:space="0" w:color="auto"/>
              <w:left w:val="single" w:sz="4" w:space="0" w:color="auto"/>
              <w:bottom w:val="single" w:sz="4" w:space="0" w:color="auto"/>
              <w:right w:val="single" w:sz="4" w:space="0" w:color="auto"/>
            </w:tcBorders>
          </w:tcPr>
          <w:p w14:paraId="4948D2B0" w14:textId="77777777" w:rsidR="005D74F5" w:rsidRPr="00053FA3" w:rsidRDefault="005D74F5" w:rsidP="005D74F5">
            <w:pPr>
              <w:pStyle w:val="TAC"/>
              <w:rPr>
                <w:rFonts w:cs="v4.2.0"/>
              </w:rPr>
            </w:pPr>
            <w:r w:rsidRPr="00053FA3">
              <w:rPr>
                <w:rFonts w:cs="v4.2.0"/>
              </w:rPr>
              <w:t>-58.96</w:t>
            </w:r>
          </w:p>
        </w:tc>
      </w:tr>
      <w:tr w:rsidR="005D74F5" w:rsidRPr="00053FA3" w14:paraId="31717F5A"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44624E9F" w14:textId="77777777" w:rsidR="005D74F5" w:rsidRPr="00053FA3"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F0FBE" w14:textId="77777777" w:rsidR="005D74F5" w:rsidRPr="00053FA3" w:rsidRDefault="005D74F5" w:rsidP="005D74F5">
            <w:pPr>
              <w:pStyle w:val="TAL"/>
            </w:pPr>
            <w:r w:rsidRPr="00053FA3">
              <w:t>Config</w:t>
            </w:r>
            <w:r w:rsidRPr="00053FA3">
              <w:rPr>
                <w:rFonts w:eastAsia="Malgun Gothic"/>
              </w:rPr>
              <w:t xml:space="preserve"> </w:t>
            </w:r>
            <w:r w:rsidRPr="00053FA3">
              <w:t>3</w:t>
            </w:r>
          </w:p>
        </w:tc>
        <w:tc>
          <w:tcPr>
            <w:tcW w:w="1134" w:type="dxa"/>
            <w:tcBorders>
              <w:top w:val="single" w:sz="4" w:space="0" w:color="auto"/>
              <w:left w:val="single" w:sz="4" w:space="0" w:color="auto"/>
              <w:bottom w:val="single" w:sz="4" w:space="0" w:color="auto"/>
              <w:right w:val="single" w:sz="4" w:space="0" w:color="auto"/>
            </w:tcBorders>
          </w:tcPr>
          <w:p w14:paraId="61BBA7AA" w14:textId="77777777" w:rsidR="005D74F5" w:rsidRPr="00053FA3" w:rsidRDefault="005D74F5" w:rsidP="005D74F5">
            <w:pPr>
              <w:pStyle w:val="TAC"/>
            </w:pPr>
            <w:r w:rsidRPr="00053FA3">
              <w:t>dBm/</w:t>
            </w:r>
          </w:p>
          <w:p w14:paraId="771C1513" w14:textId="77777777" w:rsidR="005D74F5" w:rsidRPr="00053FA3" w:rsidRDefault="005D74F5" w:rsidP="005D74F5">
            <w:pPr>
              <w:pStyle w:val="TAC"/>
            </w:pPr>
            <w:r w:rsidRPr="00053FA3">
              <w:t>38.16MHz</w:t>
            </w:r>
          </w:p>
        </w:tc>
        <w:tc>
          <w:tcPr>
            <w:tcW w:w="2551" w:type="dxa"/>
            <w:tcBorders>
              <w:top w:val="single" w:sz="4" w:space="0" w:color="auto"/>
              <w:left w:val="single" w:sz="4" w:space="0" w:color="auto"/>
              <w:bottom w:val="single" w:sz="4" w:space="0" w:color="auto"/>
              <w:right w:val="single" w:sz="4" w:space="0" w:color="auto"/>
            </w:tcBorders>
          </w:tcPr>
          <w:p w14:paraId="0B615E76" w14:textId="77777777" w:rsidR="005D74F5" w:rsidRPr="00053FA3" w:rsidRDefault="005D74F5" w:rsidP="005D74F5">
            <w:pPr>
              <w:pStyle w:val="TAC"/>
              <w:rPr>
                <w:rFonts w:cs="v4.2.0"/>
              </w:rPr>
            </w:pPr>
            <w:r w:rsidRPr="00053FA3">
              <w:rPr>
                <w:rFonts w:cs="v4.2.0"/>
              </w:rPr>
              <w:t>-52.86</w:t>
            </w:r>
          </w:p>
        </w:tc>
      </w:tr>
      <w:tr w:rsidR="005D74F5" w:rsidRPr="00053FA3" w14:paraId="077B124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F7928" w14:textId="77777777" w:rsidR="005D74F5" w:rsidRPr="00053FA3" w:rsidRDefault="005D74F5" w:rsidP="005D74F5">
            <w:pPr>
              <w:pStyle w:val="TAL"/>
            </w:pPr>
            <w:r w:rsidRPr="00053FA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47EF17" w14:textId="77777777" w:rsidR="005D74F5" w:rsidRPr="00053FA3"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4AC0CFC" w14:textId="77777777" w:rsidR="005D74F5" w:rsidRPr="00053FA3" w:rsidRDefault="005D74F5" w:rsidP="005D74F5">
            <w:pPr>
              <w:pStyle w:val="TAC"/>
              <w:rPr>
                <w:rFonts w:cs="v4.2.0"/>
              </w:rPr>
            </w:pPr>
            <w:r w:rsidRPr="00053FA3">
              <w:rPr>
                <w:rFonts w:cs="v4.2.0"/>
              </w:rPr>
              <w:t>AWGN</w:t>
            </w:r>
          </w:p>
        </w:tc>
      </w:tr>
      <w:tr w:rsidR="005D74F5" w:rsidRPr="00053FA3" w14:paraId="28E33D0B" w14:textId="77777777" w:rsidTr="005D74F5">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77871C7" w14:textId="77777777" w:rsidR="005D74F5" w:rsidRPr="00053FA3" w:rsidRDefault="005D74F5" w:rsidP="005D74F5">
            <w:pPr>
              <w:pStyle w:val="TAN"/>
            </w:pPr>
            <w:r w:rsidRPr="00053FA3">
              <w:lastRenderedPageBreak/>
              <w:t>Note 1:</w:t>
            </w:r>
            <w:r w:rsidRPr="00053FA3">
              <w:tab/>
              <w:t>OCNG shall be used such that both cells are fully allocated and a constant total transmitted power spectral density is achieved for all OFDM symbols.</w:t>
            </w:r>
          </w:p>
          <w:p w14:paraId="02B1A62E" w14:textId="77777777" w:rsidR="005D74F5" w:rsidRPr="00053FA3" w:rsidRDefault="005D74F5" w:rsidP="005D74F5">
            <w:pPr>
              <w:pStyle w:val="TAN"/>
            </w:pPr>
            <w:r w:rsidRPr="00053FA3">
              <w:t>Note 2:</w:t>
            </w:r>
            <w:r w:rsidRPr="00053FA3">
              <w:tab/>
              <w:t>Interference from other cells and noise sources not specified in the test is assumed to be constant over subcarriers and time and shall be modelled as AWGN of appropriate power for Noc to be fulfilled.</w:t>
            </w:r>
          </w:p>
          <w:p w14:paraId="7440DFBD" w14:textId="77777777" w:rsidR="005D74F5" w:rsidRPr="00053FA3" w:rsidRDefault="005D74F5" w:rsidP="005D74F5">
            <w:pPr>
              <w:pStyle w:val="TAN"/>
            </w:pPr>
            <w:r w:rsidRPr="00053FA3">
              <w:t>Note 3:</w:t>
            </w:r>
            <w:r w:rsidRPr="00053FA3">
              <w:tab/>
              <w:t>SS-RSRP and Io levels have been derived from other parameters for information purposes. They are not settable parameters themselves.</w:t>
            </w:r>
          </w:p>
          <w:p w14:paraId="77D45C3B" w14:textId="77777777" w:rsidR="005D74F5" w:rsidRPr="00053FA3" w:rsidRDefault="005D74F5" w:rsidP="005D74F5">
            <w:pPr>
              <w:pStyle w:val="TAN"/>
            </w:pPr>
            <w:r w:rsidRPr="00053FA3">
              <w:t>Note 4:</w:t>
            </w:r>
            <w:r w:rsidRPr="00053FA3">
              <w:tab/>
              <w:t xml:space="preserve">For unpaired spectrum, a DL BWP is linked with an UL BWP. </w:t>
            </w:r>
            <w:r w:rsidRPr="00053FA3">
              <w:rPr>
                <w:rFonts w:cs="v4.2.0"/>
              </w:rPr>
              <w:t xml:space="preserve">DLBWP.0.2 is linked with ULBWP.0.2; DLBWP.1.1 is linked with ULBWP.1.1; DLBWP.1.3 is linked with ULBWP.1.3 </w:t>
            </w:r>
            <w:r w:rsidRPr="00053FA3">
              <w:t>defined in clause 12 of TS 38.213 [8]</w:t>
            </w:r>
            <w:r w:rsidRPr="00053FA3">
              <w:rPr>
                <w:rFonts w:cs="v4.2.0"/>
              </w:rPr>
              <w:t>.</w:t>
            </w:r>
          </w:p>
        </w:tc>
      </w:tr>
    </w:tbl>
    <w:p w14:paraId="30A9A158" w14:textId="77777777" w:rsidR="005D74F5" w:rsidRPr="00053FA3" w:rsidRDefault="005D74F5" w:rsidP="005D74F5"/>
    <w:p w14:paraId="769F7858" w14:textId="77777777" w:rsidR="005D74F5" w:rsidRPr="00053FA3" w:rsidRDefault="005D74F5" w:rsidP="005D74F5">
      <w:r w:rsidRPr="00053FA3">
        <w:t>During T1, the UE shall start to send the ACK/NACK for PCell from the first UL slot that occurs after the beginning of DL slot (</w:t>
      </w:r>
      <w:r w:rsidRPr="00053FA3">
        <w:rPr>
          <w:i/>
        </w:rPr>
        <w:t>i+</w:t>
      </w:r>
      <w:r w:rsidRPr="00053FA3">
        <w:rPr>
          <w:rPrChange w:id="1026" w:author="Huawei" w:date="2021-07-21T10:24:00Z">
            <w:rPr>
              <w:i/>
            </w:rPr>
          </w:rPrChange>
        </w:rPr>
        <w:t>T</w:t>
      </w:r>
      <w:r w:rsidRPr="00053FA3">
        <w:rPr>
          <w:vertAlign w:val="subscript"/>
          <w:rPrChange w:id="1027" w:author="Huawei" w:date="2021-07-21T10:24:00Z">
            <w:rPr>
              <w:i/>
              <w:vertAlign w:val="subscript"/>
            </w:rPr>
          </w:rPrChange>
        </w:rPr>
        <w:t>BWPswitchDelay</w:t>
      </w:r>
      <w:r w:rsidRPr="00053FA3">
        <w:t>+</w:t>
      </w:r>
      <w:r w:rsidRPr="00053FA3">
        <w:rPr>
          <w:rPrChange w:id="1028" w:author="Huawei" w:date="2021-07-21T10:24:00Z">
            <w:rPr>
              <w:i/>
            </w:rPr>
          </w:rPrChange>
        </w:rPr>
        <w:t>k</w:t>
      </w:r>
      <w:r w:rsidRPr="00053FA3">
        <w:rPr>
          <w:vertAlign w:val="subscript"/>
          <w:rPrChange w:id="1029" w:author="Huawei" w:date="2021-07-21T10:24:00Z">
            <w:rPr>
              <w:i/>
            </w:rPr>
          </w:rPrChange>
        </w:rPr>
        <w:t>1</w:t>
      </w:r>
      <w:r w:rsidRPr="00053FA3">
        <w:t>).</w:t>
      </w:r>
    </w:p>
    <w:p w14:paraId="5ED8BDD4" w14:textId="77777777" w:rsidR="005D74F5" w:rsidRPr="00053FA3" w:rsidRDefault="005D74F5" w:rsidP="005D74F5">
      <w:r w:rsidRPr="00053FA3">
        <w:t>During T3, the UE shall start to send the ACK/NACK for PCell from the first UL slot that occurs right after the beginning of DL slot (</w:t>
      </w:r>
      <w:r w:rsidRPr="00053FA3">
        <w:rPr>
          <w:i/>
        </w:rPr>
        <w:t>j+</w:t>
      </w:r>
      <w:r w:rsidRPr="00053FA3">
        <w:rPr>
          <w:rPrChange w:id="1030" w:author="Huawei" w:date="2021-07-21T10:24:00Z">
            <w:rPr>
              <w:i/>
            </w:rPr>
          </w:rPrChange>
        </w:rPr>
        <w:t>T</w:t>
      </w:r>
      <w:r w:rsidRPr="00053FA3">
        <w:rPr>
          <w:vertAlign w:val="subscript"/>
          <w:rPrChange w:id="1031" w:author="Huawei" w:date="2021-07-21T10:24:00Z">
            <w:rPr>
              <w:i/>
              <w:vertAlign w:val="subscript"/>
            </w:rPr>
          </w:rPrChange>
        </w:rPr>
        <w:t>BWPswitchDelay</w:t>
      </w:r>
      <w:r w:rsidRPr="00053FA3">
        <w:t>+</w:t>
      </w:r>
      <w:r w:rsidRPr="00053FA3">
        <w:rPr>
          <w:rPrChange w:id="1032" w:author="Huawei" w:date="2021-07-21T10:24:00Z">
            <w:rPr>
              <w:i/>
            </w:rPr>
          </w:rPrChange>
        </w:rPr>
        <w:t>k</w:t>
      </w:r>
      <w:r w:rsidRPr="00053FA3">
        <w:rPr>
          <w:vertAlign w:val="subscript"/>
          <w:rPrChange w:id="1033" w:author="Huawei" w:date="2021-07-21T10:24:00Z">
            <w:rPr>
              <w:i/>
            </w:rPr>
          </w:rPrChange>
        </w:rPr>
        <w:t>1</w:t>
      </w:r>
      <w:r w:rsidRPr="00053FA3">
        <w:t>).</w:t>
      </w:r>
    </w:p>
    <w:p w14:paraId="3BF76394" w14:textId="74EBC87E" w:rsidR="005D74F5" w:rsidRPr="00053FA3" w:rsidRDefault="005D74F5" w:rsidP="005D74F5">
      <w:r w:rsidRPr="00053FA3">
        <w:t xml:space="preserve">Where, </w:t>
      </w:r>
      <w:r w:rsidRPr="00053FA3">
        <w:rPr>
          <w:rPrChange w:id="1034" w:author="Huawei" w:date="2021-07-21T10:24:00Z">
            <w:rPr>
              <w:i/>
            </w:rPr>
          </w:rPrChange>
        </w:rPr>
        <w:t>k</w:t>
      </w:r>
      <w:r w:rsidRPr="00053FA3">
        <w:rPr>
          <w:vertAlign w:val="subscript"/>
          <w:rPrChange w:id="1035" w:author="Huawei" w:date="2021-07-21T10:24:00Z">
            <w:rPr>
              <w:i/>
            </w:rPr>
          </w:rPrChange>
        </w:rPr>
        <w:t>1</w:t>
      </w:r>
      <w:r w:rsidRPr="00053FA3">
        <w:t xml:space="preserve"> is the timing between DL data receiving and acknowledgement as specified in </w:t>
      </w:r>
      <w:ins w:id="1036" w:author="Huawei" w:date="2021-07-21T10:24:00Z">
        <w:r w:rsidR="00B42E22" w:rsidRPr="00053FA3">
          <w:t>38.214</w:t>
        </w:r>
      </w:ins>
      <w:r w:rsidRPr="00053FA3">
        <w:t>[</w:t>
      </w:r>
      <w:del w:id="1037" w:author="Huawei" w:date="2021-07-21T10:24:00Z">
        <w:r w:rsidRPr="00053FA3" w:rsidDel="00B42E22">
          <w:delText>12</w:delText>
        </w:r>
      </w:del>
      <w:ins w:id="1038" w:author="Huawei" w:date="2021-07-21T10:24:00Z">
        <w:r w:rsidR="00B42E22" w:rsidRPr="00053FA3">
          <w:t>9</w:t>
        </w:r>
      </w:ins>
      <w:r w:rsidRPr="00053FA3">
        <w:t>].</w:t>
      </w:r>
    </w:p>
    <w:p w14:paraId="1CB3FE62" w14:textId="77777777" w:rsidR="005D74F5" w:rsidRPr="00053FA3" w:rsidRDefault="005D74F5" w:rsidP="005D74F5">
      <w:r w:rsidRPr="00053FA3">
        <w:t xml:space="preserve">Depending on UE capability </w:t>
      </w:r>
      <w:r w:rsidRPr="00053FA3">
        <w:rPr>
          <w:i/>
        </w:rPr>
        <w:t>bwp-SwitchingDelay</w:t>
      </w:r>
      <w:r w:rsidRPr="00053FA3">
        <w:t xml:space="preserve"> [13], UE shall finish BWP switch within the time duration </w:t>
      </w:r>
      <w:r w:rsidRPr="00053FA3">
        <w:rPr>
          <w:i/>
        </w:rPr>
        <w:t>T</w:t>
      </w:r>
      <w:r w:rsidRPr="00053FA3">
        <w:rPr>
          <w:i/>
          <w:vertAlign w:val="subscript"/>
        </w:rPr>
        <w:t>BWPswitchDelay</w:t>
      </w:r>
      <w:r w:rsidRPr="00053FA3">
        <w:t xml:space="preserve"> defined in TS 38.133 [6] Table 8.6.2-1.</w:t>
      </w:r>
    </w:p>
    <w:p w14:paraId="4032B25E" w14:textId="77777777" w:rsidR="005D74F5" w:rsidRPr="00053FA3" w:rsidRDefault="005D74F5" w:rsidP="005D74F5">
      <w:r w:rsidRPr="00053FA3">
        <w:t>All of the above test requirements shall be fulfilled in order for the observed PCell active BWP switch delay to be counted as correct.</w:t>
      </w:r>
    </w:p>
    <w:p w14:paraId="73F1A5E6" w14:textId="77777777" w:rsidR="005D74F5" w:rsidRPr="00053FA3" w:rsidRDefault="005D74F5" w:rsidP="005D74F5">
      <w:r w:rsidRPr="00053FA3">
        <w:t>The rate of correct events observed during repeated tests shall be at least 90%.</w:t>
      </w:r>
    </w:p>
    <w:p w14:paraId="18765C06" w14:textId="77777777" w:rsidR="005D74F5" w:rsidRPr="00053FA3" w:rsidRDefault="005D74F5" w:rsidP="005D74F5">
      <w:pPr>
        <w:pStyle w:val="NO"/>
      </w:pPr>
      <w:r w:rsidRPr="00053FA3">
        <w:t>NOTE:</w:t>
      </w:r>
      <w:r w:rsidRPr="00053FA3">
        <w:tab/>
        <w:t>During T1, T3 if there are no uplink resources for reporting the ACK/NACK in the first UL slot that occurs after beginning of DL slot (</w:t>
      </w:r>
      <w:r w:rsidRPr="00053FA3">
        <w:rPr>
          <w:i/>
        </w:rPr>
        <w:t>i+</w:t>
      </w:r>
      <w:r w:rsidRPr="00053FA3">
        <w:rPr>
          <w:rPrChange w:id="1039" w:author="Huawei" w:date="2021-07-21T10:24:00Z">
            <w:rPr>
              <w:i/>
            </w:rPr>
          </w:rPrChange>
        </w:rPr>
        <w:t xml:space="preserve"> T</w:t>
      </w:r>
      <w:r w:rsidRPr="00053FA3">
        <w:rPr>
          <w:vertAlign w:val="subscript"/>
          <w:rPrChange w:id="1040" w:author="Huawei" w:date="2021-07-21T10:24:00Z">
            <w:rPr>
              <w:i/>
              <w:vertAlign w:val="subscript"/>
            </w:rPr>
          </w:rPrChange>
        </w:rPr>
        <w:t>BWPswitchDelay</w:t>
      </w:r>
      <w:r w:rsidRPr="00053FA3">
        <w:t>+</w:t>
      </w:r>
      <w:r w:rsidRPr="00053FA3">
        <w:rPr>
          <w:rPrChange w:id="1041" w:author="Huawei" w:date="2021-07-21T10:24:00Z">
            <w:rPr>
              <w:i/>
            </w:rPr>
          </w:rPrChange>
        </w:rPr>
        <w:t>k</w:t>
      </w:r>
      <w:r w:rsidRPr="00053FA3">
        <w:rPr>
          <w:vertAlign w:val="subscript"/>
          <w:rPrChange w:id="1042" w:author="Huawei" w:date="2021-07-21T10:24:00Z">
            <w:rPr>
              <w:i/>
            </w:rPr>
          </w:rPrChange>
        </w:rPr>
        <w:t>1</w:t>
      </w:r>
      <w:r w:rsidRPr="00053FA3">
        <w:t>), (</w:t>
      </w:r>
      <w:r w:rsidRPr="00053FA3">
        <w:rPr>
          <w:i/>
        </w:rPr>
        <w:t>j+</w:t>
      </w:r>
      <w:r w:rsidRPr="00053FA3">
        <w:rPr>
          <w:rPrChange w:id="1043" w:author="Huawei" w:date="2021-07-21T10:24:00Z">
            <w:rPr>
              <w:i/>
            </w:rPr>
          </w:rPrChange>
        </w:rPr>
        <w:t xml:space="preserve"> T</w:t>
      </w:r>
      <w:r w:rsidRPr="00053FA3">
        <w:rPr>
          <w:vertAlign w:val="subscript"/>
          <w:rPrChange w:id="1044" w:author="Huawei" w:date="2021-07-21T10:24:00Z">
            <w:rPr>
              <w:i/>
              <w:vertAlign w:val="subscript"/>
            </w:rPr>
          </w:rPrChange>
        </w:rPr>
        <w:t>BWPswitchDelay</w:t>
      </w:r>
      <w:r w:rsidRPr="00053FA3">
        <w:t>+</w:t>
      </w:r>
      <w:r w:rsidRPr="00053FA3">
        <w:rPr>
          <w:rPrChange w:id="1045" w:author="Huawei" w:date="2021-07-21T10:24:00Z">
            <w:rPr>
              <w:i/>
            </w:rPr>
          </w:rPrChange>
        </w:rPr>
        <w:t>k</w:t>
      </w:r>
      <w:r w:rsidRPr="00053FA3">
        <w:rPr>
          <w:vertAlign w:val="subscript"/>
          <w:rPrChange w:id="1046" w:author="Huawei" w:date="2021-07-21T10:24:00Z">
            <w:rPr>
              <w:i/>
            </w:rPr>
          </w:rPrChange>
        </w:rPr>
        <w:t>1</w:t>
      </w:r>
      <w:r w:rsidRPr="00053FA3">
        <w:t>), then the UE shall use the next available uplink resource for reporting the corresponding ACK/NACK.</w:t>
      </w:r>
    </w:p>
    <w:p w14:paraId="7443FFB3" w14:textId="77777777" w:rsidR="00A94262" w:rsidRPr="00053FA3" w:rsidRDefault="00A94262" w:rsidP="00A94262">
      <w:pPr>
        <w:pStyle w:val="5"/>
      </w:pPr>
      <w:r w:rsidRPr="00053FA3">
        <w:t>6.5.6.2.1</w:t>
      </w:r>
      <w:r w:rsidRPr="00053FA3">
        <w:tab/>
        <w:t>NR SA FR1 RRC-based DL active BWP switch in non-DRX</w:t>
      </w:r>
    </w:p>
    <w:p w14:paraId="6FB57AB9" w14:textId="77777777" w:rsidR="00A94262" w:rsidRPr="00053FA3" w:rsidRDefault="00A94262" w:rsidP="00A94262">
      <w:pPr>
        <w:pStyle w:val="H6"/>
      </w:pPr>
      <w:r w:rsidRPr="00053FA3">
        <w:t>6.5.6.2.1.1</w:t>
      </w:r>
      <w:r w:rsidRPr="00053FA3">
        <w:tab/>
        <w:t>Test purpose</w:t>
      </w:r>
    </w:p>
    <w:p w14:paraId="2031FF6C" w14:textId="77777777" w:rsidR="00A94262" w:rsidRPr="00053FA3" w:rsidRDefault="00A94262" w:rsidP="00A94262">
      <w:r w:rsidRPr="00053FA3">
        <w:t>The purpose of this test is to verify the DL BWP switch delay requirement for RRC-based BWP switch defined in TS 38.133 [6] clause 8.6.</w:t>
      </w:r>
    </w:p>
    <w:p w14:paraId="3920A196" w14:textId="77777777" w:rsidR="00A94262" w:rsidRPr="00053FA3" w:rsidRDefault="00A94262" w:rsidP="00A94262">
      <w:pPr>
        <w:pStyle w:val="H6"/>
      </w:pPr>
      <w:r w:rsidRPr="00053FA3">
        <w:t>6.5.6.2.1.2</w:t>
      </w:r>
      <w:r w:rsidRPr="00053FA3">
        <w:tab/>
        <w:t>Test applicability</w:t>
      </w:r>
    </w:p>
    <w:p w14:paraId="33E3B8AE" w14:textId="77777777" w:rsidR="00A94262" w:rsidRPr="00053FA3" w:rsidRDefault="00A94262" w:rsidP="00A94262">
      <w:r w:rsidRPr="00053FA3">
        <w:rPr>
          <w:rFonts w:cs="v4.2.0"/>
        </w:rPr>
        <w:t>This test applies to all types of NR UE release 15 onwards and support BWP switch.</w:t>
      </w:r>
    </w:p>
    <w:p w14:paraId="4230C619" w14:textId="77777777" w:rsidR="00A94262" w:rsidRPr="00053FA3" w:rsidRDefault="00A94262" w:rsidP="00A94262">
      <w:pPr>
        <w:pStyle w:val="H6"/>
      </w:pPr>
      <w:r w:rsidRPr="00053FA3">
        <w:t>6.5.6.2.1.3</w:t>
      </w:r>
      <w:r w:rsidRPr="00053FA3">
        <w:tab/>
        <w:t>Minimum conformance requirements</w:t>
      </w:r>
    </w:p>
    <w:p w14:paraId="642C9395" w14:textId="77777777" w:rsidR="00A94262" w:rsidRPr="00053FA3" w:rsidRDefault="00A94262" w:rsidP="00A94262">
      <w:pPr>
        <w:rPr>
          <w:lang w:eastAsia="sv-SE"/>
        </w:rPr>
      </w:pPr>
      <w:r w:rsidRPr="00053FA3">
        <w:rPr>
          <w:lang w:eastAsia="sv-SE"/>
        </w:rPr>
        <w:t>The minimum conformance requirements are specified in clause 6.5.6.2.0.1.</w:t>
      </w:r>
    </w:p>
    <w:p w14:paraId="1D26A78D" w14:textId="77777777" w:rsidR="00A94262" w:rsidRPr="00053FA3" w:rsidRDefault="00A94262" w:rsidP="00A94262">
      <w:pPr>
        <w:rPr>
          <w:lang w:eastAsia="sv-SE"/>
        </w:rPr>
      </w:pPr>
      <w:r w:rsidRPr="00053FA3">
        <w:rPr>
          <w:lang w:eastAsia="sv-SE"/>
        </w:rPr>
        <w:t>The normative reference for this requirement is TS 38.133 [6] clause A.6.5.6.2.1.</w:t>
      </w:r>
    </w:p>
    <w:p w14:paraId="6EF69FB1" w14:textId="77777777" w:rsidR="00A94262" w:rsidRPr="00053FA3" w:rsidRDefault="00A94262" w:rsidP="00A94262">
      <w:pPr>
        <w:pStyle w:val="H6"/>
      </w:pPr>
      <w:r w:rsidRPr="00053FA3">
        <w:t>6.5.6.2.1.4</w:t>
      </w:r>
      <w:r w:rsidRPr="00053FA3">
        <w:tab/>
        <w:t>Test description</w:t>
      </w:r>
    </w:p>
    <w:p w14:paraId="0659307B" w14:textId="77777777" w:rsidR="00A94262" w:rsidRPr="00053FA3" w:rsidRDefault="00A94262" w:rsidP="00A94262">
      <w:pPr>
        <w:pStyle w:val="H6"/>
      </w:pPr>
      <w:r w:rsidRPr="00053FA3">
        <w:t>6.5.6.2.1.4.1</w:t>
      </w:r>
      <w:r w:rsidRPr="00053FA3">
        <w:tab/>
        <w:t>Initial conditions</w:t>
      </w:r>
    </w:p>
    <w:p w14:paraId="26A596CF" w14:textId="77777777" w:rsidR="00A94262" w:rsidRPr="00053FA3" w:rsidRDefault="00A94262" w:rsidP="00A94262">
      <w:pPr>
        <w:rPr>
          <w:lang w:eastAsia="sv-SE"/>
        </w:rPr>
      </w:pPr>
      <w:r w:rsidRPr="00053FA3">
        <w:rPr>
          <w:lang w:eastAsia="sv-SE"/>
        </w:rPr>
        <w:t>This test shall be tested using any of the test configurations in Table 6.5.6.2.1.4.1-1.</w:t>
      </w:r>
    </w:p>
    <w:p w14:paraId="3997388D" w14:textId="77777777" w:rsidR="00A94262" w:rsidRPr="00053FA3" w:rsidRDefault="00A94262" w:rsidP="00A94262">
      <w:pPr>
        <w:pStyle w:val="TH"/>
      </w:pPr>
      <w:r w:rsidRPr="00053FA3">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053FA3" w14:paraId="17E34A33" w14:textId="77777777" w:rsidTr="00D938BE">
        <w:tc>
          <w:tcPr>
            <w:tcW w:w="2376" w:type="dxa"/>
            <w:shd w:val="clear" w:color="auto" w:fill="auto"/>
          </w:tcPr>
          <w:p w14:paraId="79613948" w14:textId="77777777" w:rsidR="00A94262" w:rsidRPr="00053FA3" w:rsidRDefault="00A94262" w:rsidP="00D938BE">
            <w:pPr>
              <w:pStyle w:val="TAH"/>
              <w:rPr>
                <w:rFonts w:eastAsia="Malgun Gothic"/>
              </w:rPr>
            </w:pPr>
            <w:r w:rsidRPr="00053FA3">
              <w:rPr>
                <w:rFonts w:eastAsia="Malgun Gothic"/>
              </w:rPr>
              <w:t>Config</w:t>
            </w:r>
          </w:p>
        </w:tc>
        <w:tc>
          <w:tcPr>
            <w:tcW w:w="7481" w:type="dxa"/>
            <w:shd w:val="clear" w:color="auto" w:fill="auto"/>
          </w:tcPr>
          <w:p w14:paraId="21DF8AFA" w14:textId="77777777" w:rsidR="00A94262" w:rsidRPr="00053FA3" w:rsidRDefault="00A94262" w:rsidP="00D938BE">
            <w:pPr>
              <w:pStyle w:val="TAH"/>
              <w:rPr>
                <w:rFonts w:eastAsia="Malgun Gothic"/>
              </w:rPr>
            </w:pPr>
            <w:r w:rsidRPr="00053FA3">
              <w:rPr>
                <w:rFonts w:eastAsia="Malgun Gothic"/>
              </w:rPr>
              <w:t>Description</w:t>
            </w:r>
          </w:p>
        </w:tc>
      </w:tr>
      <w:tr w:rsidR="00A94262" w:rsidRPr="00053FA3" w14:paraId="77845367" w14:textId="77777777" w:rsidTr="00D938BE">
        <w:tc>
          <w:tcPr>
            <w:tcW w:w="2376" w:type="dxa"/>
            <w:shd w:val="clear" w:color="auto" w:fill="auto"/>
          </w:tcPr>
          <w:p w14:paraId="05A254E8" w14:textId="77777777" w:rsidR="00A94262" w:rsidRPr="00053FA3" w:rsidRDefault="00A94262" w:rsidP="00D938BE">
            <w:pPr>
              <w:pStyle w:val="TAL"/>
              <w:rPr>
                <w:rFonts w:eastAsia="Malgun Gothic"/>
              </w:rPr>
            </w:pPr>
            <w:r w:rsidRPr="00053FA3">
              <w:rPr>
                <w:rFonts w:eastAsia="Malgun Gothic"/>
              </w:rPr>
              <w:t>6.5.6.2.1-1</w:t>
            </w:r>
          </w:p>
        </w:tc>
        <w:tc>
          <w:tcPr>
            <w:tcW w:w="7481" w:type="dxa"/>
            <w:shd w:val="clear" w:color="auto" w:fill="auto"/>
          </w:tcPr>
          <w:p w14:paraId="3F9FFB9C" w14:textId="77777777" w:rsidR="00A94262" w:rsidRPr="00053FA3" w:rsidRDefault="00A94262" w:rsidP="00D938BE">
            <w:pPr>
              <w:pStyle w:val="TAL"/>
              <w:rPr>
                <w:rFonts w:eastAsia="Malgun Gothic"/>
              </w:rPr>
            </w:pPr>
            <w:r w:rsidRPr="00053FA3">
              <w:t>NR 15 kHz SSB SCS, 10 MHz bandwidth, FDD duplex mode</w:t>
            </w:r>
          </w:p>
        </w:tc>
      </w:tr>
      <w:tr w:rsidR="00A94262" w:rsidRPr="00053FA3" w14:paraId="6C3D1736" w14:textId="77777777" w:rsidTr="00D938BE">
        <w:tc>
          <w:tcPr>
            <w:tcW w:w="2376" w:type="dxa"/>
            <w:shd w:val="clear" w:color="auto" w:fill="auto"/>
          </w:tcPr>
          <w:p w14:paraId="2A809E6A" w14:textId="77777777" w:rsidR="00A94262" w:rsidRPr="00053FA3" w:rsidRDefault="00A94262" w:rsidP="00D938BE">
            <w:pPr>
              <w:pStyle w:val="TAL"/>
              <w:rPr>
                <w:rFonts w:eastAsia="Malgun Gothic"/>
              </w:rPr>
            </w:pPr>
            <w:r w:rsidRPr="00053FA3">
              <w:rPr>
                <w:rFonts w:eastAsia="Malgun Gothic"/>
              </w:rPr>
              <w:t>6.5.6.2.1-2</w:t>
            </w:r>
          </w:p>
        </w:tc>
        <w:tc>
          <w:tcPr>
            <w:tcW w:w="7481" w:type="dxa"/>
            <w:shd w:val="clear" w:color="auto" w:fill="auto"/>
          </w:tcPr>
          <w:p w14:paraId="234A1610" w14:textId="77777777" w:rsidR="00A94262" w:rsidRPr="00053FA3" w:rsidRDefault="00A94262" w:rsidP="00D938BE">
            <w:pPr>
              <w:pStyle w:val="TAL"/>
              <w:rPr>
                <w:rFonts w:eastAsia="Malgun Gothic"/>
              </w:rPr>
            </w:pPr>
            <w:r w:rsidRPr="00053FA3">
              <w:t>NR 15 kHz SSB SCS, 10 MHz bandwidth, TDD duplex mode</w:t>
            </w:r>
          </w:p>
        </w:tc>
      </w:tr>
      <w:tr w:rsidR="00A94262" w:rsidRPr="00053FA3" w14:paraId="54450FCA" w14:textId="77777777" w:rsidTr="00D938BE">
        <w:tc>
          <w:tcPr>
            <w:tcW w:w="2376" w:type="dxa"/>
            <w:shd w:val="clear" w:color="auto" w:fill="auto"/>
          </w:tcPr>
          <w:p w14:paraId="7EB063AE" w14:textId="77777777" w:rsidR="00A94262" w:rsidRPr="00053FA3" w:rsidRDefault="00A94262" w:rsidP="00D938BE">
            <w:pPr>
              <w:pStyle w:val="TAL"/>
              <w:rPr>
                <w:rFonts w:eastAsia="Malgun Gothic"/>
              </w:rPr>
            </w:pPr>
            <w:r w:rsidRPr="00053FA3">
              <w:rPr>
                <w:rFonts w:eastAsia="Malgun Gothic"/>
              </w:rPr>
              <w:t>6.5.6.2.1-3</w:t>
            </w:r>
          </w:p>
        </w:tc>
        <w:tc>
          <w:tcPr>
            <w:tcW w:w="7481" w:type="dxa"/>
            <w:shd w:val="clear" w:color="auto" w:fill="auto"/>
          </w:tcPr>
          <w:p w14:paraId="4FED0E29" w14:textId="77777777" w:rsidR="00A94262" w:rsidRPr="00053FA3" w:rsidRDefault="00A94262" w:rsidP="00D938BE">
            <w:pPr>
              <w:pStyle w:val="TAL"/>
              <w:rPr>
                <w:rFonts w:eastAsia="Malgun Gothic"/>
              </w:rPr>
            </w:pPr>
            <w:r w:rsidRPr="00053FA3">
              <w:t>NR 30 kHz SSB SCS, 40 MHz bandwidth, TDD duplex mode</w:t>
            </w:r>
          </w:p>
        </w:tc>
      </w:tr>
      <w:tr w:rsidR="00A94262" w:rsidRPr="00053FA3" w14:paraId="367D53B3" w14:textId="77777777" w:rsidTr="00D938BE">
        <w:tc>
          <w:tcPr>
            <w:tcW w:w="9857" w:type="dxa"/>
            <w:gridSpan w:val="2"/>
            <w:shd w:val="clear" w:color="auto" w:fill="auto"/>
          </w:tcPr>
          <w:p w14:paraId="787B8A80" w14:textId="77777777" w:rsidR="00A94262" w:rsidRPr="00053FA3" w:rsidRDefault="00A94262" w:rsidP="00D938BE">
            <w:pPr>
              <w:pStyle w:val="TAN"/>
            </w:pPr>
            <w:r w:rsidRPr="00053FA3">
              <w:t>Note 1:</w:t>
            </w:r>
            <w:r w:rsidRPr="00053FA3">
              <w:tab/>
              <w:t>The UE is only required to be tested in one of the supported test configurations</w:t>
            </w:r>
          </w:p>
        </w:tc>
      </w:tr>
    </w:tbl>
    <w:p w14:paraId="0100D5F8" w14:textId="77777777" w:rsidR="00A94262" w:rsidRPr="00053FA3" w:rsidRDefault="00A94262" w:rsidP="00A94262"/>
    <w:p w14:paraId="181D39B4" w14:textId="77777777" w:rsidR="00A94262" w:rsidRPr="00053FA3" w:rsidRDefault="00A94262" w:rsidP="00A94262">
      <w:pPr>
        <w:rPr>
          <w:lang w:eastAsia="sv-SE"/>
        </w:rPr>
      </w:pPr>
      <w:r w:rsidRPr="00053FA3">
        <w:rPr>
          <w:lang w:eastAsia="sv-SE"/>
        </w:rPr>
        <w:t>Configure the test equipment and the DUT according to the parameters in Table 6.5.6.2.1.4.1-2.</w:t>
      </w:r>
    </w:p>
    <w:p w14:paraId="343B611F" w14:textId="77777777" w:rsidR="00A94262" w:rsidRPr="00053FA3" w:rsidRDefault="00A94262" w:rsidP="00A94262">
      <w:pPr>
        <w:pStyle w:val="TH"/>
      </w:pPr>
      <w:r w:rsidRPr="00053FA3">
        <w:lastRenderedPageBreak/>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053FA3" w14:paraId="1BEAA450" w14:textId="77777777" w:rsidTr="00D938BE">
        <w:trPr>
          <w:jc w:val="center"/>
        </w:trPr>
        <w:tc>
          <w:tcPr>
            <w:tcW w:w="1701" w:type="dxa"/>
            <w:shd w:val="clear" w:color="auto" w:fill="auto"/>
          </w:tcPr>
          <w:p w14:paraId="6509A01D" w14:textId="77777777" w:rsidR="00A94262" w:rsidRPr="00053FA3" w:rsidRDefault="00A94262" w:rsidP="00D938BE">
            <w:pPr>
              <w:pStyle w:val="TAH"/>
            </w:pPr>
            <w:r w:rsidRPr="00053FA3">
              <w:t>Parameter</w:t>
            </w:r>
          </w:p>
        </w:tc>
        <w:tc>
          <w:tcPr>
            <w:tcW w:w="3943" w:type="dxa"/>
            <w:gridSpan w:val="2"/>
            <w:shd w:val="clear" w:color="auto" w:fill="auto"/>
          </w:tcPr>
          <w:p w14:paraId="3D50636C" w14:textId="77777777" w:rsidR="00A94262" w:rsidRPr="00053FA3" w:rsidRDefault="00A94262" w:rsidP="00D938BE">
            <w:pPr>
              <w:pStyle w:val="TAH"/>
            </w:pPr>
            <w:r w:rsidRPr="00053FA3">
              <w:t>Value</w:t>
            </w:r>
          </w:p>
        </w:tc>
        <w:tc>
          <w:tcPr>
            <w:tcW w:w="3961" w:type="dxa"/>
          </w:tcPr>
          <w:p w14:paraId="5002F129" w14:textId="77777777" w:rsidR="00A94262" w:rsidRPr="00053FA3" w:rsidRDefault="00A94262" w:rsidP="00D938BE">
            <w:pPr>
              <w:pStyle w:val="TAH"/>
            </w:pPr>
            <w:r w:rsidRPr="00053FA3">
              <w:t>Comment</w:t>
            </w:r>
          </w:p>
        </w:tc>
      </w:tr>
      <w:tr w:rsidR="00A94262" w:rsidRPr="00053FA3" w14:paraId="3C9CF837" w14:textId="77777777" w:rsidTr="00D938BE">
        <w:trPr>
          <w:jc w:val="center"/>
        </w:trPr>
        <w:tc>
          <w:tcPr>
            <w:tcW w:w="1701" w:type="dxa"/>
            <w:shd w:val="clear" w:color="auto" w:fill="auto"/>
          </w:tcPr>
          <w:p w14:paraId="13AE528E" w14:textId="77777777" w:rsidR="00A94262" w:rsidRPr="00053FA3" w:rsidRDefault="00A94262" w:rsidP="00D938BE">
            <w:pPr>
              <w:pStyle w:val="TAL"/>
            </w:pPr>
            <w:r w:rsidRPr="00053FA3">
              <w:t>Test environment</w:t>
            </w:r>
          </w:p>
        </w:tc>
        <w:tc>
          <w:tcPr>
            <w:tcW w:w="3943" w:type="dxa"/>
            <w:gridSpan w:val="2"/>
            <w:shd w:val="clear" w:color="auto" w:fill="auto"/>
          </w:tcPr>
          <w:p w14:paraId="21A1BB9F" w14:textId="77777777" w:rsidR="00A94262" w:rsidRPr="00053FA3" w:rsidRDefault="00A94262" w:rsidP="00D938BE">
            <w:pPr>
              <w:pStyle w:val="TAL"/>
            </w:pPr>
            <w:r w:rsidRPr="00053FA3">
              <w:t>NC</w:t>
            </w:r>
          </w:p>
        </w:tc>
        <w:tc>
          <w:tcPr>
            <w:tcW w:w="3961" w:type="dxa"/>
          </w:tcPr>
          <w:p w14:paraId="54A798C7" w14:textId="77777777" w:rsidR="00A94262" w:rsidRPr="00053FA3" w:rsidRDefault="00A94262" w:rsidP="00D938BE">
            <w:pPr>
              <w:pStyle w:val="TAL"/>
            </w:pPr>
            <w:r w:rsidRPr="00053FA3">
              <w:t>As specified in TS 38.508-1 [14] clause 4.1.</w:t>
            </w:r>
          </w:p>
        </w:tc>
      </w:tr>
      <w:tr w:rsidR="00A94262" w:rsidRPr="00053FA3" w14:paraId="2B6236AF" w14:textId="77777777" w:rsidTr="00D938BE">
        <w:trPr>
          <w:jc w:val="center"/>
        </w:trPr>
        <w:tc>
          <w:tcPr>
            <w:tcW w:w="1701" w:type="dxa"/>
            <w:shd w:val="clear" w:color="auto" w:fill="auto"/>
          </w:tcPr>
          <w:p w14:paraId="6CEB1B5D" w14:textId="77777777" w:rsidR="00A94262" w:rsidRPr="00053FA3" w:rsidRDefault="00A94262" w:rsidP="00D938BE">
            <w:pPr>
              <w:pStyle w:val="TAL"/>
            </w:pPr>
            <w:r w:rsidRPr="00053FA3">
              <w:t>Test frequencies</w:t>
            </w:r>
          </w:p>
        </w:tc>
        <w:tc>
          <w:tcPr>
            <w:tcW w:w="7904" w:type="dxa"/>
            <w:gridSpan w:val="3"/>
            <w:shd w:val="clear" w:color="auto" w:fill="auto"/>
          </w:tcPr>
          <w:p w14:paraId="1285A045" w14:textId="77777777" w:rsidR="00A94262" w:rsidRPr="00053FA3" w:rsidRDefault="00A94262" w:rsidP="00D938BE">
            <w:pPr>
              <w:pStyle w:val="TAL"/>
            </w:pPr>
            <w:r w:rsidRPr="00053FA3">
              <w:t>As specified in Annex E, Table E.4-1 and TS 38.508-1 [14] clause 4.3.1.</w:t>
            </w:r>
          </w:p>
        </w:tc>
      </w:tr>
      <w:tr w:rsidR="00A94262" w:rsidRPr="00053FA3" w14:paraId="0B30693E" w14:textId="77777777" w:rsidTr="00D938BE">
        <w:trPr>
          <w:jc w:val="center"/>
        </w:trPr>
        <w:tc>
          <w:tcPr>
            <w:tcW w:w="1701" w:type="dxa"/>
            <w:shd w:val="clear" w:color="auto" w:fill="auto"/>
          </w:tcPr>
          <w:p w14:paraId="71D89337" w14:textId="77777777" w:rsidR="00A94262" w:rsidRPr="00053FA3" w:rsidRDefault="00A94262" w:rsidP="00D938BE">
            <w:pPr>
              <w:pStyle w:val="TAL"/>
            </w:pPr>
            <w:r w:rsidRPr="00053FA3">
              <w:t>Channel bandwidth</w:t>
            </w:r>
          </w:p>
        </w:tc>
        <w:tc>
          <w:tcPr>
            <w:tcW w:w="7904" w:type="dxa"/>
            <w:gridSpan w:val="3"/>
            <w:shd w:val="clear" w:color="auto" w:fill="auto"/>
          </w:tcPr>
          <w:p w14:paraId="1C94954D" w14:textId="77777777" w:rsidR="00A94262" w:rsidRPr="00053FA3" w:rsidRDefault="00A94262" w:rsidP="00D938BE">
            <w:pPr>
              <w:pStyle w:val="TAL"/>
            </w:pPr>
            <w:r w:rsidRPr="00053FA3">
              <w:t>As specified by the test configuration selected from Table 6.5.6.2.1.4.1-1.</w:t>
            </w:r>
          </w:p>
        </w:tc>
      </w:tr>
      <w:tr w:rsidR="00A94262" w:rsidRPr="00053FA3" w14:paraId="432AD4B8" w14:textId="77777777" w:rsidTr="00D938BE">
        <w:trPr>
          <w:jc w:val="center"/>
        </w:trPr>
        <w:tc>
          <w:tcPr>
            <w:tcW w:w="1701" w:type="dxa"/>
            <w:shd w:val="clear" w:color="auto" w:fill="auto"/>
          </w:tcPr>
          <w:p w14:paraId="5B4220D3" w14:textId="77777777" w:rsidR="00A94262" w:rsidRPr="00053FA3" w:rsidRDefault="00A94262" w:rsidP="00D938BE">
            <w:pPr>
              <w:pStyle w:val="TAL"/>
            </w:pPr>
            <w:r w:rsidRPr="00053FA3">
              <w:t>Propagation conditions</w:t>
            </w:r>
          </w:p>
        </w:tc>
        <w:tc>
          <w:tcPr>
            <w:tcW w:w="3943" w:type="dxa"/>
            <w:gridSpan w:val="2"/>
            <w:shd w:val="clear" w:color="auto" w:fill="auto"/>
          </w:tcPr>
          <w:p w14:paraId="12F22C6D" w14:textId="77777777" w:rsidR="00A94262" w:rsidRPr="00053FA3" w:rsidRDefault="00A94262" w:rsidP="00D938BE">
            <w:pPr>
              <w:pStyle w:val="TAL"/>
            </w:pPr>
            <w:r w:rsidRPr="00053FA3">
              <w:t>AWGN</w:t>
            </w:r>
          </w:p>
        </w:tc>
        <w:tc>
          <w:tcPr>
            <w:tcW w:w="3961" w:type="dxa"/>
          </w:tcPr>
          <w:p w14:paraId="6F9F090B" w14:textId="77777777" w:rsidR="00A94262" w:rsidRPr="00053FA3" w:rsidRDefault="00A94262" w:rsidP="00D938BE">
            <w:pPr>
              <w:pStyle w:val="TAL"/>
            </w:pPr>
            <w:r w:rsidRPr="00053FA3">
              <w:t>As specified in Annex C.2.2</w:t>
            </w:r>
          </w:p>
        </w:tc>
      </w:tr>
      <w:tr w:rsidR="00A94262" w:rsidRPr="00053FA3" w14:paraId="0F45ADBD" w14:textId="77777777" w:rsidTr="00D938BE">
        <w:trPr>
          <w:trHeight w:val="251"/>
          <w:jc w:val="center"/>
        </w:trPr>
        <w:tc>
          <w:tcPr>
            <w:tcW w:w="1701" w:type="dxa"/>
            <w:vMerge w:val="restart"/>
            <w:shd w:val="clear" w:color="auto" w:fill="auto"/>
          </w:tcPr>
          <w:p w14:paraId="5D2F7C12" w14:textId="77777777" w:rsidR="00A94262" w:rsidRPr="00053FA3" w:rsidRDefault="00A94262" w:rsidP="00D938BE">
            <w:pPr>
              <w:pStyle w:val="TAL"/>
            </w:pPr>
            <w:r w:rsidRPr="00053FA3">
              <w:t>Connection Diagram</w:t>
            </w:r>
          </w:p>
        </w:tc>
        <w:tc>
          <w:tcPr>
            <w:tcW w:w="1134" w:type="dxa"/>
            <w:shd w:val="clear" w:color="auto" w:fill="auto"/>
          </w:tcPr>
          <w:p w14:paraId="01B7A798" w14:textId="77777777" w:rsidR="00A94262" w:rsidRPr="00053FA3" w:rsidRDefault="00A94262" w:rsidP="00D938BE">
            <w:pPr>
              <w:pStyle w:val="TAL"/>
            </w:pPr>
            <w:r w:rsidRPr="00053FA3">
              <w:t>TE Part</w:t>
            </w:r>
          </w:p>
        </w:tc>
        <w:tc>
          <w:tcPr>
            <w:tcW w:w="2809" w:type="dxa"/>
            <w:shd w:val="clear" w:color="auto" w:fill="auto"/>
          </w:tcPr>
          <w:p w14:paraId="7DA518A7" w14:textId="77777777" w:rsidR="00A94262" w:rsidRPr="00053FA3" w:rsidRDefault="00A94262" w:rsidP="00D938BE">
            <w:pPr>
              <w:pStyle w:val="TAL"/>
            </w:pPr>
            <w:r w:rsidRPr="00053FA3">
              <w:t>A.3.1.8.2</w:t>
            </w:r>
          </w:p>
        </w:tc>
        <w:tc>
          <w:tcPr>
            <w:tcW w:w="3961" w:type="dxa"/>
            <w:vMerge w:val="restart"/>
          </w:tcPr>
          <w:p w14:paraId="41AFC5D7" w14:textId="77777777" w:rsidR="00A94262" w:rsidRPr="00053FA3" w:rsidRDefault="00A94262" w:rsidP="00D938BE">
            <w:pPr>
              <w:pStyle w:val="TAL"/>
            </w:pPr>
            <w:r w:rsidRPr="00053FA3">
              <w:t>As specified in TS 38.508-1 [14] Annex A.</w:t>
            </w:r>
          </w:p>
        </w:tc>
      </w:tr>
      <w:tr w:rsidR="00A94262" w:rsidRPr="00053FA3" w14:paraId="7EC59375" w14:textId="77777777" w:rsidTr="00D938BE">
        <w:trPr>
          <w:trHeight w:val="250"/>
          <w:jc w:val="center"/>
        </w:trPr>
        <w:tc>
          <w:tcPr>
            <w:tcW w:w="1701" w:type="dxa"/>
            <w:vMerge/>
            <w:shd w:val="clear" w:color="auto" w:fill="auto"/>
          </w:tcPr>
          <w:p w14:paraId="7F26DCF6" w14:textId="77777777" w:rsidR="00A94262" w:rsidRPr="00053FA3" w:rsidRDefault="00A94262" w:rsidP="00D938BE">
            <w:pPr>
              <w:pStyle w:val="TAL"/>
            </w:pPr>
          </w:p>
        </w:tc>
        <w:tc>
          <w:tcPr>
            <w:tcW w:w="1134" w:type="dxa"/>
            <w:shd w:val="clear" w:color="auto" w:fill="auto"/>
          </w:tcPr>
          <w:p w14:paraId="10F7B724" w14:textId="77777777" w:rsidR="00A94262" w:rsidRPr="00053FA3" w:rsidRDefault="00A94262" w:rsidP="00D938BE">
            <w:pPr>
              <w:pStyle w:val="TAL"/>
            </w:pPr>
            <w:r w:rsidRPr="00053FA3">
              <w:t>DUT Part</w:t>
            </w:r>
          </w:p>
        </w:tc>
        <w:tc>
          <w:tcPr>
            <w:tcW w:w="2809" w:type="dxa"/>
            <w:shd w:val="clear" w:color="auto" w:fill="auto"/>
          </w:tcPr>
          <w:p w14:paraId="0A39979B" w14:textId="77777777" w:rsidR="00A94262" w:rsidRPr="00053FA3" w:rsidRDefault="00A94262" w:rsidP="00D938BE">
            <w:pPr>
              <w:pStyle w:val="TAL"/>
            </w:pPr>
            <w:r w:rsidRPr="00053FA3">
              <w:t>A.3.2.3.4</w:t>
            </w:r>
          </w:p>
        </w:tc>
        <w:tc>
          <w:tcPr>
            <w:tcW w:w="3961" w:type="dxa"/>
            <w:vMerge/>
          </w:tcPr>
          <w:p w14:paraId="5E79B946" w14:textId="77777777" w:rsidR="00A94262" w:rsidRPr="00053FA3" w:rsidRDefault="00A94262" w:rsidP="00D938BE">
            <w:pPr>
              <w:pStyle w:val="TAL"/>
            </w:pPr>
          </w:p>
        </w:tc>
      </w:tr>
      <w:tr w:rsidR="00A94262" w:rsidRPr="00053FA3" w14:paraId="445F9E33" w14:textId="77777777" w:rsidTr="00D938BE">
        <w:trPr>
          <w:jc w:val="center"/>
        </w:trPr>
        <w:tc>
          <w:tcPr>
            <w:tcW w:w="1701" w:type="dxa"/>
            <w:shd w:val="clear" w:color="auto" w:fill="auto"/>
          </w:tcPr>
          <w:p w14:paraId="7CB6F852" w14:textId="77777777" w:rsidR="00A94262" w:rsidRPr="00053FA3" w:rsidRDefault="00A94262" w:rsidP="00D938BE">
            <w:pPr>
              <w:pStyle w:val="TAL"/>
            </w:pPr>
            <w:r w:rsidRPr="00053FA3">
              <w:t>Exceptions to connection diagram</w:t>
            </w:r>
          </w:p>
        </w:tc>
        <w:tc>
          <w:tcPr>
            <w:tcW w:w="3943" w:type="dxa"/>
            <w:gridSpan w:val="2"/>
            <w:shd w:val="clear" w:color="auto" w:fill="auto"/>
          </w:tcPr>
          <w:p w14:paraId="126155B5" w14:textId="77777777" w:rsidR="00A94262" w:rsidRPr="00053FA3" w:rsidRDefault="00A94262" w:rsidP="00D938BE">
            <w:pPr>
              <w:pStyle w:val="TAL"/>
            </w:pPr>
            <w:r w:rsidRPr="00053FA3">
              <w:t>- Without LTE link</w:t>
            </w:r>
          </w:p>
          <w:p w14:paraId="3B21B43B" w14:textId="77777777" w:rsidR="00A94262" w:rsidRPr="00053FA3" w:rsidRDefault="00A94262" w:rsidP="00D938BE">
            <w:pPr>
              <w:pStyle w:val="TAL"/>
            </w:pPr>
            <w:r w:rsidRPr="00053FA3">
              <w:t>- For 4Rx capable UEs without any 2Rx RF bands use A.3.2.5.2 for DUT part and A.3.1.8.4 for TE part.</w:t>
            </w:r>
          </w:p>
        </w:tc>
        <w:tc>
          <w:tcPr>
            <w:tcW w:w="3961" w:type="dxa"/>
          </w:tcPr>
          <w:p w14:paraId="170C0D1C" w14:textId="77777777" w:rsidR="00A94262" w:rsidRPr="00053FA3" w:rsidRDefault="00A94262" w:rsidP="00D938BE">
            <w:pPr>
              <w:pStyle w:val="TAL"/>
            </w:pPr>
          </w:p>
        </w:tc>
      </w:tr>
    </w:tbl>
    <w:p w14:paraId="2344D8C1" w14:textId="77777777" w:rsidR="00A94262" w:rsidRPr="00053FA3" w:rsidRDefault="00A94262" w:rsidP="00A94262"/>
    <w:p w14:paraId="233C2FDE" w14:textId="77777777" w:rsidR="00A94262" w:rsidRPr="00053FA3" w:rsidRDefault="00A94262" w:rsidP="00A94262">
      <w:pPr>
        <w:pStyle w:val="B1"/>
      </w:pPr>
      <w:r w:rsidRPr="00053FA3">
        <w:t>1. The general test parameter settings are set up according to Table 6.5.6.2.1.4.1-3.</w:t>
      </w:r>
    </w:p>
    <w:p w14:paraId="570523A0" w14:textId="77777777" w:rsidR="00A94262" w:rsidRPr="00053FA3" w:rsidRDefault="00A94262" w:rsidP="00A94262">
      <w:pPr>
        <w:pStyle w:val="B1"/>
      </w:pPr>
      <w:r w:rsidRPr="00053FA3">
        <w:t>2. Message contents are defined in clause 6.5.6.2.1.4.3.</w:t>
      </w:r>
    </w:p>
    <w:p w14:paraId="7B349201" w14:textId="77777777" w:rsidR="00A94262" w:rsidRPr="00053FA3" w:rsidRDefault="00A94262" w:rsidP="00A94262">
      <w:pPr>
        <w:pStyle w:val="B1"/>
      </w:pPr>
      <w:r w:rsidRPr="00053FA3">
        <w:t xml:space="preserve">3. The test scenario comprises of one NR Cell (Cell 1). Cell 1 is configured according to Annex C.1.2 and C.1.3. </w:t>
      </w:r>
    </w:p>
    <w:p w14:paraId="2AD22B3F" w14:textId="77777777" w:rsidR="00A94262" w:rsidRPr="00053FA3" w:rsidRDefault="00A94262" w:rsidP="00A94262">
      <w:pPr>
        <w:pStyle w:val="TH"/>
      </w:pPr>
      <w:r w:rsidRPr="00053FA3">
        <w:t>Table 6.5.6.2.1.4.1-3: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053FA3" w14:paraId="1CCED8E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E587" w14:textId="77777777" w:rsidR="00A94262" w:rsidRPr="00053FA3" w:rsidRDefault="00A94262" w:rsidP="00D938BE">
            <w:pPr>
              <w:pStyle w:val="TAH"/>
              <w:rPr>
                <w:lang w:eastAsia="ja-JP"/>
              </w:rPr>
            </w:pPr>
            <w:r w:rsidRPr="00053FA3">
              <w:t>Parameter</w:t>
            </w:r>
          </w:p>
        </w:tc>
        <w:tc>
          <w:tcPr>
            <w:tcW w:w="709" w:type="dxa"/>
            <w:tcBorders>
              <w:top w:val="single" w:sz="4" w:space="0" w:color="auto"/>
              <w:left w:val="single" w:sz="4" w:space="0" w:color="auto"/>
              <w:bottom w:val="single" w:sz="4" w:space="0" w:color="auto"/>
              <w:right w:val="single" w:sz="4" w:space="0" w:color="auto"/>
            </w:tcBorders>
            <w:hideMark/>
          </w:tcPr>
          <w:p w14:paraId="1E5F5D7D" w14:textId="77777777" w:rsidR="00A94262" w:rsidRPr="00053FA3" w:rsidRDefault="00A94262" w:rsidP="00D938BE">
            <w:pPr>
              <w:pStyle w:val="TAH"/>
              <w:rPr>
                <w:lang w:eastAsia="ja-JP"/>
              </w:rPr>
            </w:pPr>
            <w:r w:rsidRPr="00053FA3">
              <w:t>Unit</w:t>
            </w:r>
          </w:p>
        </w:tc>
        <w:tc>
          <w:tcPr>
            <w:tcW w:w="2977" w:type="dxa"/>
            <w:tcBorders>
              <w:top w:val="single" w:sz="4" w:space="0" w:color="auto"/>
              <w:left w:val="single" w:sz="4" w:space="0" w:color="auto"/>
              <w:bottom w:val="single" w:sz="4" w:space="0" w:color="auto"/>
              <w:right w:val="single" w:sz="4" w:space="0" w:color="auto"/>
            </w:tcBorders>
            <w:hideMark/>
          </w:tcPr>
          <w:p w14:paraId="4B923809" w14:textId="77777777" w:rsidR="00A94262" w:rsidRPr="00053FA3" w:rsidRDefault="00A94262" w:rsidP="00D938BE">
            <w:pPr>
              <w:pStyle w:val="TAH"/>
              <w:rPr>
                <w:lang w:eastAsia="ja-JP"/>
              </w:rPr>
            </w:pPr>
            <w:r w:rsidRPr="00053FA3">
              <w:t>Value</w:t>
            </w:r>
          </w:p>
        </w:tc>
        <w:tc>
          <w:tcPr>
            <w:tcW w:w="3652" w:type="dxa"/>
            <w:tcBorders>
              <w:top w:val="single" w:sz="4" w:space="0" w:color="auto"/>
              <w:left w:val="single" w:sz="4" w:space="0" w:color="auto"/>
              <w:bottom w:val="single" w:sz="4" w:space="0" w:color="auto"/>
              <w:right w:val="single" w:sz="4" w:space="0" w:color="auto"/>
            </w:tcBorders>
            <w:hideMark/>
          </w:tcPr>
          <w:p w14:paraId="437C90E1" w14:textId="77777777" w:rsidR="00A94262" w:rsidRPr="00053FA3" w:rsidRDefault="00A94262" w:rsidP="00D938BE">
            <w:pPr>
              <w:pStyle w:val="TAH"/>
              <w:rPr>
                <w:lang w:eastAsia="ja-JP"/>
              </w:rPr>
            </w:pPr>
            <w:r w:rsidRPr="00053FA3">
              <w:t>Comment</w:t>
            </w:r>
          </w:p>
        </w:tc>
      </w:tr>
      <w:tr w:rsidR="00A94262" w:rsidRPr="00053FA3" w14:paraId="0ECD29E0"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tcPr>
          <w:p w14:paraId="46634B70" w14:textId="77777777" w:rsidR="00A94262" w:rsidRPr="00053FA3" w:rsidRDefault="00A94262" w:rsidP="00D938BE">
            <w:pPr>
              <w:pStyle w:val="TAL"/>
            </w:pPr>
            <w:r w:rsidRPr="00053FA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51F2C2" w14:textId="77777777" w:rsidR="00A94262" w:rsidRPr="00053FA3"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AEBF8" w14:textId="77777777" w:rsidR="00A94262" w:rsidRPr="00053FA3" w:rsidRDefault="00A94262" w:rsidP="00D938BE">
            <w:pPr>
              <w:pStyle w:val="TAC"/>
            </w:pPr>
            <w:r w:rsidRPr="00053FA3">
              <w:t>1</w:t>
            </w:r>
          </w:p>
        </w:tc>
        <w:tc>
          <w:tcPr>
            <w:tcW w:w="3652" w:type="dxa"/>
            <w:tcBorders>
              <w:top w:val="single" w:sz="4" w:space="0" w:color="auto"/>
              <w:left w:val="single" w:sz="4" w:space="0" w:color="auto"/>
              <w:bottom w:val="single" w:sz="4" w:space="0" w:color="auto"/>
              <w:right w:val="single" w:sz="4" w:space="0" w:color="auto"/>
            </w:tcBorders>
          </w:tcPr>
          <w:p w14:paraId="3D9B6DB9" w14:textId="77777777" w:rsidR="00A94262" w:rsidRPr="00053FA3" w:rsidRDefault="00A94262" w:rsidP="00D938BE">
            <w:pPr>
              <w:pStyle w:val="TAL"/>
            </w:pPr>
            <w:r w:rsidRPr="00053FA3">
              <w:t>One NR radio channel is used for this test</w:t>
            </w:r>
          </w:p>
        </w:tc>
      </w:tr>
      <w:tr w:rsidR="00A94262" w:rsidRPr="00053FA3" w14:paraId="0638F7D5"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C3DC7" w14:textId="77777777" w:rsidR="00A94262" w:rsidRPr="00053FA3" w:rsidRDefault="00A94262" w:rsidP="00D938BE">
            <w:pPr>
              <w:pStyle w:val="TAL"/>
              <w:rPr>
                <w:lang w:eastAsia="ja-JP"/>
              </w:rPr>
            </w:pPr>
            <w:r w:rsidRPr="00053FA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6AFF78" w14:textId="77777777" w:rsidR="00A94262" w:rsidRPr="00053FA3"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761F4" w14:textId="77777777" w:rsidR="00A94262" w:rsidRPr="00053FA3" w:rsidRDefault="00A94262" w:rsidP="00D938BE">
            <w:pPr>
              <w:pStyle w:val="TAC"/>
            </w:pPr>
            <w:r w:rsidRPr="00053FA3">
              <w:t>Cell 1</w:t>
            </w:r>
          </w:p>
        </w:tc>
        <w:tc>
          <w:tcPr>
            <w:tcW w:w="3652" w:type="dxa"/>
            <w:tcBorders>
              <w:top w:val="single" w:sz="4" w:space="0" w:color="auto"/>
              <w:left w:val="single" w:sz="4" w:space="0" w:color="auto"/>
              <w:bottom w:val="single" w:sz="4" w:space="0" w:color="auto"/>
              <w:right w:val="single" w:sz="4" w:space="0" w:color="auto"/>
            </w:tcBorders>
            <w:hideMark/>
          </w:tcPr>
          <w:p w14:paraId="29D5B2CC" w14:textId="77777777" w:rsidR="00A94262" w:rsidRPr="00053FA3" w:rsidRDefault="00A94262" w:rsidP="00D938BE">
            <w:pPr>
              <w:pStyle w:val="TAL"/>
              <w:rPr>
                <w:lang w:eastAsia="ja-JP"/>
              </w:rPr>
            </w:pPr>
            <w:r w:rsidRPr="00053FA3">
              <w:t>PCell on RF channel number 1.</w:t>
            </w:r>
          </w:p>
        </w:tc>
      </w:tr>
      <w:tr w:rsidR="00A94262" w:rsidRPr="00053FA3" w14:paraId="79E8AA9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850F0" w14:textId="77777777" w:rsidR="00A94262" w:rsidRPr="00053FA3" w:rsidRDefault="00A94262" w:rsidP="00D938BE">
            <w:pPr>
              <w:pStyle w:val="TAL"/>
              <w:rPr>
                <w:lang w:eastAsia="ja-JP"/>
              </w:rPr>
            </w:pPr>
            <w:r w:rsidRPr="00053FA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95E79F" w14:textId="77777777" w:rsidR="00A94262" w:rsidRPr="00053FA3"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38FD5" w14:textId="77777777" w:rsidR="00A94262" w:rsidRPr="00053FA3" w:rsidRDefault="00A94262" w:rsidP="00D938BE">
            <w:pPr>
              <w:pStyle w:val="TAC"/>
            </w:pPr>
            <w:r w:rsidRPr="00053FA3">
              <w:t>Normal</w:t>
            </w:r>
          </w:p>
        </w:tc>
        <w:tc>
          <w:tcPr>
            <w:tcW w:w="3652" w:type="dxa"/>
            <w:tcBorders>
              <w:top w:val="single" w:sz="4" w:space="0" w:color="auto"/>
              <w:left w:val="single" w:sz="4" w:space="0" w:color="auto"/>
              <w:bottom w:val="single" w:sz="4" w:space="0" w:color="auto"/>
              <w:right w:val="single" w:sz="4" w:space="0" w:color="auto"/>
            </w:tcBorders>
          </w:tcPr>
          <w:p w14:paraId="4411CCC0" w14:textId="77777777" w:rsidR="00A94262" w:rsidRPr="00053FA3" w:rsidRDefault="00A94262" w:rsidP="00D938BE">
            <w:pPr>
              <w:pStyle w:val="TAL"/>
              <w:rPr>
                <w:lang w:eastAsia="ja-JP"/>
              </w:rPr>
            </w:pPr>
          </w:p>
        </w:tc>
      </w:tr>
      <w:tr w:rsidR="00A94262" w:rsidRPr="00053FA3" w14:paraId="3A1BF88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4DEE2" w14:textId="77777777" w:rsidR="00A94262" w:rsidRPr="00053FA3" w:rsidRDefault="00A94262" w:rsidP="00D938BE">
            <w:pPr>
              <w:pStyle w:val="TAL"/>
              <w:rPr>
                <w:rFonts w:cs="Arial"/>
                <w:lang w:eastAsia="ja-JP"/>
              </w:rPr>
            </w:pPr>
            <w:r w:rsidRPr="00053FA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476C55" w14:textId="77777777" w:rsidR="00A94262" w:rsidRPr="00053FA3"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39F77" w14:textId="77777777" w:rsidR="00A94262" w:rsidRPr="00053FA3" w:rsidRDefault="00A94262" w:rsidP="00D938BE">
            <w:pPr>
              <w:pStyle w:val="TAC"/>
            </w:pPr>
            <w:r w:rsidRPr="00053FA3">
              <w:t>OFF</w:t>
            </w:r>
          </w:p>
        </w:tc>
        <w:tc>
          <w:tcPr>
            <w:tcW w:w="3652" w:type="dxa"/>
            <w:tcBorders>
              <w:top w:val="single" w:sz="4" w:space="0" w:color="auto"/>
              <w:left w:val="single" w:sz="4" w:space="0" w:color="auto"/>
              <w:bottom w:val="single" w:sz="4" w:space="0" w:color="auto"/>
              <w:right w:val="single" w:sz="4" w:space="0" w:color="auto"/>
            </w:tcBorders>
            <w:hideMark/>
          </w:tcPr>
          <w:p w14:paraId="3ED986FA" w14:textId="77777777" w:rsidR="00A94262" w:rsidRPr="00053FA3" w:rsidRDefault="00A94262" w:rsidP="00D938BE">
            <w:pPr>
              <w:pStyle w:val="TAL"/>
              <w:rPr>
                <w:lang w:eastAsia="ja-JP"/>
              </w:rPr>
            </w:pPr>
          </w:p>
        </w:tc>
      </w:tr>
      <w:tr w:rsidR="00A94262" w:rsidRPr="00053FA3" w14:paraId="0767652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19B5AB" w14:textId="77777777" w:rsidR="00A94262" w:rsidRPr="00053FA3" w:rsidRDefault="00A94262" w:rsidP="00D938BE">
            <w:pPr>
              <w:pStyle w:val="TAL"/>
              <w:rPr>
                <w:lang w:eastAsia="ja-JP"/>
              </w:rPr>
            </w:pPr>
            <w:r w:rsidRPr="00053FA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B5989" w14:textId="77777777" w:rsidR="00A94262" w:rsidRPr="00053FA3" w:rsidRDefault="00A94262" w:rsidP="00D938BE">
            <w:pPr>
              <w:pStyle w:val="TAC"/>
            </w:pPr>
            <w:r w:rsidRPr="00053FA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868C47" w14:textId="77777777" w:rsidR="00A94262" w:rsidRPr="00053FA3" w:rsidRDefault="00A94262" w:rsidP="00D938BE">
            <w:pPr>
              <w:pStyle w:val="TAC"/>
            </w:pPr>
            <w:r w:rsidRPr="00053FA3">
              <w:t>0.2</w:t>
            </w:r>
          </w:p>
        </w:tc>
        <w:tc>
          <w:tcPr>
            <w:tcW w:w="3652" w:type="dxa"/>
            <w:tcBorders>
              <w:top w:val="single" w:sz="4" w:space="0" w:color="auto"/>
              <w:left w:val="single" w:sz="4" w:space="0" w:color="auto"/>
              <w:bottom w:val="single" w:sz="4" w:space="0" w:color="auto"/>
              <w:right w:val="single" w:sz="4" w:space="0" w:color="auto"/>
            </w:tcBorders>
          </w:tcPr>
          <w:p w14:paraId="36C0396A" w14:textId="77777777" w:rsidR="00A94262" w:rsidRPr="00053FA3" w:rsidRDefault="00A94262" w:rsidP="00D938BE">
            <w:pPr>
              <w:pStyle w:val="TAL"/>
              <w:rPr>
                <w:lang w:eastAsia="ja-JP"/>
              </w:rPr>
            </w:pPr>
          </w:p>
        </w:tc>
      </w:tr>
    </w:tbl>
    <w:p w14:paraId="249FAA16" w14:textId="77777777" w:rsidR="00A94262" w:rsidRPr="00053FA3" w:rsidRDefault="00A94262" w:rsidP="00A94262"/>
    <w:p w14:paraId="1C4CD494" w14:textId="77777777" w:rsidR="00A94262" w:rsidRPr="00053FA3" w:rsidRDefault="00A94262" w:rsidP="00A94262">
      <w:pPr>
        <w:pStyle w:val="H6"/>
      </w:pPr>
      <w:r w:rsidRPr="00053FA3">
        <w:t>6.5.6.2.1.4.2</w:t>
      </w:r>
      <w:r w:rsidRPr="00053FA3">
        <w:tab/>
        <w:t>Test procedure</w:t>
      </w:r>
    </w:p>
    <w:p w14:paraId="4A83E94A" w14:textId="77777777" w:rsidR="00A94262" w:rsidRPr="00053FA3" w:rsidRDefault="00A94262" w:rsidP="00A94262">
      <w:r w:rsidRPr="00053FA3">
        <w:t xml:space="preserve">The test consists of 1 time period, with duration of T1. </w:t>
      </w:r>
    </w:p>
    <w:p w14:paraId="41998636" w14:textId="77777777" w:rsidR="00A94262" w:rsidRPr="00053FA3" w:rsidRDefault="00A94262" w:rsidP="00A94262">
      <w:r w:rsidRPr="00053FA3">
        <w:t>PDCCHs indicating new transmissions shall be sent continuously on Cell 1  to ensure that the UE will have ACK/NACK sending.</w:t>
      </w:r>
    </w:p>
    <w:p w14:paraId="39BEA6A6" w14:textId="77777777" w:rsidR="00A94262" w:rsidRPr="00053FA3" w:rsidRDefault="00A94262" w:rsidP="00A94262">
      <w:r w:rsidRPr="00053FA3">
        <w:t>Before the test starts,</w:t>
      </w:r>
    </w:p>
    <w:p w14:paraId="620C10C2" w14:textId="77777777" w:rsidR="00A94262" w:rsidRPr="00053FA3" w:rsidRDefault="00A94262" w:rsidP="00A94262">
      <w:pPr>
        <w:pStyle w:val="B1"/>
      </w:pPr>
      <w:r w:rsidRPr="00053FA3">
        <w:t>-</w:t>
      </w:r>
      <w:r w:rsidRPr="00053FA3">
        <w:tab/>
        <w:t>UE is connected to Cell 1 on radio channel 1.</w:t>
      </w:r>
    </w:p>
    <w:p w14:paraId="03EBD63F" w14:textId="77777777" w:rsidR="00A94262" w:rsidRPr="00053FA3" w:rsidRDefault="00A94262" w:rsidP="00A94262">
      <w:pPr>
        <w:pStyle w:val="B1"/>
      </w:pPr>
      <w:r w:rsidRPr="00053FA3">
        <w:t>-</w:t>
      </w:r>
      <w:r w:rsidRPr="00053FA3">
        <w:tab/>
        <w:t>UE has bandwidth part BWP-1 in its RRC-configuration for Cell 1.</w:t>
      </w:r>
    </w:p>
    <w:p w14:paraId="0986D45B" w14:textId="77777777" w:rsidR="00A94262" w:rsidRPr="00053FA3" w:rsidRDefault="00A94262" w:rsidP="00A94262">
      <w:pPr>
        <w:pStyle w:val="B1"/>
      </w:pPr>
      <w:r w:rsidRPr="00053FA3">
        <w:t>-</w:t>
      </w:r>
      <w:r w:rsidRPr="00053FA3">
        <w:tab/>
        <w:t>UE is indicated in firstActiveDownlinkBWP-Id that the active DL BWP is BWP-1 of initial condition in Cell 1.</w:t>
      </w:r>
    </w:p>
    <w:p w14:paraId="148D53A5" w14:textId="77777777" w:rsidR="00A94262" w:rsidRPr="00053FA3" w:rsidRDefault="00A94262" w:rsidP="00A94262">
      <w:r w:rsidRPr="00053FA3">
        <w:t>Cell 1 has constant signal level throughout the test.</w:t>
      </w:r>
    </w:p>
    <w:p w14:paraId="0CCE9758" w14:textId="77777777" w:rsidR="00A94262" w:rsidRPr="00053FA3" w:rsidRDefault="00A94262" w:rsidP="00A94262">
      <w:pPr>
        <w:pStyle w:val="B1"/>
        <w:rPr>
          <w:lang w:eastAsia="zh-TW"/>
        </w:rPr>
      </w:pPr>
      <w:r w:rsidRPr="00053FA3">
        <w:t>1.</w:t>
      </w:r>
      <w:r w:rsidRPr="00053FA3">
        <w:rPr>
          <w:lang w:eastAsia="zh-TW"/>
        </w:rPr>
        <w:tab/>
      </w:r>
      <w:r w:rsidRPr="00053FA3">
        <w:t xml:space="preserve">Ensure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and Test Mode </w:t>
      </w:r>
      <w:r w:rsidRPr="00053FA3">
        <w:rPr>
          <w:i/>
        </w:rPr>
        <w:t>On</w:t>
      </w:r>
      <w:r w:rsidRPr="00053FA3">
        <w:t xml:space="preserve"> according to TS 38.508-1 [14] clause 4.5.</w:t>
      </w:r>
    </w:p>
    <w:p w14:paraId="6C90B97F" w14:textId="77777777" w:rsidR="00A94262" w:rsidRPr="00053FA3" w:rsidRDefault="00A94262" w:rsidP="00A94262">
      <w:pPr>
        <w:pStyle w:val="B1"/>
        <w:rPr>
          <w:lang w:eastAsia="zh-TW"/>
        </w:rPr>
      </w:pPr>
      <w:r w:rsidRPr="00053FA3">
        <w:rPr>
          <w:lang w:eastAsia="zh-TW"/>
        </w:rPr>
        <w:t>2.</w:t>
      </w:r>
      <w:r w:rsidRPr="00053FA3">
        <w:rPr>
          <w:lang w:eastAsia="zh-TW"/>
        </w:rPr>
        <w:tab/>
        <w:t xml:space="preserve">Set the parameters according to Tables </w:t>
      </w:r>
      <w:r w:rsidRPr="00053FA3">
        <w:t>6.5.6.2.1.4.1-3</w:t>
      </w:r>
      <w:r w:rsidRPr="00053FA3">
        <w:rPr>
          <w:lang w:eastAsia="zh-TW"/>
        </w:rPr>
        <w:t xml:space="preserve"> and 6.5.6.2.1.5-1. Propagation conditions are set according to Annex C clauses C.2.2.</w:t>
      </w:r>
    </w:p>
    <w:p w14:paraId="072935A0" w14:textId="77777777" w:rsidR="00A94262" w:rsidRPr="00053FA3" w:rsidRDefault="00A94262" w:rsidP="00A94262">
      <w:pPr>
        <w:pStyle w:val="B1"/>
      </w:pPr>
      <w:r w:rsidRPr="00053FA3">
        <w:t>3.</w:t>
      </w:r>
      <w:r w:rsidRPr="00053FA3">
        <w:tab/>
        <w:t xml:space="preserve">The SS shall send a </w:t>
      </w:r>
      <w:r w:rsidRPr="00053FA3">
        <w:rPr>
          <w:i/>
        </w:rPr>
        <w:t>RRCReconfiguration</w:t>
      </w:r>
      <w:r w:rsidRPr="00053FA3">
        <w:t xml:space="preserve"> message with updated bandwidth part configuration for DL BWP switch</w:t>
      </w:r>
      <w:r w:rsidRPr="00053FA3">
        <w:rPr>
          <w:lang w:eastAsia="zh-CN"/>
        </w:rPr>
        <w:t xml:space="preserve">, change the BWP according to the initial condition of </w:t>
      </w:r>
      <w:r w:rsidRPr="00053FA3">
        <w:t xml:space="preserve"> Active BWP-1 in table 6.5.6.2.1.5-1.</w:t>
      </w:r>
    </w:p>
    <w:p w14:paraId="52FAF199" w14:textId="77777777" w:rsidR="00A94262" w:rsidRPr="00053FA3" w:rsidRDefault="00A94262" w:rsidP="00A94262">
      <w:pPr>
        <w:pStyle w:val="B1"/>
      </w:pPr>
      <w:r w:rsidRPr="00053FA3">
        <w:t>4.</w:t>
      </w:r>
      <w:r w:rsidRPr="00053FA3">
        <w:tab/>
        <w:t xml:space="preserve">The UE shall transmit a </w:t>
      </w:r>
      <w:r w:rsidRPr="00053FA3">
        <w:rPr>
          <w:i/>
        </w:rPr>
        <w:t>RRCReconfigurationComplete</w:t>
      </w:r>
      <w:r w:rsidRPr="00053FA3">
        <w:t xml:space="preserve"> message.</w:t>
      </w:r>
    </w:p>
    <w:p w14:paraId="00135673" w14:textId="77777777" w:rsidR="00A94262" w:rsidRPr="00053FA3" w:rsidRDefault="00A94262" w:rsidP="00A94262">
      <w:pPr>
        <w:pStyle w:val="B1"/>
      </w:pPr>
      <w:r w:rsidRPr="00053FA3">
        <w:t>5.</w:t>
      </w:r>
      <w:r w:rsidRPr="00053FA3">
        <w:tab/>
        <w:t xml:space="preserve">The SS shall send a </w:t>
      </w:r>
      <w:r w:rsidRPr="00053FA3">
        <w:rPr>
          <w:i/>
        </w:rPr>
        <w:t>RRCReconfiguration</w:t>
      </w:r>
      <w:r w:rsidRPr="00053FA3">
        <w:t xml:space="preserve"> message with updated bandwidth part configuration for DL BWP switch, </w:t>
      </w:r>
      <w:r w:rsidRPr="00053FA3">
        <w:rPr>
          <w:lang w:eastAsia="zh-CN"/>
        </w:rPr>
        <w:t xml:space="preserve">change the BWP according to the final condition of </w:t>
      </w:r>
      <w:r w:rsidRPr="00053FA3">
        <w:t xml:space="preserve"> Active BWP-1 in table 6.5.6.2.1.5-1.T1 starts.</w:t>
      </w:r>
    </w:p>
    <w:p w14:paraId="00E8216B" w14:textId="77777777" w:rsidR="00A94262" w:rsidRPr="00053FA3" w:rsidRDefault="00A94262" w:rsidP="00A94262">
      <w:pPr>
        <w:pStyle w:val="B1"/>
      </w:pPr>
      <w:r w:rsidRPr="00053FA3">
        <w:t>6.</w:t>
      </w:r>
      <w:r w:rsidRPr="00053FA3">
        <w:tab/>
        <w:t xml:space="preserve">The UE shall receive the </w:t>
      </w:r>
      <w:r w:rsidRPr="00053FA3">
        <w:rPr>
          <w:i/>
        </w:rPr>
        <w:t>RRCReconfiguration</w:t>
      </w:r>
      <w:r w:rsidRPr="00053FA3">
        <w:t xml:space="preserve"> in PCell’s slot # denoted i and reconfigure its bandwidth part with the updated bandwidth part configuration:</w:t>
      </w:r>
    </w:p>
    <w:p w14:paraId="6456BCB8" w14:textId="77777777" w:rsidR="00A94262" w:rsidRPr="00053FA3" w:rsidRDefault="00A94262" w:rsidP="00A94262">
      <w:pPr>
        <w:pStyle w:val="B1"/>
      </w:pPr>
      <w:r w:rsidRPr="00053FA3">
        <w:lastRenderedPageBreak/>
        <w:t>7</w:t>
      </w:r>
      <w:r w:rsidRPr="00053FA3">
        <w:tab/>
        <w:t>If the UE starts to report valid ACK/NACK for PCell from the first UL slot that occurs after the beginning of DL slot</w:t>
      </w:r>
      <w:r w:rsidRPr="00053FA3">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53FA3">
        <w:t xml:space="preserve"> then the number of successful tests is increased by one. Otherwise, the number of failure tests is increased by one.</w:t>
      </w:r>
    </w:p>
    <w:p w14:paraId="6E92C4D6" w14:textId="77777777" w:rsidR="00A94262" w:rsidRPr="00053FA3" w:rsidRDefault="00A94262" w:rsidP="00A94262">
      <w:pPr>
        <w:pStyle w:val="B1"/>
      </w:pPr>
      <w:r w:rsidRPr="00053FA3">
        <w:t>8.</w:t>
      </w:r>
      <w:r w:rsidRPr="00053FA3">
        <w:tab/>
        <w:t xml:space="preserve">After the SS receive the ACK/NACK in step 5) or when T1 expires, the SS shall transmit </w:t>
      </w:r>
      <w:r w:rsidRPr="00053FA3">
        <w:rPr>
          <w:i/>
        </w:rPr>
        <w:t>RRCRelease</w:t>
      </w:r>
      <w:r w:rsidRPr="00053FA3">
        <w:t xml:space="preserve"> message to release the RRC connection.</w:t>
      </w:r>
    </w:p>
    <w:p w14:paraId="0F963AC9" w14:textId="77777777" w:rsidR="00A94262" w:rsidRPr="00053FA3" w:rsidRDefault="00A94262" w:rsidP="00A94262">
      <w:pPr>
        <w:pStyle w:val="B1"/>
      </w:pPr>
      <w:r w:rsidRPr="00053FA3">
        <w:t>9.</w:t>
      </w:r>
      <w:r w:rsidRPr="00053FA3">
        <w:tab/>
        <w:t>After the RRC connection release, the SS::</w:t>
      </w:r>
    </w:p>
    <w:p w14:paraId="1159DA02" w14:textId="77777777" w:rsidR="00A94262" w:rsidRPr="00053FA3" w:rsidRDefault="00A94262" w:rsidP="00A94262">
      <w:pPr>
        <w:pStyle w:val="B1"/>
        <w:ind w:firstLine="0"/>
      </w:pPr>
      <w:r w:rsidRPr="00053FA3">
        <w:t xml:space="preserve">-transmits in NR Cell 1 a Paging message  for the UE and ensures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according to TS 38.508-1 [14] clause 4.5 (if the paging fails, switches off and on the UE and ensures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according to TS 38.508-1 [14] clause 4.5),</w:t>
      </w:r>
      <w:r w:rsidRPr="00053FA3">
        <w:br/>
        <w:t>or</w:t>
      </w:r>
      <w:r w:rsidRPr="00053FA3">
        <w:br/>
        <w:t xml:space="preserve">- switches off and on the UE and ensures the UE is in state RRC_CONNECTED with generic procedure parameters Connectivity </w:t>
      </w:r>
      <w:r w:rsidRPr="00053FA3">
        <w:rPr>
          <w:i/>
        </w:rPr>
        <w:t>NR</w:t>
      </w:r>
      <w:r w:rsidRPr="00053FA3">
        <w:t xml:space="preserve">, Connected without release </w:t>
      </w:r>
      <w:r w:rsidRPr="00053FA3">
        <w:rPr>
          <w:i/>
        </w:rPr>
        <w:t>On</w:t>
      </w:r>
      <w:r w:rsidRPr="00053FA3">
        <w:t xml:space="preserve"> according to TS 38.508-1 [14] clause 4.5.</w:t>
      </w:r>
    </w:p>
    <w:p w14:paraId="3F0D3FEA" w14:textId="77777777" w:rsidR="00A94262" w:rsidRPr="00053FA3" w:rsidRDefault="00A94262" w:rsidP="00A94262">
      <w:pPr>
        <w:pStyle w:val="B1"/>
        <w:rPr>
          <w:rFonts w:eastAsia="??"/>
        </w:rPr>
      </w:pPr>
      <w:r w:rsidRPr="00053FA3">
        <w:t>10.</w:t>
      </w:r>
      <w:r w:rsidRPr="00053FA3">
        <w:tab/>
        <w:t xml:space="preserve">Repeat steps 2-9 until the confidence level according to </w:t>
      </w:r>
      <w:r w:rsidRPr="00053FA3">
        <w:rPr>
          <w:rFonts w:eastAsia="v4.2.0"/>
        </w:rPr>
        <w:t>Tables G.2.3-1 in Annex G clause G.2 is achieved</w:t>
      </w:r>
      <w:r w:rsidRPr="00053FA3">
        <w:rPr>
          <w:rFonts w:eastAsia="??"/>
        </w:rPr>
        <w:t>.</w:t>
      </w:r>
    </w:p>
    <w:p w14:paraId="7A59CEE5" w14:textId="77777777" w:rsidR="00A94262" w:rsidRPr="00053FA3" w:rsidRDefault="00A94262" w:rsidP="00A94262">
      <w:r w:rsidRPr="00053FA3">
        <w:t>The SS verifies the DL BWP switch time in PCell by counting the slots from the time when the RRC Reconfiguration message including updated BWP configuration is sent till a valid ACK/NACK is received.</w:t>
      </w:r>
    </w:p>
    <w:p w14:paraId="62630DB1" w14:textId="77777777" w:rsidR="00A94262" w:rsidRPr="00053FA3" w:rsidRDefault="00A94262" w:rsidP="00A94262">
      <w:pPr>
        <w:pStyle w:val="H6"/>
      </w:pPr>
      <w:r w:rsidRPr="00053FA3">
        <w:t>6.5.6.2.1.4.3</w:t>
      </w:r>
      <w:r w:rsidRPr="00053FA3">
        <w:tab/>
        <w:t>Message contents</w:t>
      </w:r>
    </w:p>
    <w:p w14:paraId="0D112BBA" w14:textId="77777777" w:rsidR="00A94262" w:rsidRPr="00053FA3" w:rsidRDefault="00A94262" w:rsidP="00A94262">
      <w:pPr>
        <w:rPr>
          <w:lang w:eastAsia="sv-SE"/>
        </w:rPr>
      </w:pPr>
      <w:r w:rsidRPr="00053FA3">
        <w:rPr>
          <w:lang w:eastAsia="sv-SE"/>
        </w:rPr>
        <w:t xml:space="preserve">Message contents are according to TS 38.508-1 [14] clause 7.3 with the following exceptions: </w:t>
      </w:r>
    </w:p>
    <w:p w14:paraId="66C72BAD" w14:textId="77777777" w:rsidR="00A94262" w:rsidRPr="00053FA3" w:rsidRDefault="00A94262" w:rsidP="00A94262">
      <w:pPr>
        <w:pStyle w:val="TH"/>
        <w:rPr>
          <w:rFonts w:cs="v4.2.0"/>
        </w:rPr>
      </w:pPr>
      <w:r w:rsidRPr="00053FA3">
        <w:rPr>
          <w:rFonts w:cs="v4.2.0"/>
        </w:rPr>
        <w:t xml:space="preserve">Table 6.5.6.2.1.4.3-1: Common Exception messages for </w:t>
      </w:r>
      <w:r w:rsidRPr="00053FA3">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053FA3" w14:paraId="0DC08B98" w14:textId="77777777" w:rsidTr="00D938BE">
        <w:trPr>
          <w:cantSplit/>
          <w:jc w:val="center"/>
        </w:trPr>
        <w:tc>
          <w:tcPr>
            <w:tcW w:w="9991" w:type="dxa"/>
            <w:gridSpan w:val="2"/>
          </w:tcPr>
          <w:p w14:paraId="01E37307" w14:textId="77777777" w:rsidR="00A94262" w:rsidRPr="00053FA3" w:rsidRDefault="00A94262" w:rsidP="00D938BE">
            <w:pPr>
              <w:pStyle w:val="TAH"/>
            </w:pPr>
            <w:r w:rsidRPr="00053FA3">
              <w:t>Default Message Contents</w:t>
            </w:r>
          </w:p>
        </w:tc>
      </w:tr>
      <w:tr w:rsidR="00A94262" w:rsidRPr="00053FA3" w14:paraId="562C5B5D" w14:textId="77777777" w:rsidTr="00D938BE">
        <w:trPr>
          <w:cantSplit/>
          <w:jc w:val="center"/>
        </w:trPr>
        <w:tc>
          <w:tcPr>
            <w:tcW w:w="3896" w:type="dxa"/>
            <w:shd w:val="clear" w:color="auto" w:fill="auto"/>
          </w:tcPr>
          <w:p w14:paraId="2EB7F49A" w14:textId="77777777" w:rsidR="00A94262" w:rsidRPr="00053FA3" w:rsidRDefault="00A94262" w:rsidP="00D938BE">
            <w:pPr>
              <w:pStyle w:val="TAL"/>
            </w:pPr>
            <w:r w:rsidRPr="00053FA3">
              <w:t>Common contents of system information blocks exceptions</w:t>
            </w:r>
          </w:p>
        </w:tc>
        <w:tc>
          <w:tcPr>
            <w:tcW w:w="6095" w:type="dxa"/>
          </w:tcPr>
          <w:p w14:paraId="622F9322" w14:textId="77777777" w:rsidR="00A94262" w:rsidRPr="00053FA3" w:rsidRDefault="00A94262" w:rsidP="00D938BE">
            <w:pPr>
              <w:pStyle w:val="TAL"/>
            </w:pPr>
          </w:p>
        </w:tc>
      </w:tr>
    </w:tbl>
    <w:p w14:paraId="7EB9DAB8" w14:textId="77777777" w:rsidR="00A94262" w:rsidRPr="00053FA3" w:rsidRDefault="00A94262" w:rsidP="00A94262">
      <w:pPr>
        <w:rPr>
          <w:ins w:id="1047" w:author="Huawei" w:date="2021-08-26T14:51:00Z"/>
        </w:rPr>
      </w:pPr>
    </w:p>
    <w:p w14:paraId="3EE60A8E" w14:textId="65F116C3" w:rsidR="00FA306C" w:rsidRPr="00053FA3" w:rsidRDefault="00FA306C" w:rsidP="00FA306C">
      <w:pPr>
        <w:pStyle w:val="TH"/>
        <w:rPr>
          <w:ins w:id="1048" w:author="Huawei" w:date="2021-08-26T14:51:00Z"/>
        </w:rPr>
      </w:pPr>
      <w:ins w:id="1049" w:author="Huawei" w:date="2021-08-26T14:51:00Z">
        <w:r w:rsidRPr="00053FA3">
          <w:rPr>
            <w:rFonts w:cs="v4.2.0"/>
          </w:rPr>
          <w:t>Table 6.5.6.2.1.4.3-1A</w:t>
        </w:r>
        <w:r w:rsidRPr="00053FA3">
          <w:t xml:space="preserve">: </w:t>
        </w:r>
        <w:r w:rsidRPr="00053FA3">
          <w:rPr>
            <w:i/>
          </w:rPr>
          <w:t xml:space="preserve">RRCSetup </w:t>
        </w:r>
        <w:r w:rsidRPr="00053FA3">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053FA3" w14:paraId="33AE5230" w14:textId="77777777" w:rsidTr="003F1CA6">
        <w:trPr>
          <w:gridBefore w:val="1"/>
          <w:wBefore w:w="5" w:type="pct"/>
          <w:ins w:id="1050" w:author="Huawei" w:date="2021-08-26T14:51:00Z"/>
        </w:trPr>
        <w:tc>
          <w:tcPr>
            <w:tcW w:w="4995" w:type="pct"/>
            <w:gridSpan w:val="4"/>
          </w:tcPr>
          <w:p w14:paraId="1A2FB7E3" w14:textId="77777777" w:rsidR="00FA306C" w:rsidRPr="00053FA3" w:rsidRDefault="00FA306C" w:rsidP="003F1CA6">
            <w:pPr>
              <w:pStyle w:val="TAL"/>
              <w:rPr>
                <w:ins w:id="1051" w:author="Huawei" w:date="2021-08-26T14:51:00Z"/>
              </w:rPr>
            </w:pPr>
            <w:ins w:id="1052" w:author="Huawei" w:date="2021-08-26T14:51:00Z">
              <w:r w:rsidRPr="00053FA3">
                <w:t xml:space="preserve"> Derivation Path: TS 38.508-1 [14], Table 4.6.1-21</w:t>
              </w:r>
            </w:ins>
          </w:p>
        </w:tc>
      </w:tr>
      <w:tr w:rsidR="00FA306C" w:rsidRPr="00053FA3" w14:paraId="626B161A" w14:textId="77777777" w:rsidTr="003F1CA6">
        <w:tblPrEx>
          <w:tblCellMar>
            <w:left w:w="108" w:type="dxa"/>
            <w:right w:w="108" w:type="dxa"/>
          </w:tblCellMar>
        </w:tblPrEx>
        <w:trPr>
          <w:ins w:id="1053" w:author="Huawei" w:date="2021-08-26T14:51:00Z"/>
        </w:trPr>
        <w:tc>
          <w:tcPr>
            <w:tcW w:w="2326" w:type="pct"/>
            <w:gridSpan w:val="2"/>
          </w:tcPr>
          <w:p w14:paraId="4193C34B" w14:textId="77777777" w:rsidR="00FA306C" w:rsidRPr="00053FA3" w:rsidRDefault="00FA306C" w:rsidP="003F1CA6">
            <w:pPr>
              <w:pStyle w:val="TAH"/>
              <w:rPr>
                <w:ins w:id="1054" w:author="Huawei" w:date="2021-08-26T14:51:00Z"/>
              </w:rPr>
            </w:pPr>
            <w:ins w:id="1055" w:author="Huawei" w:date="2021-08-26T14:51:00Z">
              <w:r w:rsidRPr="00053FA3">
                <w:t>Information Element</w:t>
              </w:r>
            </w:ins>
          </w:p>
        </w:tc>
        <w:tc>
          <w:tcPr>
            <w:tcW w:w="1163" w:type="pct"/>
          </w:tcPr>
          <w:p w14:paraId="5CB7F580" w14:textId="77777777" w:rsidR="00FA306C" w:rsidRPr="00053FA3" w:rsidRDefault="00FA306C" w:rsidP="003F1CA6">
            <w:pPr>
              <w:pStyle w:val="TAH"/>
              <w:rPr>
                <w:ins w:id="1056" w:author="Huawei" w:date="2021-08-26T14:51:00Z"/>
              </w:rPr>
            </w:pPr>
            <w:ins w:id="1057" w:author="Huawei" w:date="2021-08-26T14:51:00Z">
              <w:r w:rsidRPr="00053FA3">
                <w:t>Value/remark</w:t>
              </w:r>
            </w:ins>
          </w:p>
        </w:tc>
        <w:tc>
          <w:tcPr>
            <w:tcW w:w="872" w:type="pct"/>
          </w:tcPr>
          <w:p w14:paraId="185226DD" w14:textId="77777777" w:rsidR="00FA306C" w:rsidRPr="00053FA3" w:rsidRDefault="00FA306C" w:rsidP="003F1CA6">
            <w:pPr>
              <w:pStyle w:val="TAH"/>
              <w:rPr>
                <w:ins w:id="1058" w:author="Huawei" w:date="2021-08-26T14:51:00Z"/>
              </w:rPr>
            </w:pPr>
            <w:ins w:id="1059" w:author="Huawei" w:date="2021-08-26T14:51:00Z">
              <w:r w:rsidRPr="00053FA3">
                <w:t>Comment</w:t>
              </w:r>
            </w:ins>
          </w:p>
        </w:tc>
        <w:tc>
          <w:tcPr>
            <w:tcW w:w="639" w:type="pct"/>
          </w:tcPr>
          <w:p w14:paraId="22A9AD53" w14:textId="77777777" w:rsidR="00FA306C" w:rsidRPr="00053FA3" w:rsidRDefault="00FA306C" w:rsidP="003F1CA6">
            <w:pPr>
              <w:pStyle w:val="TAH"/>
              <w:rPr>
                <w:ins w:id="1060" w:author="Huawei" w:date="2021-08-26T14:51:00Z"/>
              </w:rPr>
            </w:pPr>
            <w:ins w:id="1061" w:author="Huawei" w:date="2021-08-26T14:51:00Z">
              <w:r w:rsidRPr="00053FA3">
                <w:t>Condition</w:t>
              </w:r>
            </w:ins>
          </w:p>
        </w:tc>
      </w:tr>
      <w:tr w:rsidR="00FA306C" w:rsidRPr="00053FA3" w14:paraId="4A2CEE52" w14:textId="77777777" w:rsidTr="003F1CA6">
        <w:tblPrEx>
          <w:tblCellMar>
            <w:left w:w="108" w:type="dxa"/>
            <w:right w:w="108" w:type="dxa"/>
          </w:tblCellMar>
        </w:tblPrEx>
        <w:trPr>
          <w:ins w:id="1062" w:author="Huawei" w:date="2021-08-26T14:51:00Z"/>
        </w:trPr>
        <w:tc>
          <w:tcPr>
            <w:tcW w:w="2326" w:type="pct"/>
            <w:gridSpan w:val="2"/>
          </w:tcPr>
          <w:p w14:paraId="413BD231" w14:textId="77777777" w:rsidR="00FA306C" w:rsidRPr="00053FA3" w:rsidRDefault="00FA306C" w:rsidP="003F1CA6">
            <w:pPr>
              <w:pStyle w:val="TAL"/>
              <w:rPr>
                <w:ins w:id="1063" w:author="Huawei" w:date="2021-08-26T14:51:00Z"/>
              </w:rPr>
            </w:pPr>
            <w:ins w:id="1064" w:author="Huawei" w:date="2021-08-26T14:51:00Z">
              <w:r w:rsidRPr="00053FA3">
                <w:t>RRCSetup ::= SEQUENCE {</w:t>
              </w:r>
            </w:ins>
          </w:p>
        </w:tc>
        <w:tc>
          <w:tcPr>
            <w:tcW w:w="1163" w:type="pct"/>
          </w:tcPr>
          <w:p w14:paraId="2EFB671C" w14:textId="77777777" w:rsidR="00FA306C" w:rsidRPr="00053FA3" w:rsidRDefault="00FA306C" w:rsidP="003F1CA6">
            <w:pPr>
              <w:pStyle w:val="TAL"/>
              <w:rPr>
                <w:ins w:id="1065" w:author="Huawei" w:date="2021-08-26T14:51:00Z"/>
              </w:rPr>
            </w:pPr>
          </w:p>
        </w:tc>
        <w:tc>
          <w:tcPr>
            <w:tcW w:w="872" w:type="pct"/>
          </w:tcPr>
          <w:p w14:paraId="7DAF77AF" w14:textId="77777777" w:rsidR="00FA306C" w:rsidRPr="00053FA3" w:rsidRDefault="00FA306C" w:rsidP="003F1CA6">
            <w:pPr>
              <w:pStyle w:val="TAL"/>
              <w:rPr>
                <w:ins w:id="1066" w:author="Huawei" w:date="2021-08-26T14:51:00Z"/>
              </w:rPr>
            </w:pPr>
          </w:p>
        </w:tc>
        <w:tc>
          <w:tcPr>
            <w:tcW w:w="639" w:type="pct"/>
          </w:tcPr>
          <w:p w14:paraId="4F8F5E99" w14:textId="77777777" w:rsidR="00FA306C" w:rsidRPr="00053FA3" w:rsidRDefault="00FA306C" w:rsidP="003F1CA6">
            <w:pPr>
              <w:pStyle w:val="TAL"/>
              <w:rPr>
                <w:ins w:id="1067" w:author="Huawei" w:date="2021-08-26T14:51:00Z"/>
              </w:rPr>
            </w:pPr>
          </w:p>
        </w:tc>
      </w:tr>
      <w:tr w:rsidR="00FA306C" w:rsidRPr="00053FA3" w14:paraId="378234DE" w14:textId="77777777" w:rsidTr="003F1CA6">
        <w:tblPrEx>
          <w:tblCellMar>
            <w:left w:w="108" w:type="dxa"/>
            <w:right w:w="108" w:type="dxa"/>
          </w:tblCellMar>
        </w:tblPrEx>
        <w:trPr>
          <w:ins w:id="1068" w:author="Huawei" w:date="2021-08-26T14:51:00Z"/>
        </w:trPr>
        <w:tc>
          <w:tcPr>
            <w:tcW w:w="2326" w:type="pct"/>
            <w:gridSpan w:val="2"/>
          </w:tcPr>
          <w:p w14:paraId="38BF985B" w14:textId="77777777" w:rsidR="00FA306C" w:rsidRPr="00053FA3" w:rsidRDefault="00FA306C" w:rsidP="003F1CA6">
            <w:pPr>
              <w:pStyle w:val="TAL"/>
              <w:rPr>
                <w:ins w:id="1069" w:author="Huawei" w:date="2021-08-26T14:51:00Z"/>
              </w:rPr>
            </w:pPr>
            <w:ins w:id="1070" w:author="Huawei" w:date="2021-08-26T14:51:00Z">
              <w:r w:rsidRPr="00053FA3">
                <w:t xml:space="preserve">  criticalExtensions CHOICE {</w:t>
              </w:r>
            </w:ins>
          </w:p>
        </w:tc>
        <w:tc>
          <w:tcPr>
            <w:tcW w:w="1163" w:type="pct"/>
          </w:tcPr>
          <w:p w14:paraId="2944A95C" w14:textId="77777777" w:rsidR="00FA306C" w:rsidRPr="00053FA3" w:rsidRDefault="00FA306C" w:rsidP="003F1CA6">
            <w:pPr>
              <w:pStyle w:val="TAL"/>
              <w:rPr>
                <w:ins w:id="1071" w:author="Huawei" w:date="2021-08-26T14:51:00Z"/>
              </w:rPr>
            </w:pPr>
          </w:p>
        </w:tc>
        <w:tc>
          <w:tcPr>
            <w:tcW w:w="872" w:type="pct"/>
          </w:tcPr>
          <w:p w14:paraId="4A220124" w14:textId="77777777" w:rsidR="00FA306C" w:rsidRPr="00053FA3" w:rsidRDefault="00FA306C" w:rsidP="003F1CA6">
            <w:pPr>
              <w:pStyle w:val="TAL"/>
              <w:rPr>
                <w:ins w:id="1072" w:author="Huawei" w:date="2021-08-26T14:51:00Z"/>
              </w:rPr>
            </w:pPr>
          </w:p>
        </w:tc>
        <w:tc>
          <w:tcPr>
            <w:tcW w:w="639" w:type="pct"/>
          </w:tcPr>
          <w:p w14:paraId="1592B04D" w14:textId="77777777" w:rsidR="00FA306C" w:rsidRPr="00053FA3" w:rsidRDefault="00FA306C" w:rsidP="003F1CA6">
            <w:pPr>
              <w:pStyle w:val="TAL"/>
              <w:rPr>
                <w:ins w:id="1073" w:author="Huawei" w:date="2021-08-26T14:51:00Z"/>
              </w:rPr>
            </w:pPr>
          </w:p>
        </w:tc>
      </w:tr>
      <w:tr w:rsidR="00FA306C" w:rsidRPr="00053FA3" w:rsidDel="00FA37A3" w14:paraId="70F65C34" w14:textId="77777777" w:rsidTr="003F1CA6">
        <w:tblPrEx>
          <w:tblCellMar>
            <w:left w:w="108" w:type="dxa"/>
            <w:right w:w="108" w:type="dxa"/>
          </w:tblCellMar>
        </w:tblPrEx>
        <w:trPr>
          <w:ins w:id="1074" w:author="Huawei" w:date="2021-08-26T14:51:00Z"/>
        </w:trPr>
        <w:tc>
          <w:tcPr>
            <w:tcW w:w="2326" w:type="pct"/>
            <w:gridSpan w:val="2"/>
          </w:tcPr>
          <w:p w14:paraId="1932F9A6" w14:textId="77777777" w:rsidR="00FA306C" w:rsidRPr="00053FA3" w:rsidDel="00FA37A3" w:rsidRDefault="00FA306C" w:rsidP="003F1CA6">
            <w:pPr>
              <w:pStyle w:val="TAL"/>
              <w:rPr>
                <w:ins w:id="1075" w:author="Huawei" w:date="2021-08-26T14:51:00Z"/>
              </w:rPr>
            </w:pPr>
            <w:ins w:id="1076" w:author="Huawei" w:date="2021-08-26T14:51:00Z">
              <w:r w:rsidRPr="00053FA3">
                <w:t xml:space="preserve">    rrcSetup SEQUENCE {</w:t>
              </w:r>
            </w:ins>
          </w:p>
        </w:tc>
        <w:tc>
          <w:tcPr>
            <w:tcW w:w="1163" w:type="pct"/>
          </w:tcPr>
          <w:p w14:paraId="53A01657" w14:textId="77777777" w:rsidR="00FA306C" w:rsidRPr="00053FA3" w:rsidDel="00FA37A3" w:rsidRDefault="00FA306C" w:rsidP="003F1CA6">
            <w:pPr>
              <w:pStyle w:val="TAL"/>
              <w:rPr>
                <w:ins w:id="1077" w:author="Huawei" w:date="2021-08-26T14:51:00Z"/>
              </w:rPr>
            </w:pPr>
          </w:p>
        </w:tc>
        <w:tc>
          <w:tcPr>
            <w:tcW w:w="872" w:type="pct"/>
          </w:tcPr>
          <w:p w14:paraId="3F85FAEC" w14:textId="77777777" w:rsidR="00FA306C" w:rsidRPr="00053FA3" w:rsidDel="00FA37A3" w:rsidRDefault="00FA306C" w:rsidP="003F1CA6">
            <w:pPr>
              <w:pStyle w:val="TAL"/>
              <w:rPr>
                <w:ins w:id="1078" w:author="Huawei" w:date="2021-08-26T14:51:00Z"/>
              </w:rPr>
            </w:pPr>
          </w:p>
        </w:tc>
        <w:tc>
          <w:tcPr>
            <w:tcW w:w="639" w:type="pct"/>
          </w:tcPr>
          <w:p w14:paraId="11F7F81E" w14:textId="77777777" w:rsidR="00FA306C" w:rsidRPr="00053FA3" w:rsidDel="00FA37A3" w:rsidRDefault="00FA306C" w:rsidP="003F1CA6">
            <w:pPr>
              <w:pStyle w:val="TAL"/>
              <w:rPr>
                <w:ins w:id="1079" w:author="Huawei" w:date="2021-08-26T14:51:00Z"/>
              </w:rPr>
            </w:pPr>
          </w:p>
        </w:tc>
      </w:tr>
      <w:tr w:rsidR="00FA306C" w:rsidRPr="00053FA3" w:rsidDel="00FA37A3" w14:paraId="0C4F839E" w14:textId="77777777" w:rsidTr="003F1CA6">
        <w:tblPrEx>
          <w:tblCellMar>
            <w:left w:w="108" w:type="dxa"/>
            <w:right w:w="108" w:type="dxa"/>
          </w:tblCellMar>
        </w:tblPrEx>
        <w:trPr>
          <w:ins w:id="1080" w:author="Huawei" w:date="2021-08-26T14:51:00Z"/>
        </w:trPr>
        <w:tc>
          <w:tcPr>
            <w:tcW w:w="2326" w:type="pct"/>
            <w:gridSpan w:val="2"/>
          </w:tcPr>
          <w:p w14:paraId="363C37C5" w14:textId="77777777" w:rsidR="00FA306C" w:rsidRPr="00053FA3" w:rsidRDefault="00FA306C" w:rsidP="003F1CA6">
            <w:pPr>
              <w:pStyle w:val="TAL"/>
              <w:rPr>
                <w:ins w:id="1081" w:author="Huawei" w:date="2021-08-26T14:51:00Z"/>
              </w:rPr>
            </w:pPr>
            <w:ins w:id="1082" w:author="Huawei" w:date="2021-08-26T14:51:00Z">
              <w:r w:rsidRPr="00053FA3">
                <w:t xml:space="preserve">      masterCellGroup</w:t>
              </w:r>
            </w:ins>
          </w:p>
        </w:tc>
        <w:tc>
          <w:tcPr>
            <w:tcW w:w="1163" w:type="pct"/>
          </w:tcPr>
          <w:p w14:paraId="3F34443A" w14:textId="77777777" w:rsidR="00FA306C" w:rsidRPr="00053FA3" w:rsidDel="00FA37A3" w:rsidRDefault="00FA306C" w:rsidP="003F1CA6">
            <w:pPr>
              <w:pStyle w:val="TAL"/>
              <w:rPr>
                <w:ins w:id="1083" w:author="Huawei" w:date="2021-08-26T14:51:00Z"/>
              </w:rPr>
            </w:pPr>
            <w:ins w:id="1084" w:author="Huawei" w:date="2021-08-26T14:51:00Z">
              <w:r w:rsidRPr="00053FA3">
                <w:t>CellGroupConfig</w:t>
              </w:r>
            </w:ins>
          </w:p>
        </w:tc>
        <w:tc>
          <w:tcPr>
            <w:tcW w:w="872" w:type="pct"/>
          </w:tcPr>
          <w:p w14:paraId="532A3FBC" w14:textId="160CAF56" w:rsidR="00FA306C" w:rsidRPr="00053FA3" w:rsidDel="00FA37A3" w:rsidRDefault="00FA306C" w:rsidP="003F1CA6">
            <w:pPr>
              <w:pStyle w:val="TAL"/>
              <w:rPr>
                <w:ins w:id="1085" w:author="Huawei" w:date="2021-08-26T14:51:00Z"/>
              </w:rPr>
            </w:pPr>
            <w:ins w:id="1086" w:author="Huawei" w:date="2021-08-26T14:51:00Z">
              <w:r w:rsidRPr="00053FA3">
                <w:rPr>
                  <w:rFonts w:cs="v4.2.0"/>
                </w:rPr>
                <w:t>Table 6.5.6.</w:t>
              </w:r>
            </w:ins>
            <w:ins w:id="1087" w:author="Huawei" w:date="2021-08-26T14:52:00Z">
              <w:r w:rsidRPr="00053FA3">
                <w:rPr>
                  <w:rFonts w:cs="v4.2.0"/>
                </w:rPr>
                <w:t>2</w:t>
              </w:r>
            </w:ins>
            <w:ins w:id="1088" w:author="Huawei" w:date="2021-08-26T14:51:00Z">
              <w:r w:rsidRPr="00053FA3">
                <w:rPr>
                  <w:rFonts w:cs="v4.2.0"/>
                </w:rPr>
                <w:t>.1.4.3-1B</w:t>
              </w:r>
            </w:ins>
          </w:p>
        </w:tc>
        <w:tc>
          <w:tcPr>
            <w:tcW w:w="639" w:type="pct"/>
          </w:tcPr>
          <w:p w14:paraId="16DBE0E6" w14:textId="77777777" w:rsidR="00FA306C" w:rsidRPr="00053FA3" w:rsidDel="00FA37A3" w:rsidRDefault="00FA306C" w:rsidP="003F1CA6">
            <w:pPr>
              <w:pStyle w:val="TAL"/>
              <w:rPr>
                <w:ins w:id="1089" w:author="Huawei" w:date="2021-08-26T14:51:00Z"/>
              </w:rPr>
            </w:pPr>
          </w:p>
        </w:tc>
      </w:tr>
      <w:tr w:rsidR="00FA306C" w:rsidRPr="00053FA3" w:rsidDel="00FA37A3" w14:paraId="35008B8B" w14:textId="77777777" w:rsidTr="003F1CA6">
        <w:tblPrEx>
          <w:tblCellMar>
            <w:left w:w="108" w:type="dxa"/>
            <w:right w:w="108" w:type="dxa"/>
          </w:tblCellMar>
        </w:tblPrEx>
        <w:trPr>
          <w:ins w:id="1090" w:author="Huawei" w:date="2021-08-26T14:51:00Z"/>
        </w:trPr>
        <w:tc>
          <w:tcPr>
            <w:tcW w:w="2326" w:type="pct"/>
            <w:gridSpan w:val="2"/>
          </w:tcPr>
          <w:p w14:paraId="6178F061" w14:textId="77777777" w:rsidR="00FA306C" w:rsidRPr="00053FA3" w:rsidRDefault="00FA306C" w:rsidP="003F1CA6">
            <w:pPr>
              <w:pStyle w:val="TAL"/>
              <w:rPr>
                <w:ins w:id="1091" w:author="Huawei" w:date="2021-08-26T14:51:00Z"/>
              </w:rPr>
            </w:pPr>
            <w:ins w:id="1092" w:author="Huawei" w:date="2021-08-26T14:51:00Z">
              <w:r w:rsidRPr="00053FA3">
                <w:t xml:space="preserve">    }</w:t>
              </w:r>
            </w:ins>
          </w:p>
        </w:tc>
        <w:tc>
          <w:tcPr>
            <w:tcW w:w="1163" w:type="pct"/>
          </w:tcPr>
          <w:p w14:paraId="77AAAAFA" w14:textId="77777777" w:rsidR="00FA306C" w:rsidRPr="00053FA3" w:rsidDel="00FA37A3" w:rsidRDefault="00FA306C" w:rsidP="003F1CA6">
            <w:pPr>
              <w:pStyle w:val="TAL"/>
              <w:rPr>
                <w:ins w:id="1093" w:author="Huawei" w:date="2021-08-26T14:51:00Z"/>
              </w:rPr>
            </w:pPr>
          </w:p>
        </w:tc>
        <w:tc>
          <w:tcPr>
            <w:tcW w:w="872" w:type="pct"/>
          </w:tcPr>
          <w:p w14:paraId="696E2EAE" w14:textId="77777777" w:rsidR="00FA306C" w:rsidRPr="00053FA3" w:rsidDel="00FA37A3" w:rsidRDefault="00FA306C" w:rsidP="003F1CA6">
            <w:pPr>
              <w:pStyle w:val="TAL"/>
              <w:rPr>
                <w:ins w:id="1094" w:author="Huawei" w:date="2021-08-26T14:51:00Z"/>
              </w:rPr>
            </w:pPr>
          </w:p>
        </w:tc>
        <w:tc>
          <w:tcPr>
            <w:tcW w:w="639" w:type="pct"/>
          </w:tcPr>
          <w:p w14:paraId="4301BEC6" w14:textId="77777777" w:rsidR="00FA306C" w:rsidRPr="00053FA3" w:rsidDel="00FA37A3" w:rsidRDefault="00FA306C" w:rsidP="003F1CA6">
            <w:pPr>
              <w:pStyle w:val="TAL"/>
              <w:rPr>
                <w:ins w:id="1095" w:author="Huawei" w:date="2021-08-26T14:51:00Z"/>
              </w:rPr>
            </w:pPr>
          </w:p>
        </w:tc>
      </w:tr>
      <w:tr w:rsidR="00FA306C" w:rsidRPr="00053FA3" w14:paraId="5DC21172" w14:textId="77777777" w:rsidTr="003F1CA6">
        <w:tblPrEx>
          <w:tblCellMar>
            <w:left w:w="108" w:type="dxa"/>
            <w:right w:w="108" w:type="dxa"/>
          </w:tblCellMar>
        </w:tblPrEx>
        <w:trPr>
          <w:ins w:id="1096" w:author="Huawei" w:date="2021-08-26T14:51:00Z"/>
        </w:trPr>
        <w:tc>
          <w:tcPr>
            <w:tcW w:w="2326" w:type="pct"/>
            <w:gridSpan w:val="2"/>
          </w:tcPr>
          <w:p w14:paraId="70F636A0" w14:textId="77777777" w:rsidR="00FA306C" w:rsidRPr="00053FA3" w:rsidRDefault="00FA306C" w:rsidP="003F1CA6">
            <w:pPr>
              <w:pStyle w:val="TAL"/>
              <w:rPr>
                <w:ins w:id="1097" w:author="Huawei" w:date="2021-08-26T14:51:00Z"/>
              </w:rPr>
            </w:pPr>
            <w:ins w:id="1098" w:author="Huawei" w:date="2021-08-26T14:51:00Z">
              <w:r w:rsidRPr="00053FA3">
                <w:t xml:space="preserve">  }</w:t>
              </w:r>
            </w:ins>
          </w:p>
        </w:tc>
        <w:tc>
          <w:tcPr>
            <w:tcW w:w="1163" w:type="pct"/>
          </w:tcPr>
          <w:p w14:paraId="309A7DE1" w14:textId="77777777" w:rsidR="00FA306C" w:rsidRPr="00053FA3" w:rsidRDefault="00FA306C" w:rsidP="003F1CA6">
            <w:pPr>
              <w:pStyle w:val="TAL"/>
              <w:rPr>
                <w:ins w:id="1099" w:author="Huawei" w:date="2021-08-26T14:51:00Z"/>
              </w:rPr>
            </w:pPr>
          </w:p>
        </w:tc>
        <w:tc>
          <w:tcPr>
            <w:tcW w:w="872" w:type="pct"/>
          </w:tcPr>
          <w:p w14:paraId="31DBEDFE" w14:textId="77777777" w:rsidR="00FA306C" w:rsidRPr="00053FA3" w:rsidRDefault="00FA306C" w:rsidP="003F1CA6">
            <w:pPr>
              <w:pStyle w:val="TAL"/>
              <w:rPr>
                <w:ins w:id="1100" w:author="Huawei" w:date="2021-08-26T14:51:00Z"/>
              </w:rPr>
            </w:pPr>
          </w:p>
        </w:tc>
        <w:tc>
          <w:tcPr>
            <w:tcW w:w="639" w:type="pct"/>
          </w:tcPr>
          <w:p w14:paraId="5D45E72A" w14:textId="77777777" w:rsidR="00FA306C" w:rsidRPr="00053FA3" w:rsidRDefault="00FA306C" w:rsidP="003F1CA6">
            <w:pPr>
              <w:pStyle w:val="TAL"/>
              <w:rPr>
                <w:ins w:id="1101" w:author="Huawei" w:date="2021-08-26T14:51:00Z"/>
              </w:rPr>
            </w:pPr>
          </w:p>
        </w:tc>
      </w:tr>
      <w:tr w:rsidR="00FA306C" w:rsidRPr="00053FA3" w14:paraId="7D4F364C" w14:textId="77777777" w:rsidTr="003F1CA6">
        <w:tblPrEx>
          <w:tblCellMar>
            <w:left w:w="108" w:type="dxa"/>
            <w:right w:w="108" w:type="dxa"/>
          </w:tblCellMar>
        </w:tblPrEx>
        <w:trPr>
          <w:ins w:id="1102" w:author="Huawei" w:date="2021-08-26T14:51:00Z"/>
        </w:trPr>
        <w:tc>
          <w:tcPr>
            <w:tcW w:w="2326" w:type="pct"/>
            <w:gridSpan w:val="2"/>
          </w:tcPr>
          <w:p w14:paraId="79241E6C" w14:textId="77777777" w:rsidR="00FA306C" w:rsidRPr="00053FA3" w:rsidRDefault="00FA306C" w:rsidP="003F1CA6">
            <w:pPr>
              <w:pStyle w:val="TAL"/>
              <w:rPr>
                <w:ins w:id="1103" w:author="Huawei" w:date="2021-08-26T14:51:00Z"/>
              </w:rPr>
            </w:pPr>
            <w:ins w:id="1104" w:author="Huawei" w:date="2021-08-26T14:51:00Z">
              <w:r w:rsidRPr="00053FA3">
                <w:t>}</w:t>
              </w:r>
            </w:ins>
          </w:p>
        </w:tc>
        <w:tc>
          <w:tcPr>
            <w:tcW w:w="1163" w:type="pct"/>
          </w:tcPr>
          <w:p w14:paraId="79B01788" w14:textId="77777777" w:rsidR="00FA306C" w:rsidRPr="00053FA3" w:rsidRDefault="00FA306C" w:rsidP="003F1CA6">
            <w:pPr>
              <w:pStyle w:val="TAL"/>
              <w:rPr>
                <w:ins w:id="1105" w:author="Huawei" w:date="2021-08-26T14:51:00Z"/>
              </w:rPr>
            </w:pPr>
          </w:p>
        </w:tc>
        <w:tc>
          <w:tcPr>
            <w:tcW w:w="872" w:type="pct"/>
          </w:tcPr>
          <w:p w14:paraId="7383B7CF" w14:textId="77777777" w:rsidR="00FA306C" w:rsidRPr="00053FA3" w:rsidRDefault="00FA306C" w:rsidP="003F1CA6">
            <w:pPr>
              <w:pStyle w:val="TAL"/>
              <w:rPr>
                <w:ins w:id="1106" w:author="Huawei" w:date="2021-08-26T14:51:00Z"/>
              </w:rPr>
            </w:pPr>
          </w:p>
        </w:tc>
        <w:tc>
          <w:tcPr>
            <w:tcW w:w="639" w:type="pct"/>
          </w:tcPr>
          <w:p w14:paraId="1F2F86B3" w14:textId="77777777" w:rsidR="00FA306C" w:rsidRPr="00053FA3" w:rsidRDefault="00FA306C" w:rsidP="003F1CA6">
            <w:pPr>
              <w:pStyle w:val="TAL"/>
              <w:rPr>
                <w:ins w:id="1107" w:author="Huawei" w:date="2021-08-26T14:51:00Z"/>
              </w:rPr>
            </w:pPr>
          </w:p>
        </w:tc>
      </w:tr>
    </w:tbl>
    <w:p w14:paraId="62E3076E" w14:textId="77777777" w:rsidR="00FA306C" w:rsidRPr="00053FA3" w:rsidRDefault="00FA306C" w:rsidP="00FA306C">
      <w:pPr>
        <w:rPr>
          <w:ins w:id="1108" w:author="Huawei" w:date="2021-08-26T14:51:00Z"/>
        </w:rPr>
      </w:pPr>
    </w:p>
    <w:p w14:paraId="3AA0F0AF" w14:textId="5EC133DB" w:rsidR="00FA306C" w:rsidRPr="00053FA3" w:rsidRDefault="00FA306C" w:rsidP="00FA306C">
      <w:pPr>
        <w:pStyle w:val="TH"/>
        <w:rPr>
          <w:ins w:id="1109" w:author="Huawei" w:date="2021-08-26T14:51:00Z"/>
        </w:rPr>
      </w:pPr>
      <w:ins w:id="1110" w:author="Huawei" w:date="2021-08-26T14:51:00Z">
        <w:r w:rsidRPr="00053FA3">
          <w:rPr>
            <w:rFonts w:cs="v4.2.0"/>
          </w:rPr>
          <w:t>Table 6.5.6.</w:t>
        </w:r>
      </w:ins>
      <w:ins w:id="1111" w:author="Huawei" w:date="2021-08-26T14:52:00Z">
        <w:r w:rsidRPr="00053FA3">
          <w:rPr>
            <w:rFonts w:cs="v4.2.0"/>
          </w:rPr>
          <w:t>2</w:t>
        </w:r>
      </w:ins>
      <w:ins w:id="1112" w:author="Huawei" w:date="2021-08-26T14:51:00Z">
        <w:r w:rsidRPr="00053FA3">
          <w:rPr>
            <w:rFonts w:cs="v4.2.0"/>
          </w:rPr>
          <w:t>.1.4.3-1B</w:t>
        </w:r>
        <w:r w:rsidRPr="00053FA3">
          <w:t xml:space="preserve">: </w:t>
        </w:r>
        <w:r w:rsidRPr="00053FA3">
          <w:rPr>
            <w:i/>
          </w:rPr>
          <w:t>CellGroupConfig</w:t>
        </w:r>
        <w:r w:rsidRPr="00053FA3">
          <w:t xml:space="preserve"> (Table 6.5.6.</w:t>
        </w:r>
      </w:ins>
      <w:ins w:id="1113" w:author="Huawei" w:date="2021-08-26T14:52:00Z">
        <w:r w:rsidRPr="00053FA3">
          <w:t>2</w:t>
        </w:r>
      </w:ins>
      <w:ins w:id="1114" w:author="Huawei" w:date="2021-08-26T14:51:00Z">
        <w:r w:rsidRPr="00053FA3">
          <w:t>.1.4.3-1A)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053FA3" w14:paraId="305F17A7" w14:textId="77777777" w:rsidTr="003F1CA6">
        <w:trPr>
          <w:ins w:id="1115" w:author="Huawei" w:date="2021-08-26T14:51:00Z"/>
        </w:trPr>
        <w:tc>
          <w:tcPr>
            <w:tcW w:w="5000" w:type="pct"/>
            <w:gridSpan w:val="4"/>
          </w:tcPr>
          <w:p w14:paraId="4B3E4EBA" w14:textId="77777777" w:rsidR="00FA306C" w:rsidRPr="00053FA3" w:rsidRDefault="00FA306C" w:rsidP="003F1CA6">
            <w:pPr>
              <w:pStyle w:val="TAH"/>
              <w:jc w:val="left"/>
              <w:rPr>
                <w:ins w:id="1116" w:author="Huawei" w:date="2021-08-26T14:51:00Z"/>
                <w:b w:val="0"/>
              </w:rPr>
            </w:pPr>
            <w:ins w:id="1117" w:author="Huawei" w:date="2021-08-26T14:51:00Z">
              <w:r w:rsidRPr="00053FA3">
                <w:rPr>
                  <w:b w:val="0"/>
                </w:rPr>
                <w:t>Derivation Path: TS 38.508-1 [14], Table 4.6.3-19 with condition SRB1</w:t>
              </w:r>
            </w:ins>
          </w:p>
        </w:tc>
      </w:tr>
      <w:tr w:rsidR="00FA306C" w:rsidRPr="00053FA3" w14:paraId="3302D4AA" w14:textId="77777777" w:rsidTr="003F1CA6">
        <w:trPr>
          <w:ins w:id="1118" w:author="Huawei" w:date="2021-08-26T14:51:00Z"/>
        </w:trPr>
        <w:tc>
          <w:tcPr>
            <w:tcW w:w="2216" w:type="pct"/>
          </w:tcPr>
          <w:p w14:paraId="4B1B3297" w14:textId="77777777" w:rsidR="00FA306C" w:rsidRPr="00053FA3" w:rsidRDefault="00FA306C" w:rsidP="003F1CA6">
            <w:pPr>
              <w:pStyle w:val="TAH"/>
              <w:rPr>
                <w:ins w:id="1119" w:author="Huawei" w:date="2021-08-26T14:51:00Z"/>
              </w:rPr>
            </w:pPr>
            <w:ins w:id="1120" w:author="Huawei" w:date="2021-08-26T14:51:00Z">
              <w:r w:rsidRPr="00053FA3">
                <w:t>Information Element</w:t>
              </w:r>
            </w:ins>
          </w:p>
        </w:tc>
        <w:tc>
          <w:tcPr>
            <w:tcW w:w="1239" w:type="pct"/>
          </w:tcPr>
          <w:p w14:paraId="6D70AB49" w14:textId="77777777" w:rsidR="00FA306C" w:rsidRPr="00053FA3" w:rsidRDefault="00FA306C" w:rsidP="003F1CA6">
            <w:pPr>
              <w:pStyle w:val="TAH"/>
              <w:rPr>
                <w:ins w:id="1121" w:author="Huawei" w:date="2021-08-26T14:51:00Z"/>
              </w:rPr>
            </w:pPr>
            <w:ins w:id="1122" w:author="Huawei" w:date="2021-08-26T14:51:00Z">
              <w:r w:rsidRPr="00053FA3">
                <w:t>Value/remark</w:t>
              </w:r>
            </w:ins>
          </w:p>
        </w:tc>
        <w:tc>
          <w:tcPr>
            <w:tcW w:w="885" w:type="pct"/>
          </w:tcPr>
          <w:p w14:paraId="166806F5" w14:textId="77777777" w:rsidR="00FA306C" w:rsidRPr="00053FA3" w:rsidRDefault="00FA306C" w:rsidP="003F1CA6">
            <w:pPr>
              <w:pStyle w:val="TAH"/>
              <w:rPr>
                <w:ins w:id="1123" w:author="Huawei" w:date="2021-08-26T14:51:00Z"/>
              </w:rPr>
            </w:pPr>
            <w:ins w:id="1124" w:author="Huawei" w:date="2021-08-26T14:51:00Z">
              <w:r w:rsidRPr="00053FA3">
                <w:t>Comment</w:t>
              </w:r>
            </w:ins>
          </w:p>
        </w:tc>
        <w:tc>
          <w:tcPr>
            <w:tcW w:w="659" w:type="pct"/>
          </w:tcPr>
          <w:p w14:paraId="2FDFAD29" w14:textId="77777777" w:rsidR="00FA306C" w:rsidRPr="00053FA3" w:rsidRDefault="00FA306C" w:rsidP="003F1CA6">
            <w:pPr>
              <w:pStyle w:val="TAH"/>
              <w:rPr>
                <w:ins w:id="1125" w:author="Huawei" w:date="2021-08-26T14:51:00Z"/>
              </w:rPr>
            </w:pPr>
            <w:ins w:id="1126" w:author="Huawei" w:date="2021-08-26T14:51:00Z">
              <w:r w:rsidRPr="00053FA3">
                <w:t>Condition</w:t>
              </w:r>
            </w:ins>
          </w:p>
        </w:tc>
      </w:tr>
      <w:tr w:rsidR="00FA306C" w:rsidRPr="00053FA3" w14:paraId="72D5E6C1" w14:textId="77777777" w:rsidTr="003F1CA6">
        <w:trPr>
          <w:ins w:id="1127" w:author="Huawei" w:date="2021-08-26T14:51:00Z"/>
        </w:trPr>
        <w:tc>
          <w:tcPr>
            <w:tcW w:w="2216" w:type="pct"/>
          </w:tcPr>
          <w:p w14:paraId="0EA53E46" w14:textId="77777777" w:rsidR="00FA306C" w:rsidRPr="00053FA3" w:rsidRDefault="00FA306C" w:rsidP="003F1CA6">
            <w:pPr>
              <w:pStyle w:val="TAL"/>
              <w:rPr>
                <w:ins w:id="1128" w:author="Huawei" w:date="2021-08-26T14:51:00Z"/>
              </w:rPr>
            </w:pPr>
            <w:ins w:id="1129" w:author="Huawei" w:date="2021-08-26T14:51:00Z">
              <w:r w:rsidRPr="00053FA3">
                <w:t xml:space="preserve">CellGroupConfig ::= </w:t>
              </w:r>
              <w:r w:rsidRPr="00053FA3">
                <w:rPr>
                  <w:snapToGrid w:val="0"/>
                </w:rPr>
                <w:t xml:space="preserve">SEQUENCE </w:t>
              </w:r>
              <w:r w:rsidRPr="00053FA3">
                <w:t>{</w:t>
              </w:r>
            </w:ins>
          </w:p>
        </w:tc>
        <w:tc>
          <w:tcPr>
            <w:tcW w:w="1239" w:type="pct"/>
          </w:tcPr>
          <w:p w14:paraId="7452C5F7" w14:textId="77777777" w:rsidR="00FA306C" w:rsidRPr="00053FA3" w:rsidRDefault="00FA306C" w:rsidP="003F1CA6">
            <w:pPr>
              <w:pStyle w:val="TAL"/>
              <w:rPr>
                <w:ins w:id="1130" w:author="Huawei" w:date="2021-08-26T14:51:00Z"/>
              </w:rPr>
            </w:pPr>
          </w:p>
        </w:tc>
        <w:tc>
          <w:tcPr>
            <w:tcW w:w="885" w:type="pct"/>
          </w:tcPr>
          <w:p w14:paraId="268179F6" w14:textId="77777777" w:rsidR="00FA306C" w:rsidRPr="00053FA3" w:rsidRDefault="00FA306C" w:rsidP="003F1CA6">
            <w:pPr>
              <w:pStyle w:val="TAL"/>
              <w:rPr>
                <w:ins w:id="1131" w:author="Huawei" w:date="2021-08-26T14:51:00Z"/>
              </w:rPr>
            </w:pPr>
          </w:p>
        </w:tc>
        <w:tc>
          <w:tcPr>
            <w:tcW w:w="659" w:type="pct"/>
          </w:tcPr>
          <w:p w14:paraId="50309521" w14:textId="77777777" w:rsidR="00FA306C" w:rsidRPr="00053FA3" w:rsidRDefault="00FA306C" w:rsidP="003F1CA6">
            <w:pPr>
              <w:pStyle w:val="TAL"/>
              <w:rPr>
                <w:ins w:id="1132" w:author="Huawei" w:date="2021-08-26T14:51:00Z"/>
              </w:rPr>
            </w:pPr>
          </w:p>
        </w:tc>
      </w:tr>
      <w:tr w:rsidR="00FA306C" w:rsidRPr="00053FA3" w14:paraId="2E5D0A0D" w14:textId="77777777" w:rsidTr="003F1CA6">
        <w:trPr>
          <w:ins w:id="1133" w:author="Huawei" w:date="2021-08-26T14:51:00Z"/>
        </w:trPr>
        <w:tc>
          <w:tcPr>
            <w:tcW w:w="2216" w:type="pct"/>
          </w:tcPr>
          <w:p w14:paraId="13027D2A" w14:textId="77777777" w:rsidR="00FA306C" w:rsidRPr="00053FA3" w:rsidRDefault="00FA306C" w:rsidP="003F1CA6">
            <w:pPr>
              <w:pStyle w:val="TAL"/>
              <w:rPr>
                <w:ins w:id="1134" w:author="Huawei" w:date="2021-08-26T14:51:00Z"/>
              </w:rPr>
            </w:pPr>
            <w:ins w:id="1135" w:author="Huawei" w:date="2021-08-26T14:51:00Z">
              <w:r w:rsidRPr="00053FA3">
                <w:t xml:space="preserve">  spCellConfig SEQUENCE {</w:t>
              </w:r>
            </w:ins>
          </w:p>
        </w:tc>
        <w:tc>
          <w:tcPr>
            <w:tcW w:w="1239" w:type="pct"/>
          </w:tcPr>
          <w:p w14:paraId="61888242" w14:textId="77777777" w:rsidR="00FA306C" w:rsidRPr="00053FA3" w:rsidRDefault="00FA306C" w:rsidP="003F1CA6">
            <w:pPr>
              <w:pStyle w:val="TAL"/>
              <w:rPr>
                <w:ins w:id="1136" w:author="Huawei" w:date="2021-08-26T14:51:00Z"/>
              </w:rPr>
            </w:pPr>
          </w:p>
        </w:tc>
        <w:tc>
          <w:tcPr>
            <w:tcW w:w="885" w:type="pct"/>
          </w:tcPr>
          <w:p w14:paraId="4CF9FB30" w14:textId="77777777" w:rsidR="00FA306C" w:rsidRPr="00053FA3" w:rsidRDefault="00FA306C" w:rsidP="003F1CA6">
            <w:pPr>
              <w:pStyle w:val="TAL"/>
              <w:rPr>
                <w:ins w:id="1137" w:author="Huawei" w:date="2021-08-26T14:51:00Z"/>
              </w:rPr>
            </w:pPr>
          </w:p>
        </w:tc>
        <w:tc>
          <w:tcPr>
            <w:tcW w:w="659" w:type="pct"/>
          </w:tcPr>
          <w:p w14:paraId="2D2638C8" w14:textId="77777777" w:rsidR="00FA306C" w:rsidRPr="00053FA3" w:rsidRDefault="00FA306C" w:rsidP="003F1CA6">
            <w:pPr>
              <w:pStyle w:val="TAL"/>
              <w:rPr>
                <w:ins w:id="1138" w:author="Huawei" w:date="2021-08-26T14:51:00Z"/>
              </w:rPr>
            </w:pPr>
          </w:p>
        </w:tc>
      </w:tr>
      <w:tr w:rsidR="00FA306C" w:rsidRPr="00053FA3" w14:paraId="612C663D" w14:textId="77777777" w:rsidTr="003F1CA6">
        <w:trPr>
          <w:ins w:id="1139" w:author="Huawei" w:date="2021-08-26T14:51:00Z"/>
        </w:trPr>
        <w:tc>
          <w:tcPr>
            <w:tcW w:w="2216" w:type="pct"/>
            <w:tcBorders>
              <w:top w:val="single" w:sz="4" w:space="0" w:color="auto"/>
              <w:left w:val="single" w:sz="4" w:space="0" w:color="auto"/>
              <w:bottom w:val="nil"/>
              <w:right w:val="single" w:sz="4" w:space="0" w:color="auto"/>
            </w:tcBorders>
          </w:tcPr>
          <w:p w14:paraId="425773CF" w14:textId="77777777" w:rsidR="00FA306C" w:rsidRPr="00053FA3" w:rsidRDefault="00FA306C" w:rsidP="003F1CA6">
            <w:pPr>
              <w:pStyle w:val="TAL"/>
              <w:rPr>
                <w:ins w:id="1140" w:author="Huawei" w:date="2021-08-26T14:51:00Z"/>
              </w:rPr>
            </w:pPr>
            <w:ins w:id="1141" w:author="Huawei" w:date="2021-08-26T14:51:00Z">
              <w:r w:rsidRPr="00053FA3">
                <w:t xml:space="preserve">    spCellConfigDedicated SEQUENCE {</w:t>
              </w:r>
            </w:ins>
          </w:p>
        </w:tc>
        <w:tc>
          <w:tcPr>
            <w:tcW w:w="1239" w:type="pct"/>
            <w:tcBorders>
              <w:top w:val="single" w:sz="4" w:space="0" w:color="auto"/>
              <w:left w:val="single" w:sz="4" w:space="0" w:color="auto"/>
              <w:bottom w:val="single" w:sz="4" w:space="0" w:color="auto"/>
              <w:right w:val="single" w:sz="4" w:space="0" w:color="auto"/>
            </w:tcBorders>
          </w:tcPr>
          <w:p w14:paraId="300292EF" w14:textId="77777777" w:rsidR="00FA306C" w:rsidRPr="00053FA3" w:rsidRDefault="00FA306C" w:rsidP="003F1CA6">
            <w:pPr>
              <w:pStyle w:val="TAL"/>
              <w:rPr>
                <w:ins w:id="1142" w:author="Huawei" w:date="2021-08-26T14:51:00Z"/>
              </w:rPr>
            </w:pPr>
          </w:p>
        </w:tc>
        <w:tc>
          <w:tcPr>
            <w:tcW w:w="885" w:type="pct"/>
            <w:tcBorders>
              <w:top w:val="single" w:sz="4" w:space="0" w:color="auto"/>
              <w:left w:val="single" w:sz="4" w:space="0" w:color="auto"/>
              <w:bottom w:val="single" w:sz="4" w:space="0" w:color="auto"/>
              <w:right w:val="single" w:sz="4" w:space="0" w:color="auto"/>
            </w:tcBorders>
          </w:tcPr>
          <w:p w14:paraId="6DCBA048" w14:textId="77777777" w:rsidR="00FA306C" w:rsidRPr="00053FA3" w:rsidRDefault="00FA306C" w:rsidP="003F1CA6">
            <w:pPr>
              <w:pStyle w:val="TAL"/>
              <w:rPr>
                <w:ins w:id="1143" w:author="Huawei" w:date="2021-08-26T14:51:00Z"/>
              </w:rPr>
            </w:pPr>
          </w:p>
        </w:tc>
        <w:tc>
          <w:tcPr>
            <w:tcW w:w="659" w:type="pct"/>
            <w:tcBorders>
              <w:top w:val="single" w:sz="4" w:space="0" w:color="auto"/>
              <w:left w:val="single" w:sz="4" w:space="0" w:color="auto"/>
              <w:bottom w:val="single" w:sz="4" w:space="0" w:color="auto"/>
              <w:right w:val="single" w:sz="4" w:space="0" w:color="auto"/>
            </w:tcBorders>
          </w:tcPr>
          <w:p w14:paraId="37D0D29B" w14:textId="77777777" w:rsidR="00FA306C" w:rsidRPr="00053FA3" w:rsidRDefault="00FA306C" w:rsidP="003F1CA6">
            <w:pPr>
              <w:pStyle w:val="TAL"/>
              <w:rPr>
                <w:ins w:id="1144" w:author="Huawei" w:date="2021-08-26T14:51:00Z"/>
              </w:rPr>
            </w:pPr>
          </w:p>
        </w:tc>
      </w:tr>
      <w:tr w:rsidR="00FA306C" w:rsidRPr="00053FA3" w14:paraId="05D1A9F9" w14:textId="77777777" w:rsidTr="003F1CA6">
        <w:trPr>
          <w:ins w:id="1145" w:author="Huawei" w:date="2021-08-26T14:51:00Z"/>
        </w:trPr>
        <w:tc>
          <w:tcPr>
            <w:tcW w:w="2216" w:type="pct"/>
            <w:tcBorders>
              <w:top w:val="single" w:sz="4" w:space="0" w:color="auto"/>
              <w:left w:val="single" w:sz="4" w:space="0" w:color="auto"/>
              <w:bottom w:val="nil"/>
              <w:right w:val="single" w:sz="4" w:space="0" w:color="auto"/>
            </w:tcBorders>
          </w:tcPr>
          <w:p w14:paraId="7F5B1B81" w14:textId="77777777" w:rsidR="00FA306C" w:rsidRPr="00053FA3" w:rsidRDefault="00FA306C" w:rsidP="003F1CA6">
            <w:pPr>
              <w:pStyle w:val="TAL"/>
              <w:rPr>
                <w:ins w:id="1146" w:author="Huawei" w:date="2021-08-26T14:51:00Z"/>
                <w:lang w:eastAsia="zh-CN"/>
              </w:rPr>
            </w:pPr>
            <w:ins w:id="1147" w:author="Huawei" w:date="2021-08-26T14:51:00Z">
              <w:r w:rsidRPr="00053FA3">
                <w:rPr>
                  <w:rFonts w:hint="eastAsia"/>
                  <w:lang w:eastAsia="zh-CN"/>
                </w:rPr>
                <w:t xml:space="preserve"> </w:t>
              </w:r>
              <w:r w:rsidRPr="00053FA3">
                <w:rPr>
                  <w:lang w:eastAsia="zh-CN"/>
                </w:rPr>
                <w:t xml:space="preserve">     </w:t>
              </w:r>
              <w:r w:rsidRPr="00053FA3">
                <w:t>initialDownlinkBWP</w:t>
              </w:r>
            </w:ins>
          </w:p>
        </w:tc>
        <w:tc>
          <w:tcPr>
            <w:tcW w:w="1239" w:type="pct"/>
            <w:tcBorders>
              <w:top w:val="single" w:sz="4" w:space="0" w:color="auto"/>
              <w:left w:val="single" w:sz="4" w:space="0" w:color="auto"/>
              <w:bottom w:val="single" w:sz="4" w:space="0" w:color="auto"/>
              <w:right w:val="single" w:sz="4" w:space="0" w:color="auto"/>
            </w:tcBorders>
          </w:tcPr>
          <w:p w14:paraId="653B32E6" w14:textId="77777777" w:rsidR="00FA306C" w:rsidRPr="00053FA3" w:rsidRDefault="00FA306C" w:rsidP="003F1CA6">
            <w:pPr>
              <w:pStyle w:val="TAL"/>
              <w:rPr>
                <w:ins w:id="1148" w:author="Huawei" w:date="2021-08-26T14:51:00Z"/>
              </w:rPr>
            </w:pPr>
            <w:ins w:id="1149" w:author="Huawei" w:date="2021-08-26T14:51:00Z">
              <w:r w:rsidRPr="00053FA3">
                <w:t>Not present</w:t>
              </w:r>
            </w:ins>
          </w:p>
        </w:tc>
        <w:tc>
          <w:tcPr>
            <w:tcW w:w="885" w:type="pct"/>
            <w:tcBorders>
              <w:top w:val="single" w:sz="4" w:space="0" w:color="auto"/>
              <w:left w:val="single" w:sz="4" w:space="0" w:color="auto"/>
              <w:bottom w:val="single" w:sz="4" w:space="0" w:color="auto"/>
              <w:right w:val="single" w:sz="4" w:space="0" w:color="auto"/>
            </w:tcBorders>
          </w:tcPr>
          <w:p w14:paraId="2B1C9851" w14:textId="77777777" w:rsidR="00FA306C" w:rsidRPr="00053FA3" w:rsidRDefault="00FA306C" w:rsidP="003F1CA6">
            <w:pPr>
              <w:pStyle w:val="TAL"/>
              <w:rPr>
                <w:ins w:id="1150" w:author="Huawei" w:date="2021-08-26T14:51:00Z"/>
                <w:rFonts w:cs="v4.2.0"/>
              </w:rPr>
            </w:pPr>
          </w:p>
        </w:tc>
        <w:tc>
          <w:tcPr>
            <w:tcW w:w="659" w:type="pct"/>
            <w:tcBorders>
              <w:top w:val="single" w:sz="4" w:space="0" w:color="auto"/>
              <w:left w:val="single" w:sz="4" w:space="0" w:color="auto"/>
              <w:bottom w:val="single" w:sz="4" w:space="0" w:color="auto"/>
              <w:right w:val="single" w:sz="4" w:space="0" w:color="auto"/>
            </w:tcBorders>
          </w:tcPr>
          <w:p w14:paraId="030C3173" w14:textId="77777777" w:rsidR="00FA306C" w:rsidRPr="00053FA3" w:rsidRDefault="00FA306C" w:rsidP="003F1CA6">
            <w:pPr>
              <w:pStyle w:val="TAL"/>
              <w:rPr>
                <w:ins w:id="1151" w:author="Huawei" w:date="2021-08-26T14:51:00Z"/>
              </w:rPr>
            </w:pPr>
          </w:p>
        </w:tc>
      </w:tr>
      <w:tr w:rsidR="0054382A" w:rsidRPr="00053FA3" w14:paraId="22ABFE20" w14:textId="77777777" w:rsidTr="003F1CA6">
        <w:trPr>
          <w:ins w:id="1152" w:author="Huawei" w:date="2021-08-27T14:22:00Z"/>
        </w:trPr>
        <w:tc>
          <w:tcPr>
            <w:tcW w:w="2216" w:type="pct"/>
            <w:tcBorders>
              <w:top w:val="single" w:sz="4" w:space="0" w:color="auto"/>
              <w:left w:val="single" w:sz="4" w:space="0" w:color="auto"/>
              <w:bottom w:val="nil"/>
              <w:right w:val="single" w:sz="4" w:space="0" w:color="auto"/>
            </w:tcBorders>
          </w:tcPr>
          <w:p w14:paraId="1649CC12" w14:textId="76FBDB31" w:rsidR="0054382A" w:rsidRPr="00053FA3" w:rsidRDefault="0054382A" w:rsidP="003F1CA6">
            <w:pPr>
              <w:pStyle w:val="TAL"/>
              <w:rPr>
                <w:ins w:id="1153" w:author="Huawei" w:date="2021-08-27T14:22:00Z"/>
                <w:lang w:eastAsia="zh-CN"/>
              </w:rPr>
            </w:pPr>
            <w:ins w:id="1154" w:author="Huawei" w:date="2021-08-27T14:22:00Z">
              <w:r w:rsidRPr="00BE2064">
                <w:t xml:space="preserve">  </w:t>
              </w:r>
              <w:r>
                <w:t xml:space="preserve">    </w:t>
              </w:r>
              <w:r w:rsidRPr="00BE2064">
                <w:t>uplinkConfig SEQUENCE {</w:t>
              </w:r>
            </w:ins>
          </w:p>
        </w:tc>
        <w:tc>
          <w:tcPr>
            <w:tcW w:w="1239" w:type="pct"/>
            <w:tcBorders>
              <w:top w:val="single" w:sz="4" w:space="0" w:color="auto"/>
              <w:left w:val="single" w:sz="4" w:space="0" w:color="auto"/>
              <w:bottom w:val="single" w:sz="4" w:space="0" w:color="auto"/>
              <w:right w:val="single" w:sz="4" w:space="0" w:color="auto"/>
            </w:tcBorders>
          </w:tcPr>
          <w:p w14:paraId="282696D9" w14:textId="77777777" w:rsidR="0054382A" w:rsidRPr="00053FA3" w:rsidRDefault="0054382A" w:rsidP="003F1CA6">
            <w:pPr>
              <w:pStyle w:val="TAL"/>
              <w:rPr>
                <w:ins w:id="1155" w:author="Huawei" w:date="2021-08-27T14:22:00Z"/>
              </w:rPr>
            </w:pPr>
          </w:p>
        </w:tc>
        <w:tc>
          <w:tcPr>
            <w:tcW w:w="885" w:type="pct"/>
            <w:tcBorders>
              <w:top w:val="single" w:sz="4" w:space="0" w:color="auto"/>
              <w:left w:val="single" w:sz="4" w:space="0" w:color="auto"/>
              <w:bottom w:val="single" w:sz="4" w:space="0" w:color="auto"/>
              <w:right w:val="single" w:sz="4" w:space="0" w:color="auto"/>
            </w:tcBorders>
          </w:tcPr>
          <w:p w14:paraId="6B75C12C" w14:textId="77777777" w:rsidR="0054382A" w:rsidRPr="00053FA3" w:rsidRDefault="0054382A" w:rsidP="003F1CA6">
            <w:pPr>
              <w:pStyle w:val="TAL"/>
              <w:rPr>
                <w:ins w:id="1156" w:author="Huawei" w:date="2021-08-27T14:22:00Z"/>
                <w:rFonts w:cs="v4.2.0"/>
              </w:rPr>
            </w:pPr>
          </w:p>
        </w:tc>
        <w:tc>
          <w:tcPr>
            <w:tcW w:w="659" w:type="pct"/>
            <w:tcBorders>
              <w:top w:val="single" w:sz="4" w:space="0" w:color="auto"/>
              <w:left w:val="single" w:sz="4" w:space="0" w:color="auto"/>
              <w:bottom w:val="single" w:sz="4" w:space="0" w:color="auto"/>
              <w:right w:val="single" w:sz="4" w:space="0" w:color="auto"/>
            </w:tcBorders>
          </w:tcPr>
          <w:p w14:paraId="1F80939F" w14:textId="77777777" w:rsidR="0054382A" w:rsidRPr="00053FA3" w:rsidRDefault="0054382A" w:rsidP="003F1CA6">
            <w:pPr>
              <w:pStyle w:val="TAL"/>
              <w:rPr>
                <w:ins w:id="1157" w:author="Huawei" w:date="2021-08-27T14:22:00Z"/>
              </w:rPr>
            </w:pPr>
          </w:p>
        </w:tc>
      </w:tr>
      <w:tr w:rsidR="0054382A" w:rsidRPr="00053FA3" w14:paraId="62EA353F" w14:textId="77777777" w:rsidTr="003F1CA6">
        <w:trPr>
          <w:ins w:id="1158" w:author="Huawei" w:date="2021-08-27T14:22:00Z"/>
        </w:trPr>
        <w:tc>
          <w:tcPr>
            <w:tcW w:w="2216" w:type="pct"/>
            <w:tcBorders>
              <w:top w:val="single" w:sz="4" w:space="0" w:color="auto"/>
              <w:left w:val="single" w:sz="4" w:space="0" w:color="auto"/>
              <w:bottom w:val="nil"/>
              <w:right w:val="single" w:sz="4" w:space="0" w:color="auto"/>
            </w:tcBorders>
          </w:tcPr>
          <w:p w14:paraId="18A1B7A5" w14:textId="7D610C69" w:rsidR="0054382A" w:rsidRPr="00053FA3" w:rsidRDefault="0054382A" w:rsidP="003F1CA6">
            <w:pPr>
              <w:pStyle w:val="TAL"/>
              <w:rPr>
                <w:ins w:id="1159" w:author="Huawei" w:date="2021-08-27T14:22:00Z"/>
                <w:lang w:eastAsia="zh-CN"/>
              </w:rPr>
            </w:pPr>
            <w:ins w:id="1160" w:author="Huawei" w:date="2021-08-27T14:22:00Z">
              <w:r>
                <w:rPr>
                  <w:rFonts w:hint="eastAsia"/>
                  <w:lang w:eastAsia="zh-CN"/>
                </w:rPr>
                <w:t xml:space="preserve"> </w:t>
              </w:r>
              <w:r>
                <w:rPr>
                  <w:lang w:eastAsia="zh-CN"/>
                </w:rPr>
                <w:t xml:space="preserve">       </w:t>
              </w:r>
            </w:ins>
            <w:ins w:id="1161" w:author="Huawei" w:date="2021-08-27T14:23:00Z">
              <w:r w:rsidRPr="00BE2064">
                <w:t>initialUplinkBWP</w:t>
              </w:r>
            </w:ins>
          </w:p>
        </w:tc>
        <w:tc>
          <w:tcPr>
            <w:tcW w:w="1239" w:type="pct"/>
            <w:tcBorders>
              <w:top w:val="single" w:sz="4" w:space="0" w:color="auto"/>
              <w:left w:val="single" w:sz="4" w:space="0" w:color="auto"/>
              <w:bottom w:val="single" w:sz="4" w:space="0" w:color="auto"/>
              <w:right w:val="single" w:sz="4" w:space="0" w:color="auto"/>
            </w:tcBorders>
          </w:tcPr>
          <w:p w14:paraId="0F0EFCF3" w14:textId="33E8B604" w:rsidR="0054382A" w:rsidRPr="00053FA3" w:rsidRDefault="0054382A" w:rsidP="003F1CA6">
            <w:pPr>
              <w:pStyle w:val="TAL"/>
              <w:rPr>
                <w:ins w:id="1162" w:author="Huawei" w:date="2021-08-27T14:22:00Z"/>
                <w:lang w:eastAsia="zh-CN"/>
              </w:rPr>
            </w:pPr>
            <w:ins w:id="1163" w:author="Huawei" w:date="2021-08-27T14:23:00Z">
              <w:r>
                <w:rPr>
                  <w:rFonts w:hint="eastAsia"/>
                  <w:lang w:eastAsia="zh-CN"/>
                </w:rPr>
                <w:t>N</w:t>
              </w:r>
              <w:r>
                <w:rPr>
                  <w:lang w:eastAsia="zh-CN"/>
                </w:rPr>
                <w:t>ot present</w:t>
              </w:r>
            </w:ins>
          </w:p>
        </w:tc>
        <w:tc>
          <w:tcPr>
            <w:tcW w:w="885" w:type="pct"/>
            <w:tcBorders>
              <w:top w:val="single" w:sz="4" w:space="0" w:color="auto"/>
              <w:left w:val="single" w:sz="4" w:space="0" w:color="auto"/>
              <w:bottom w:val="single" w:sz="4" w:space="0" w:color="auto"/>
              <w:right w:val="single" w:sz="4" w:space="0" w:color="auto"/>
            </w:tcBorders>
          </w:tcPr>
          <w:p w14:paraId="4D0ABF1B" w14:textId="77777777" w:rsidR="0054382A" w:rsidRPr="00053FA3" w:rsidRDefault="0054382A" w:rsidP="003F1CA6">
            <w:pPr>
              <w:pStyle w:val="TAL"/>
              <w:rPr>
                <w:ins w:id="1164" w:author="Huawei" w:date="2021-08-27T14:22:00Z"/>
                <w:rFonts w:cs="v4.2.0"/>
              </w:rPr>
            </w:pPr>
          </w:p>
        </w:tc>
        <w:tc>
          <w:tcPr>
            <w:tcW w:w="659" w:type="pct"/>
            <w:tcBorders>
              <w:top w:val="single" w:sz="4" w:space="0" w:color="auto"/>
              <w:left w:val="single" w:sz="4" w:space="0" w:color="auto"/>
              <w:bottom w:val="single" w:sz="4" w:space="0" w:color="auto"/>
              <w:right w:val="single" w:sz="4" w:space="0" w:color="auto"/>
            </w:tcBorders>
          </w:tcPr>
          <w:p w14:paraId="30525DEE" w14:textId="77777777" w:rsidR="0054382A" w:rsidRPr="00053FA3" w:rsidRDefault="0054382A" w:rsidP="003F1CA6">
            <w:pPr>
              <w:pStyle w:val="TAL"/>
              <w:rPr>
                <w:ins w:id="1165" w:author="Huawei" w:date="2021-08-27T14:22:00Z"/>
              </w:rPr>
            </w:pPr>
          </w:p>
        </w:tc>
      </w:tr>
      <w:tr w:rsidR="0054382A" w:rsidRPr="00053FA3" w14:paraId="0B7B55B2" w14:textId="77777777" w:rsidTr="003F1CA6">
        <w:trPr>
          <w:ins w:id="1166" w:author="Huawei" w:date="2021-08-27T14:22:00Z"/>
        </w:trPr>
        <w:tc>
          <w:tcPr>
            <w:tcW w:w="2216" w:type="pct"/>
            <w:tcBorders>
              <w:top w:val="single" w:sz="4" w:space="0" w:color="auto"/>
              <w:left w:val="single" w:sz="4" w:space="0" w:color="auto"/>
              <w:bottom w:val="nil"/>
              <w:right w:val="single" w:sz="4" w:space="0" w:color="auto"/>
            </w:tcBorders>
          </w:tcPr>
          <w:p w14:paraId="50262C53" w14:textId="54B28875" w:rsidR="0054382A" w:rsidRPr="00053FA3" w:rsidRDefault="0054382A" w:rsidP="003F1CA6">
            <w:pPr>
              <w:pStyle w:val="TAL"/>
              <w:rPr>
                <w:ins w:id="1167" w:author="Huawei" w:date="2021-08-27T14:22:00Z"/>
                <w:lang w:eastAsia="zh-CN"/>
              </w:rPr>
            </w:pPr>
            <w:ins w:id="1168" w:author="Huawei" w:date="2021-08-27T14:23:00Z">
              <w:r>
                <w:rPr>
                  <w:rFonts w:hint="eastAsia"/>
                  <w:lang w:eastAsia="zh-CN"/>
                </w:rPr>
                <w:t xml:space="preserve"> </w:t>
              </w:r>
              <w:r>
                <w:rPr>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637F3EA6" w14:textId="77777777" w:rsidR="0054382A" w:rsidRPr="00053FA3" w:rsidRDefault="0054382A" w:rsidP="003F1CA6">
            <w:pPr>
              <w:pStyle w:val="TAL"/>
              <w:rPr>
                <w:ins w:id="1169" w:author="Huawei" w:date="2021-08-27T14:22:00Z"/>
              </w:rPr>
            </w:pPr>
          </w:p>
        </w:tc>
        <w:tc>
          <w:tcPr>
            <w:tcW w:w="885" w:type="pct"/>
            <w:tcBorders>
              <w:top w:val="single" w:sz="4" w:space="0" w:color="auto"/>
              <w:left w:val="single" w:sz="4" w:space="0" w:color="auto"/>
              <w:bottom w:val="single" w:sz="4" w:space="0" w:color="auto"/>
              <w:right w:val="single" w:sz="4" w:space="0" w:color="auto"/>
            </w:tcBorders>
          </w:tcPr>
          <w:p w14:paraId="23933F9F" w14:textId="77777777" w:rsidR="0054382A" w:rsidRPr="00053FA3" w:rsidRDefault="0054382A" w:rsidP="003F1CA6">
            <w:pPr>
              <w:pStyle w:val="TAL"/>
              <w:rPr>
                <w:ins w:id="1170" w:author="Huawei" w:date="2021-08-27T14:22:00Z"/>
                <w:rFonts w:cs="v4.2.0"/>
              </w:rPr>
            </w:pPr>
          </w:p>
        </w:tc>
        <w:tc>
          <w:tcPr>
            <w:tcW w:w="659" w:type="pct"/>
            <w:tcBorders>
              <w:top w:val="single" w:sz="4" w:space="0" w:color="auto"/>
              <w:left w:val="single" w:sz="4" w:space="0" w:color="auto"/>
              <w:bottom w:val="single" w:sz="4" w:space="0" w:color="auto"/>
              <w:right w:val="single" w:sz="4" w:space="0" w:color="auto"/>
            </w:tcBorders>
          </w:tcPr>
          <w:p w14:paraId="62FC7E04" w14:textId="77777777" w:rsidR="0054382A" w:rsidRPr="00053FA3" w:rsidRDefault="0054382A" w:rsidP="003F1CA6">
            <w:pPr>
              <w:pStyle w:val="TAL"/>
              <w:rPr>
                <w:ins w:id="1171" w:author="Huawei" w:date="2021-08-27T14:22:00Z"/>
              </w:rPr>
            </w:pPr>
          </w:p>
        </w:tc>
      </w:tr>
      <w:tr w:rsidR="00FA306C" w:rsidRPr="00053FA3" w14:paraId="353D7086" w14:textId="77777777" w:rsidTr="003F1CA6">
        <w:trPr>
          <w:ins w:id="1172" w:author="Huawei" w:date="2021-08-26T14:51:00Z"/>
        </w:trPr>
        <w:tc>
          <w:tcPr>
            <w:tcW w:w="2216" w:type="pct"/>
            <w:tcBorders>
              <w:top w:val="single" w:sz="4" w:space="0" w:color="auto"/>
              <w:left w:val="single" w:sz="4" w:space="0" w:color="auto"/>
              <w:bottom w:val="nil"/>
              <w:right w:val="single" w:sz="4" w:space="0" w:color="auto"/>
            </w:tcBorders>
          </w:tcPr>
          <w:p w14:paraId="57727AD8" w14:textId="77777777" w:rsidR="00FA306C" w:rsidRPr="00053FA3" w:rsidRDefault="00FA306C" w:rsidP="003F1CA6">
            <w:pPr>
              <w:pStyle w:val="TAL"/>
              <w:rPr>
                <w:ins w:id="1173" w:author="Huawei" w:date="2021-08-26T14:51:00Z"/>
                <w:lang w:eastAsia="zh-CN"/>
              </w:rPr>
            </w:pPr>
            <w:ins w:id="1174" w:author="Huawei" w:date="2021-08-26T14:51:00Z">
              <w:r w:rsidRPr="00053FA3">
                <w:rPr>
                  <w:rFonts w:hint="eastAsia"/>
                  <w:lang w:eastAsia="zh-CN"/>
                </w:rPr>
                <w:t xml:space="preserve"> </w:t>
              </w:r>
              <w:r w:rsidRPr="00053FA3">
                <w:rPr>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5DDF8294" w14:textId="77777777" w:rsidR="00FA306C" w:rsidRPr="00053FA3" w:rsidRDefault="00FA306C" w:rsidP="003F1CA6">
            <w:pPr>
              <w:pStyle w:val="TAL"/>
              <w:rPr>
                <w:ins w:id="1175" w:author="Huawei" w:date="2021-08-26T14:51:00Z"/>
              </w:rPr>
            </w:pPr>
          </w:p>
        </w:tc>
        <w:tc>
          <w:tcPr>
            <w:tcW w:w="885" w:type="pct"/>
            <w:tcBorders>
              <w:top w:val="single" w:sz="4" w:space="0" w:color="auto"/>
              <w:left w:val="single" w:sz="4" w:space="0" w:color="auto"/>
              <w:bottom w:val="single" w:sz="4" w:space="0" w:color="auto"/>
              <w:right w:val="single" w:sz="4" w:space="0" w:color="auto"/>
            </w:tcBorders>
          </w:tcPr>
          <w:p w14:paraId="62A15BAE" w14:textId="77777777" w:rsidR="00FA306C" w:rsidRPr="00053FA3" w:rsidRDefault="00FA306C" w:rsidP="003F1CA6">
            <w:pPr>
              <w:pStyle w:val="TAL"/>
              <w:rPr>
                <w:ins w:id="1176" w:author="Huawei" w:date="2021-08-26T14:51:00Z"/>
                <w:rFonts w:cs="v4.2.0"/>
              </w:rPr>
            </w:pPr>
          </w:p>
        </w:tc>
        <w:tc>
          <w:tcPr>
            <w:tcW w:w="659" w:type="pct"/>
            <w:tcBorders>
              <w:top w:val="single" w:sz="4" w:space="0" w:color="auto"/>
              <w:left w:val="single" w:sz="4" w:space="0" w:color="auto"/>
              <w:bottom w:val="single" w:sz="4" w:space="0" w:color="auto"/>
              <w:right w:val="single" w:sz="4" w:space="0" w:color="auto"/>
            </w:tcBorders>
          </w:tcPr>
          <w:p w14:paraId="6346FBF9" w14:textId="77777777" w:rsidR="00FA306C" w:rsidRPr="00053FA3" w:rsidRDefault="00FA306C" w:rsidP="003F1CA6">
            <w:pPr>
              <w:pStyle w:val="TAL"/>
              <w:rPr>
                <w:ins w:id="1177" w:author="Huawei" w:date="2021-08-26T14:51:00Z"/>
              </w:rPr>
            </w:pPr>
          </w:p>
        </w:tc>
      </w:tr>
      <w:tr w:rsidR="00FA306C" w:rsidRPr="00053FA3" w14:paraId="5E38756F" w14:textId="77777777" w:rsidTr="003F1CA6">
        <w:trPr>
          <w:ins w:id="1178" w:author="Huawei" w:date="2021-08-26T14:51:00Z"/>
        </w:trPr>
        <w:tc>
          <w:tcPr>
            <w:tcW w:w="2216" w:type="pct"/>
          </w:tcPr>
          <w:p w14:paraId="1112A232" w14:textId="77777777" w:rsidR="00FA306C" w:rsidRPr="00053FA3" w:rsidRDefault="00FA306C" w:rsidP="003F1CA6">
            <w:pPr>
              <w:pStyle w:val="TAL"/>
              <w:rPr>
                <w:ins w:id="1179" w:author="Huawei" w:date="2021-08-26T14:51:00Z"/>
              </w:rPr>
            </w:pPr>
            <w:ins w:id="1180" w:author="Huawei" w:date="2021-08-26T14:51:00Z">
              <w:r w:rsidRPr="00053FA3">
                <w:t xml:space="preserve">  }</w:t>
              </w:r>
            </w:ins>
          </w:p>
        </w:tc>
        <w:tc>
          <w:tcPr>
            <w:tcW w:w="1239" w:type="pct"/>
          </w:tcPr>
          <w:p w14:paraId="12E4FFA8" w14:textId="77777777" w:rsidR="00FA306C" w:rsidRPr="00053FA3" w:rsidRDefault="00FA306C" w:rsidP="003F1CA6">
            <w:pPr>
              <w:pStyle w:val="TAL"/>
              <w:rPr>
                <w:ins w:id="1181" w:author="Huawei" w:date="2021-08-26T14:51:00Z"/>
              </w:rPr>
            </w:pPr>
          </w:p>
        </w:tc>
        <w:tc>
          <w:tcPr>
            <w:tcW w:w="885" w:type="pct"/>
          </w:tcPr>
          <w:p w14:paraId="763078F0" w14:textId="77777777" w:rsidR="00FA306C" w:rsidRPr="00053FA3" w:rsidRDefault="00FA306C" w:rsidP="003F1CA6">
            <w:pPr>
              <w:pStyle w:val="TAL"/>
              <w:rPr>
                <w:ins w:id="1182" w:author="Huawei" w:date="2021-08-26T14:51:00Z"/>
              </w:rPr>
            </w:pPr>
          </w:p>
        </w:tc>
        <w:tc>
          <w:tcPr>
            <w:tcW w:w="659" w:type="pct"/>
          </w:tcPr>
          <w:p w14:paraId="3C9C9622" w14:textId="77777777" w:rsidR="00FA306C" w:rsidRPr="00053FA3" w:rsidRDefault="00FA306C" w:rsidP="003F1CA6">
            <w:pPr>
              <w:pStyle w:val="TAL"/>
              <w:rPr>
                <w:ins w:id="1183" w:author="Huawei" w:date="2021-08-26T14:51:00Z"/>
              </w:rPr>
            </w:pPr>
          </w:p>
        </w:tc>
      </w:tr>
      <w:tr w:rsidR="00FA306C" w:rsidRPr="00053FA3" w14:paraId="084419E6" w14:textId="77777777" w:rsidTr="003F1CA6">
        <w:trPr>
          <w:ins w:id="1184" w:author="Huawei" w:date="2021-08-26T14:51:00Z"/>
        </w:trPr>
        <w:tc>
          <w:tcPr>
            <w:tcW w:w="2216" w:type="pct"/>
          </w:tcPr>
          <w:p w14:paraId="36FE106C" w14:textId="77777777" w:rsidR="00FA306C" w:rsidRPr="00053FA3" w:rsidRDefault="00FA306C" w:rsidP="003F1CA6">
            <w:pPr>
              <w:pStyle w:val="TAL"/>
              <w:rPr>
                <w:ins w:id="1185" w:author="Huawei" w:date="2021-08-26T14:51:00Z"/>
              </w:rPr>
            </w:pPr>
            <w:ins w:id="1186" w:author="Huawei" w:date="2021-08-26T14:51:00Z">
              <w:r w:rsidRPr="00053FA3">
                <w:t>}</w:t>
              </w:r>
            </w:ins>
          </w:p>
        </w:tc>
        <w:tc>
          <w:tcPr>
            <w:tcW w:w="1239" w:type="pct"/>
          </w:tcPr>
          <w:p w14:paraId="4BC8C4B1" w14:textId="77777777" w:rsidR="00FA306C" w:rsidRPr="00053FA3" w:rsidRDefault="00FA306C" w:rsidP="003F1CA6">
            <w:pPr>
              <w:pStyle w:val="TAL"/>
              <w:rPr>
                <w:ins w:id="1187" w:author="Huawei" w:date="2021-08-26T14:51:00Z"/>
              </w:rPr>
            </w:pPr>
          </w:p>
        </w:tc>
        <w:tc>
          <w:tcPr>
            <w:tcW w:w="885" w:type="pct"/>
          </w:tcPr>
          <w:p w14:paraId="702EA2C0" w14:textId="77777777" w:rsidR="00FA306C" w:rsidRPr="00053FA3" w:rsidRDefault="00FA306C" w:rsidP="003F1CA6">
            <w:pPr>
              <w:pStyle w:val="TAL"/>
              <w:rPr>
                <w:ins w:id="1188" w:author="Huawei" w:date="2021-08-26T14:51:00Z"/>
              </w:rPr>
            </w:pPr>
          </w:p>
        </w:tc>
        <w:tc>
          <w:tcPr>
            <w:tcW w:w="659" w:type="pct"/>
          </w:tcPr>
          <w:p w14:paraId="48268188" w14:textId="77777777" w:rsidR="00FA306C" w:rsidRPr="00053FA3" w:rsidRDefault="00FA306C" w:rsidP="003F1CA6">
            <w:pPr>
              <w:pStyle w:val="TAL"/>
              <w:rPr>
                <w:ins w:id="1189" w:author="Huawei" w:date="2021-08-26T14:51:00Z"/>
              </w:rPr>
            </w:pPr>
          </w:p>
        </w:tc>
      </w:tr>
    </w:tbl>
    <w:p w14:paraId="37A237B7" w14:textId="77777777" w:rsidR="00FA306C" w:rsidRPr="00053FA3" w:rsidRDefault="00FA306C" w:rsidP="00FA306C">
      <w:pPr>
        <w:rPr>
          <w:ins w:id="1190" w:author="Huawei" w:date="2021-08-26T14:51:00Z"/>
        </w:rPr>
      </w:pPr>
    </w:p>
    <w:p w14:paraId="67305CB3" w14:textId="77777777" w:rsidR="00FA306C" w:rsidRPr="00053FA3" w:rsidRDefault="00FA306C" w:rsidP="00A94262">
      <w:pPr>
        <w:rPr>
          <w:ins w:id="1191" w:author="Huawei" w:date="2021-08-26T14:51:00Z"/>
        </w:rPr>
      </w:pPr>
    </w:p>
    <w:p w14:paraId="45614021" w14:textId="77777777" w:rsidR="00FA306C" w:rsidRPr="00053FA3" w:rsidRDefault="00FA306C" w:rsidP="00A94262">
      <w:pPr>
        <w:rPr>
          <w:ins w:id="1192" w:author="Huawei" w:date="2021-07-20T12:13:00Z"/>
        </w:rPr>
      </w:pPr>
    </w:p>
    <w:p w14:paraId="3B08C02D" w14:textId="0A655A50" w:rsidR="00A94262" w:rsidRPr="00053FA3" w:rsidRDefault="00A94262" w:rsidP="00A94262">
      <w:pPr>
        <w:pStyle w:val="TH"/>
        <w:rPr>
          <w:ins w:id="1193" w:author="Huawei" w:date="2021-07-20T12:13:00Z"/>
        </w:rPr>
      </w:pPr>
      <w:ins w:id="1194" w:author="Huawei" w:date="2021-07-20T12:13:00Z">
        <w:r w:rsidRPr="00053FA3">
          <w:rPr>
            <w:rFonts w:cs="v4.2.0"/>
          </w:rPr>
          <w:t>Table 6.5.6.2.1.4.3-1</w:t>
        </w:r>
      </w:ins>
      <w:ins w:id="1195" w:author="Huawei" w:date="2021-08-26T14:52:00Z">
        <w:r w:rsidR="00FA306C" w:rsidRPr="00053FA3">
          <w:rPr>
            <w:rFonts w:cs="v4.2.0"/>
          </w:rPr>
          <w:t>C</w:t>
        </w:r>
      </w:ins>
      <w:ins w:id="1196" w:author="Huawei" w:date="2021-07-20T12:13:00Z">
        <w:r w:rsidRPr="00053FA3">
          <w:t xml:space="preserve">: </w:t>
        </w:r>
        <w:r w:rsidRPr="00053FA3">
          <w:rPr>
            <w:i/>
          </w:rPr>
          <w:t xml:space="preserve">RRCReconfiguration </w:t>
        </w:r>
        <w:r w:rsidRPr="00053FA3">
          <w:t>(</w:t>
        </w:r>
      </w:ins>
      <w:ins w:id="1197" w:author="Huawei" w:date="2021-08-26T14:57:00Z">
        <w:r w:rsidR="004C5292" w:rsidRPr="00053FA3">
          <w:t xml:space="preserve">Step 1, </w:t>
        </w:r>
      </w:ins>
      <w:ins w:id="1198" w:author="Huawei" w:date="2021-07-20T12:13:00Z">
        <w:r w:rsidRPr="00053FA3">
          <w:t>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053FA3" w14:paraId="6949FC24" w14:textId="77777777" w:rsidTr="00D938BE">
        <w:trPr>
          <w:gridBefore w:val="1"/>
          <w:wBefore w:w="9" w:type="dxa"/>
          <w:ins w:id="1199" w:author="Huawei" w:date="2021-07-20T12:13:00Z"/>
        </w:trPr>
        <w:tc>
          <w:tcPr>
            <w:tcW w:w="9738" w:type="dxa"/>
            <w:gridSpan w:val="4"/>
          </w:tcPr>
          <w:p w14:paraId="59C15796" w14:textId="77777777" w:rsidR="00A94262" w:rsidRPr="00053FA3" w:rsidRDefault="00A94262" w:rsidP="00D938BE">
            <w:pPr>
              <w:pStyle w:val="TAL"/>
              <w:rPr>
                <w:ins w:id="1200" w:author="Huawei" w:date="2021-07-20T12:13:00Z"/>
              </w:rPr>
            </w:pPr>
            <w:ins w:id="1201" w:author="Huawei" w:date="2021-07-20T12:13:00Z">
              <w:r w:rsidRPr="00053FA3">
                <w:t xml:space="preserve">Derivation Path: TS 38.508-1 [14], Table 4.6.1-13 with condition </w:t>
              </w:r>
            </w:ins>
            <w:ins w:id="1202" w:author="Huawei" w:date="2021-07-20T12:17:00Z">
              <w:r w:rsidRPr="00053FA3">
                <w:t>NR</w:t>
              </w:r>
            </w:ins>
          </w:p>
        </w:tc>
      </w:tr>
      <w:tr w:rsidR="00A94262" w:rsidRPr="00053FA3" w14:paraId="3FA88392" w14:textId="77777777" w:rsidTr="00D938BE">
        <w:tblPrEx>
          <w:tblCellMar>
            <w:left w:w="108" w:type="dxa"/>
            <w:right w:w="108" w:type="dxa"/>
          </w:tblCellMar>
        </w:tblPrEx>
        <w:trPr>
          <w:ins w:id="1203" w:author="Huawei" w:date="2021-07-20T12:13:00Z"/>
        </w:trPr>
        <w:tc>
          <w:tcPr>
            <w:tcW w:w="4535" w:type="dxa"/>
            <w:gridSpan w:val="2"/>
          </w:tcPr>
          <w:p w14:paraId="565AEB6F" w14:textId="77777777" w:rsidR="00A94262" w:rsidRPr="00053FA3" w:rsidRDefault="00A94262" w:rsidP="00D938BE">
            <w:pPr>
              <w:pStyle w:val="TAH"/>
              <w:rPr>
                <w:ins w:id="1204" w:author="Huawei" w:date="2021-07-20T12:13:00Z"/>
              </w:rPr>
            </w:pPr>
            <w:ins w:id="1205" w:author="Huawei" w:date="2021-07-20T12:13:00Z">
              <w:r w:rsidRPr="00053FA3">
                <w:t>Information Element</w:t>
              </w:r>
            </w:ins>
          </w:p>
        </w:tc>
        <w:tc>
          <w:tcPr>
            <w:tcW w:w="2267" w:type="dxa"/>
          </w:tcPr>
          <w:p w14:paraId="7906F2EA" w14:textId="77777777" w:rsidR="00A94262" w:rsidRPr="00053FA3" w:rsidRDefault="00A94262" w:rsidP="00D938BE">
            <w:pPr>
              <w:pStyle w:val="TAH"/>
              <w:rPr>
                <w:ins w:id="1206" w:author="Huawei" w:date="2021-07-20T12:13:00Z"/>
              </w:rPr>
            </w:pPr>
            <w:ins w:id="1207" w:author="Huawei" w:date="2021-07-20T12:13:00Z">
              <w:r w:rsidRPr="00053FA3">
                <w:t>Value/remark</w:t>
              </w:r>
            </w:ins>
          </w:p>
        </w:tc>
        <w:tc>
          <w:tcPr>
            <w:tcW w:w="1700" w:type="dxa"/>
          </w:tcPr>
          <w:p w14:paraId="1AA1E2F0" w14:textId="77777777" w:rsidR="00A94262" w:rsidRPr="00053FA3" w:rsidRDefault="00A94262" w:rsidP="00D938BE">
            <w:pPr>
              <w:pStyle w:val="TAH"/>
              <w:rPr>
                <w:ins w:id="1208" w:author="Huawei" w:date="2021-07-20T12:13:00Z"/>
              </w:rPr>
            </w:pPr>
            <w:ins w:id="1209" w:author="Huawei" w:date="2021-07-20T12:13:00Z">
              <w:r w:rsidRPr="00053FA3">
                <w:t>Comment</w:t>
              </w:r>
            </w:ins>
          </w:p>
        </w:tc>
        <w:tc>
          <w:tcPr>
            <w:tcW w:w="1245" w:type="dxa"/>
          </w:tcPr>
          <w:p w14:paraId="4F8BC244" w14:textId="77777777" w:rsidR="00A94262" w:rsidRPr="00053FA3" w:rsidRDefault="00A94262" w:rsidP="00D938BE">
            <w:pPr>
              <w:pStyle w:val="TAH"/>
              <w:rPr>
                <w:ins w:id="1210" w:author="Huawei" w:date="2021-07-20T12:13:00Z"/>
              </w:rPr>
            </w:pPr>
            <w:ins w:id="1211" w:author="Huawei" w:date="2021-07-20T12:13:00Z">
              <w:r w:rsidRPr="00053FA3">
                <w:t>Condition</w:t>
              </w:r>
            </w:ins>
          </w:p>
        </w:tc>
      </w:tr>
      <w:tr w:rsidR="00A94262" w:rsidRPr="00053FA3" w14:paraId="41FD57E8" w14:textId="77777777" w:rsidTr="00D938BE">
        <w:tblPrEx>
          <w:tblCellMar>
            <w:left w:w="108" w:type="dxa"/>
            <w:right w:w="108" w:type="dxa"/>
          </w:tblCellMar>
        </w:tblPrEx>
        <w:trPr>
          <w:ins w:id="1212" w:author="Huawei" w:date="2021-07-20T12:13:00Z"/>
        </w:trPr>
        <w:tc>
          <w:tcPr>
            <w:tcW w:w="4535" w:type="dxa"/>
            <w:gridSpan w:val="2"/>
          </w:tcPr>
          <w:p w14:paraId="3ECC3BD9" w14:textId="77777777" w:rsidR="00A94262" w:rsidRPr="00053FA3" w:rsidRDefault="00A94262" w:rsidP="00D938BE">
            <w:pPr>
              <w:pStyle w:val="TAL"/>
              <w:rPr>
                <w:ins w:id="1213" w:author="Huawei" w:date="2021-07-20T12:13:00Z"/>
              </w:rPr>
            </w:pPr>
            <w:ins w:id="1214" w:author="Huawei" w:date="2021-07-20T12:13:00Z">
              <w:r w:rsidRPr="00053FA3">
                <w:t>RRCReconfiguration ::= SEQUENCE {</w:t>
              </w:r>
            </w:ins>
          </w:p>
        </w:tc>
        <w:tc>
          <w:tcPr>
            <w:tcW w:w="2267" w:type="dxa"/>
          </w:tcPr>
          <w:p w14:paraId="3C20DC6F" w14:textId="77777777" w:rsidR="00A94262" w:rsidRPr="00053FA3" w:rsidRDefault="00A94262" w:rsidP="00D938BE">
            <w:pPr>
              <w:pStyle w:val="TAL"/>
              <w:rPr>
                <w:ins w:id="1215" w:author="Huawei" w:date="2021-07-20T12:13:00Z"/>
              </w:rPr>
            </w:pPr>
          </w:p>
        </w:tc>
        <w:tc>
          <w:tcPr>
            <w:tcW w:w="1700" w:type="dxa"/>
          </w:tcPr>
          <w:p w14:paraId="53B557AE" w14:textId="77777777" w:rsidR="00A94262" w:rsidRPr="00053FA3" w:rsidRDefault="00A94262" w:rsidP="00D938BE">
            <w:pPr>
              <w:pStyle w:val="TAL"/>
              <w:rPr>
                <w:ins w:id="1216" w:author="Huawei" w:date="2021-07-20T12:13:00Z"/>
              </w:rPr>
            </w:pPr>
          </w:p>
        </w:tc>
        <w:tc>
          <w:tcPr>
            <w:tcW w:w="1245" w:type="dxa"/>
          </w:tcPr>
          <w:p w14:paraId="6EF18161" w14:textId="77777777" w:rsidR="00A94262" w:rsidRPr="00053FA3" w:rsidRDefault="00A94262" w:rsidP="00D938BE">
            <w:pPr>
              <w:pStyle w:val="TAL"/>
              <w:rPr>
                <w:ins w:id="1217" w:author="Huawei" w:date="2021-07-20T12:13:00Z"/>
              </w:rPr>
            </w:pPr>
          </w:p>
        </w:tc>
      </w:tr>
      <w:tr w:rsidR="00A94262" w:rsidRPr="00053FA3" w14:paraId="071EEB24" w14:textId="77777777" w:rsidTr="00D938BE">
        <w:tblPrEx>
          <w:tblCellMar>
            <w:left w:w="108" w:type="dxa"/>
            <w:right w:w="108" w:type="dxa"/>
          </w:tblCellMar>
        </w:tblPrEx>
        <w:trPr>
          <w:ins w:id="1218" w:author="Huawei" w:date="2021-07-20T12:13:00Z"/>
        </w:trPr>
        <w:tc>
          <w:tcPr>
            <w:tcW w:w="4535" w:type="dxa"/>
            <w:gridSpan w:val="2"/>
          </w:tcPr>
          <w:p w14:paraId="2F2227E3" w14:textId="77777777" w:rsidR="00A94262" w:rsidRPr="00053FA3" w:rsidRDefault="00A94262" w:rsidP="00D938BE">
            <w:pPr>
              <w:pStyle w:val="TAL"/>
              <w:rPr>
                <w:ins w:id="1219" w:author="Huawei" w:date="2021-07-20T12:13:00Z"/>
              </w:rPr>
            </w:pPr>
            <w:ins w:id="1220" w:author="Huawei" w:date="2021-07-20T12:13:00Z">
              <w:r w:rsidRPr="00053FA3">
                <w:t xml:space="preserve">  criticalExtensions CHOICE {</w:t>
              </w:r>
            </w:ins>
          </w:p>
        </w:tc>
        <w:tc>
          <w:tcPr>
            <w:tcW w:w="2267" w:type="dxa"/>
          </w:tcPr>
          <w:p w14:paraId="4C6109AE" w14:textId="77777777" w:rsidR="00A94262" w:rsidRPr="00053FA3" w:rsidRDefault="00A94262" w:rsidP="00D938BE">
            <w:pPr>
              <w:pStyle w:val="TAL"/>
              <w:rPr>
                <w:ins w:id="1221" w:author="Huawei" w:date="2021-07-20T12:13:00Z"/>
              </w:rPr>
            </w:pPr>
          </w:p>
        </w:tc>
        <w:tc>
          <w:tcPr>
            <w:tcW w:w="1700" w:type="dxa"/>
          </w:tcPr>
          <w:p w14:paraId="41BD265D" w14:textId="77777777" w:rsidR="00A94262" w:rsidRPr="00053FA3" w:rsidRDefault="00A94262" w:rsidP="00D938BE">
            <w:pPr>
              <w:pStyle w:val="TAL"/>
              <w:rPr>
                <w:ins w:id="1222" w:author="Huawei" w:date="2021-07-20T12:13:00Z"/>
              </w:rPr>
            </w:pPr>
          </w:p>
        </w:tc>
        <w:tc>
          <w:tcPr>
            <w:tcW w:w="1245" w:type="dxa"/>
          </w:tcPr>
          <w:p w14:paraId="10758293" w14:textId="77777777" w:rsidR="00A94262" w:rsidRPr="00053FA3" w:rsidRDefault="00A94262" w:rsidP="00D938BE">
            <w:pPr>
              <w:pStyle w:val="TAL"/>
              <w:rPr>
                <w:ins w:id="1223" w:author="Huawei" w:date="2021-07-20T12:13:00Z"/>
              </w:rPr>
            </w:pPr>
          </w:p>
        </w:tc>
      </w:tr>
      <w:tr w:rsidR="00A94262" w:rsidRPr="00053FA3" w14:paraId="7ED9EB77" w14:textId="77777777" w:rsidTr="00D938BE">
        <w:tblPrEx>
          <w:tblCellMar>
            <w:left w:w="108" w:type="dxa"/>
            <w:right w:w="108" w:type="dxa"/>
          </w:tblCellMar>
        </w:tblPrEx>
        <w:trPr>
          <w:ins w:id="1224" w:author="Huawei" w:date="2021-07-20T12:13:00Z"/>
        </w:trPr>
        <w:tc>
          <w:tcPr>
            <w:tcW w:w="4535" w:type="dxa"/>
            <w:gridSpan w:val="2"/>
            <w:tcBorders>
              <w:bottom w:val="single" w:sz="4" w:space="0" w:color="auto"/>
            </w:tcBorders>
          </w:tcPr>
          <w:p w14:paraId="482F7E39" w14:textId="77777777" w:rsidR="00A94262" w:rsidRPr="00053FA3" w:rsidRDefault="00A94262" w:rsidP="00D938BE">
            <w:pPr>
              <w:pStyle w:val="TAL"/>
              <w:rPr>
                <w:ins w:id="1225" w:author="Huawei" w:date="2021-07-20T12:13:00Z"/>
              </w:rPr>
            </w:pPr>
            <w:ins w:id="1226" w:author="Huawei" w:date="2021-07-20T12:13:00Z">
              <w:r w:rsidRPr="00053FA3">
                <w:t xml:space="preserve">    rrcReconfiguration SEQUENCE {</w:t>
              </w:r>
            </w:ins>
          </w:p>
        </w:tc>
        <w:tc>
          <w:tcPr>
            <w:tcW w:w="2267" w:type="dxa"/>
          </w:tcPr>
          <w:p w14:paraId="610A28BF" w14:textId="77777777" w:rsidR="00A94262" w:rsidRPr="00053FA3" w:rsidRDefault="00A94262" w:rsidP="00D938BE">
            <w:pPr>
              <w:pStyle w:val="TAL"/>
              <w:rPr>
                <w:ins w:id="1227" w:author="Huawei" w:date="2021-07-20T12:13:00Z"/>
              </w:rPr>
            </w:pPr>
          </w:p>
        </w:tc>
        <w:tc>
          <w:tcPr>
            <w:tcW w:w="1700" w:type="dxa"/>
          </w:tcPr>
          <w:p w14:paraId="5DCA11A2" w14:textId="77777777" w:rsidR="00A94262" w:rsidRPr="00053FA3" w:rsidRDefault="00A94262" w:rsidP="00D938BE">
            <w:pPr>
              <w:pStyle w:val="TAL"/>
              <w:rPr>
                <w:ins w:id="1228" w:author="Huawei" w:date="2021-07-20T12:13:00Z"/>
              </w:rPr>
            </w:pPr>
          </w:p>
        </w:tc>
        <w:tc>
          <w:tcPr>
            <w:tcW w:w="1245" w:type="dxa"/>
          </w:tcPr>
          <w:p w14:paraId="2C13636C" w14:textId="77777777" w:rsidR="00A94262" w:rsidRPr="00053FA3" w:rsidRDefault="00A94262" w:rsidP="00D938BE">
            <w:pPr>
              <w:pStyle w:val="TAL"/>
              <w:rPr>
                <w:ins w:id="1229" w:author="Huawei" w:date="2021-07-20T12:13:00Z"/>
              </w:rPr>
            </w:pPr>
          </w:p>
        </w:tc>
      </w:tr>
      <w:tr w:rsidR="00A94262" w:rsidRPr="00053FA3" w14:paraId="02986B88" w14:textId="77777777" w:rsidTr="00D938BE">
        <w:tblPrEx>
          <w:tblCellMar>
            <w:left w:w="108" w:type="dxa"/>
            <w:right w:w="108" w:type="dxa"/>
          </w:tblCellMar>
        </w:tblPrEx>
        <w:trPr>
          <w:ins w:id="1230" w:author="Huawei" w:date="2021-07-20T12:13:00Z"/>
        </w:trPr>
        <w:tc>
          <w:tcPr>
            <w:tcW w:w="4535" w:type="dxa"/>
            <w:gridSpan w:val="2"/>
            <w:tcBorders>
              <w:bottom w:val="nil"/>
            </w:tcBorders>
          </w:tcPr>
          <w:p w14:paraId="092B2E24" w14:textId="77777777" w:rsidR="00A94262" w:rsidRPr="00053FA3" w:rsidRDefault="00A94262" w:rsidP="00D938BE">
            <w:pPr>
              <w:pStyle w:val="TAL"/>
              <w:rPr>
                <w:ins w:id="1231" w:author="Huawei" w:date="2021-07-20T12:13:00Z"/>
              </w:rPr>
            </w:pPr>
            <w:ins w:id="1232" w:author="Huawei" w:date="2021-07-20T12:13:00Z">
              <w:r w:rsidRPr="00053FA3">
                <w:t xml:space="preserve">      </w:t>
              </w:r>
            </w:ins>
            <w:ins w:id="1233" w:author="Huawei" w:date="2021-07-20T12:18:00Z">
              <w:r w:rsidRPr="00053FA3">
                <w:t>radioBearerConfig</w:t>
              </w:r>
            </w:ins>
          </w:p>
        </w:tc>
        <w:tc>
          <w:tcPr>
            <w:tcW w:w="2267" w:type="dxa"/>
          </w:tcPr>
          <w:p w14:paraId="5895E2EF" w14:textId="77777777" w:rsidR="00A94262" w:rsidRPr="00053FA3" w:rsidRDefault="00A94262" w:rsidP="00D938BE">
            <w:pPr>
              <w:pStyle w:val="TAL"/>
              <w:rPr>
                <w:ins w:id="1234" w:author="Huawei" w:date="2021-07-20T12:13:00Z"/>
              </w:rPr>
            </w:pPr>
            <w:ins w:id="1235" w:author="Huawei" w:date="2021-07-20T12:18:00Z">
              <w:r w:rsidRPr="00053FA3">
                <w:t>Not present</w:t>
              </w:r>
            </w:ins>
          </w:p>
        </w:tc>
        <w:tc>
          <w:tcPr>
            <w:tcW w:w="1700" w:type="dxa"/>
          </w:tcPr>
          <w:p w14:paraId="092FCC16" w14:textId="77777777" w:rsidR="00A94262" w:rsidRPr="00053FA3" w:rsidRDefault="00A94262" w:rsidP="00D938BE">
            <w:pPr>
              <w:pStyle w:val="TAL"/>
              <w:rPr>
                <w:ins w:id="1236" w:author="Huawei" w:date="2021-07-20T12:13:00Z"/>
              </w:rPr>
            </w:pPr>
          </w:p>
        </w:tc>
        <w:tc>
          <w:tcPr>
            <w:tcW w:w="1245" w:type="dxa"/>
          </w:tcPr>
          <w:p w14:paraId="09B512A1" w14:textId="77777777" w:rsidR="00A94262" w:rsidRPr="00053FA3" w:rsidRDefault="00A94262" w:rsidP="00D938BE">
            <w:pPr>
              <w:pStyle w:val="TAL"/>
              <w:rPr>
                <w:ins w:id="1237" w:author="Huawei" w:date="2021-07-20T12:13:00Z"/>
              </w:rPr>
            </w:pPr>
          </w:p>
        </w:tc>
      </w:tr>
      <w:tr w:rsidR="00A94262" w:rsidRPr="00053FA3" w14:paraId="2D0CA12C" w14:textId="77777777" w:rsidTr="00D938BE">
        <w:tblPrEx>
          <w:tblCellMar>
            <w:left w:w="108" w:type="dxa"/>
            <w:right w:w="108" w:type="dxa"/>
          </w:tblCellMar>
        </w:tblPrEx>
        <w:trPr>
          <w:ins w:id="1238" w:author="Huawei" w:date="2021-07-20T12:19:00Z"/>
        </w:trPr>
        <w:tc>
          <w:tcPr>
            <w:tcW w:w="4535" w:type="dxa"/>
            <w:gridSpan w:val="2"/>
            <w:tcBorders>
              <w:bottom w:val="nil"/>
            </w:tcBorders>
          </w:tcPr>
          <w:p w14:paraId="2C61E6FF" w14:textId="77777777" w:rsidR="00A94262" w:rsidRPr="00053FA3" w:rsidRDefault="00A94262" w:rsidP="00D938BE">
            <w:pPr>
              <w:pStyle w:val="TAL"/>
              <w:rPr>
                <w:ins w:id="1239" w:author="Huawei" w:date="2021-07-20T12:19:00Z"/>
                <w:lang w:eastAsia="zh-CN"/>
              </w:rPr>
            </w:pPr>
            <w:ins w:id="1240" w:author="Huawei" w:date="2021-07-20T12:19:00Z">
              <w:r w:rsidRPr="00053FA3">
                <w:rPr>
                  <w:rFonts w:hint="eastAsia"/>
                  <w:lang w:eastAsia="zh-CN"/>
                </w:rPr>
                <w:t xml:space="preserve"> </w:t>
              </w:r>
              <w:r w:rsidRPr="00053FA3">
                <w:rPr>
                  <w:lang w:eastAsia="zh-CN"/>
                </w:rPr>
                <w:t xml:space="preserve">     n</w:t>
              </w:r>
              <w:r w:rsidRPr="00053FA3">
                <w:t>onCriticalExtension SEQUENCE {</w:t>
              </w:r>
            </w:ins>
          </w:p>
        </w:tc>
        <w:tc>
          <w:tcPr>
            <w:tcW w:w="2267" w:type="dxa"/>
          </w:tcPr>
          <w:p w14:paraId="42E78D05" w14:textId="77777777" w:rsidR="00A94262" w:rsidRPr="00053FA3" w:rsidRDefault="00A94262" w:rsidP="00D938BE">
            <w:pPr>
              <w:pStyle w:val="TAL"/>
              <w:rPr>
                <w:ins w:id="1241" w:author="Huawei" w:date="2021-07-20T12:19:00Z"/>
              </w:rPr>
            </w:pPr>
          </w:p>
        </w:tc>
        <w:tc>
          <w:tcPr>
            <w:tcW w:w="1700" w:type="dxa"/>
          </w:tcPr>
          <w:p w14:paraId="4819D521" w14:textId="77777777" w:rsidR="00A94262" w:rsidRPr="00053FA3" w:rsidRDefault="00A94262" w:rsidP="00D938BE">
            <w:pPr>
              <w:pStyle w:val="TAL"/>
              <w:rPr>
                <w:ins w:id="1242" w:author="Huawei" w:date="2021-07-20T12:19:00Z"/>
              </w:rPr>
            </w:pPr>
          </w:p>
        </w:tc>
        <w:tc>
          <w:tcPr>
            <w:tcW w:w="1245" w:type="dxa"/>
          </w:tcPr>
          <w:p w14:paraId="22122470" w14:textId="77777777" w:rsidR="00A94262" w:rsidRPr="00053FA3" w:rsidRDefault="00A94262" w:rsidP="00D938BE">
            <w:pPr>
              <w:pStyle w:val="TAL"/>
              <w:rPr>
                <w:ins w:id="1243" w:author="Huawei" w:date="2021-07-20T12:19:00Z"/>
              </w:rPr>
            </w:pPr>
          </w:p>
        </w:tc>
      </w:tr>
      <w:tr w:rsidR="00A94262" w:rsidRPr="00053FA3" w14:paraId="251597A7" w14:textId="77777777" w:rsidTr="00D938BE">
        <w:tblPrEx>
          <w:tblCellMar>
            <w:left w:w="108" w:type="dxa"/>
            <w:right w:w="108" w:type="dxa"/>
          </w:tblCellMar>
        </w:tblPrEx>
        <w:trPr>
          <w:ins w:id="1244" w:author="Huawei" w:date="2021-07-20T12:19:00Z"/>
        </w:trPr>
        <w:tc>
          <w:tcPr>
            <w:tcW w:w="4535" w:type="dxa"/>
            <w:gridSpan w:val="2"/>
            <w:tcBorders>
              <w:bottom w:val="nil"/>
            </w:tcBorders>
          </w:tcPr>
          <w:p w14:paraId="588FEF92" w14:textId="77777777" w:rsidR="00A94262" w:rsidRPr="00053FA3" w:rsidRDefault="00A94262" w:rsidP="00D938BE">
            <w:pPr>
              <w:pStyle w:val="TAL"/>
              <w:rPr>
                <w:ins w:id="1245" w:author="Huawei" w:date="2021-07-20T12:19:00Z"/>
                <w:lang w:eastAsia="zh-CN"/>
              </w:rPr>
            </w:pPr>
            <w:ins w:id="1246" w:author="Huawei" w:date="2021-07-20T12:19:00Z">
              <w:r w:rsidRPr="00053FA3">
                <w:rPr>
                  <w:rFonts w:hint="eastAsia"/>
                  <w:lang w:eastAsia="zh-CN"/>
                </w:rPr>
                <w:t xml:space="preserve"> </w:t>
              </w:r>
              <w:r w:rsidRPr="00053FA3">
                <w:rPr>
                  <w:lang w:eastAsia="zh-CN"/>
                </w:rPr>
                <w:t xml:space="preserve">       </w:t>
              </w:r>
              <w:r w:rsidRPr="00053FA3">
                <w:t>masterCellGroup</w:t>
              </w:r>
            </w:ins>
          </w:p>
        </w:tc>
        <w:tc>
          <w:tcPr>
            <w:tcW w:w="2267" w:type="dxa"/>
          </w:tcPr>
          <w:p w14:paraId="24E6A508" w14:textId="77777777" w:rsidR="00A94262" w:rsidRPr="00053FA3" w:rsidRDefault="00A94262" w:rsidP="00D938BE">
            <w:pPr>
              <w:pStyle w:val="TAL"/>
              <w:rPr>
                <w:ins w:id="1247" w:author="Huawei" w:date="2021-07-20T12:19:00Z"/>
              </w:rPr>
            </w:pPr>
            <w:ins w:id="1248" w:author="Huawei" w:date="2021-07-20T12:21:00Z">
              <w:r w:rsidRPr="00053FA3">
                <w:t>CellGroupConfig</w:t>
              </w:r>
            </w:ins>
          </w:p>
        </w:tc>
        <w:tc>
          <w:tcPr>
            <w:tcW w:w="1700" w:type="dxa"/>
          </w:tcPr>
          <w:p w14:paraId="3F55FA73" w14:textId="145B0E23" w:rsidR="00A94262" w:rsidRPr="00053FA3" w:rsidRDefault="00A94262" w:rsidP="00FA306C">
            <w:pPr>
              <w:pStyle w:val="TAL"/>
              <w:rPr>
                <w:ins w:id="1249" w:author="Huawei" w:date="2021-07-20T12:19:00Z"/>
              </w:rPr>
            </w:pPr>
            <w:ins w:id="1250" w:author="Huawei" w:date="2021-07-20T12:21:00Z">
              <w:r w:rsidRPr="00053FA3">
                <w:rPr>
                  <w:rFonts w:cs="v4.2.0"/>
                </w:rPr>
                <w:t>Table 6.5.6.2.1.4.3-1</w:t>
              </w:r>
            </w:ins>
            <w:ins w:id="1251" w:author="Huawei" w:date="2021-08-26T14:54:00Z">
              <w:r w:rsidR="00FA306C" w:rsidRPr="00053FA3">
                <w:rPr>
                  <w:rFonts w:cs="v4.2.0"/>
                </w:rPr>
                <w:t>D</w:t>
              </w:r>
            </w:ins>
          </w:p>
        </w:tc>
        <w:tc>
          <w:tcPr>
            <w:tcW w:w="1245" w:type="dxa"/>
          </w:tcPr>
          <w:p w14:paraId="6075DFBF" w14:textId="77777777" w:rsidR="00A94262" w:rsidRPr="00053FA3" w:rsidRDefault="00A94262" w:rsidP="00D938BE">
            <w:pPr>
              <w:pStyle w:val="TAL"/>
              <w:rPr>
                <w:ins w:id="1252" w:author="Huawei" w:date="2021-07-20T12:19:00Z"/>
              </w:rPr>
            </w:pPr>
          </w:p>
        </w:tc>
      </w:tr>
      <w:tr w:rsidR="00A94262" w:rsidRPr="00053FA3" w14:paraId="251A3676" w14:textId="77777777" w:rsidTr="00D938BE">
        <w:tblPrEx>
          <w:tblCellMar>
            <w:left w:w="108" w:type="dxa"/>
            <w:right w:w="108" w:type="dxa"/>
          </w:tblCellMar>
        </w:tblPrEx>
        <w:trPr>
          <w:ins w:id="1253" w:author="Huawei" w:date="2021-07-20T12:20:00Z"/>
        </w:trPr>
        <w:tc>
          <w:tcPr>
            <w:tcW w:w="4535" w:type="dxa"/>
            <w:gridSpan w:val="2"/>
            <w:tcBorders>
              <w:bottom w:val="nil"/>
            </w:tcBorders>
          </w:tcPr>
          <w:p w14:paraId="48679F69" w14:textId="77777777" w:rsidR="00A94262" w:rsidRPr="00053FA3" w:rsidRDefault="00A94262" w:rsidP="00D938BE">
            <w:pPr>
              <w:pStyle w:val="TAL"/>
              <w:rPr>
                <w:ins w:id="1254" w:author="Huawei" w:date="2021-07-20T12:20:00Z"/>
                <w:lang w:eastAsia="zh-CN"/>
              </w:rPr>
            </w:pPr>
            <w:ins w:id="1255" w:author="Huawei" w:date="2021-07-20T12:20:00Z">
              <w:r w:rsidRPr="00053FA3">
                <w:rPr>
                  <w:rFonts w:hint="eastAsia"/>
                  <w:lang w:eastAsia="zh-CN"/>
                </w:rPr>
                <w:t xml:space="preserve"> </w:t>
              </w:r>
              <w:r w:rsidRPr="00053FA3">
                <w:rPr>
                  <w:lang w:eastAsia="zh-CN"/>
                </w:rPr>
                <w:t xml:space="preserve">       </w:t>
              </w:r>
              <w:r w:rsidRPr="00053FA3">
                <w:t>dedicatedNAS-MessageList</w:t>
              </w:r>
            </w:ins>
          </w:p>
        </w:tc>
        <w:tc>
          <w:tcPr>
            <w:tcW w:w="2267" w:type="dxa"/>
          </w:tcPr>
          <w:p w14:paraId="4A5B4C65" w14:textId="77777777" w:rsidR="00A94262" w:rsidRPr="00053FA3" w:rsidRDefault="00A94262" w:rsidP="00D938BE">
            <w:pPr>
              <w:pStyle w:val="TAL"/>
              <w:rPr>
                <w:ins w:id="1256" w:author="Huawei" w:date="2021-07-20T12:20:00Z"/>
              </w:rPr>
            </w:pPr>
            <w:ins w:id="1257" w:author="Huawei" w:date="2021-07-20T12:20:00Z">
              <w:r w:rsidRPr="00053FA3">
                <w:t>Not present</w:t>
              </w:r>
            </w:ins>
          </w:p>
        </w:tc>
        <w:tc>
          <w:tcPr>
            <w:tcW w:w="1700" w:type="dxa"/>
          </w:tcPr>
          <w:p w14:paraId="2B8EA2F2" w14:textId="77777777" w:rsidR="00A94262" w:rsidRPr="00053FA3" w:rsidRDefault="00A94262" w:rsidP="00D938BE">
            <w:pPr>
              <w:pStyle w:val="TAL"/>
              <w:rPr>
                <w:ins w:id="1258" w:author="Huawei" w:date="2021-07-20T12:20:00Z"/>
              </w:rPr>
            </w:pPr>
          </w:p>
        </w:tc>
        <w:tc>
          <w:tcPr>
            <w:tcW w:w="1245" w:type="dxa"/>
          </w:tcPr>
          <w:p w14:paraId="1A0DF91B" w14:textId="77777777" w:rsidR="00A94262" w:rsidRPr="00053FA3" w:rsidRDefault="00A94262" w:rsidP="00D938BE">
            <w:pPr>
              <w:pStyle w:val="TAL"/>
              <w:rPr>
                <w:ins w:id="1259" w:author="Huawei" w:date="2021-07-20T12:20:00Z"/>
              </w:rPr>
            </w:pPr>
          </w:p>
        </w:tc>
      </w:tr>
      <w:tr w:rsidR="00A94262" w:rsidRPr="00053FA3" w14:paraId="17C460CF" w14:textId="77777777" w:rsidTr="00D938BE">
        <w:tblPrEx>
          <w:tblCellMar>
            <w:left w:w="108" w:type="dxa"/>
            <w:right w:w="108" w:type="dxa"/>
          </w:tblCellMar>
        </w:tblPrEx>
        <w:trPr>
          <w:ins w:id="1260" w:author="Huawei" w:date="2021-07-20T12:19:00Z"/>
        </w:trPr>
        <w:tc>
          <w:tcPr>
            <w:tcW w:w="4535" w:type="dxa"/>
            <w:gridSpan w:val="2"/>
            <w:tcBorders>
              <w:bottom w:val="nil"/>
            </w:tcBorders>
          </w:tcPr>
          <w:p w14:paraId="79A80270" w14:textId="77777777" w:rsidR="00A94262" w:rsidRPr="00053FA3" w:rsidRDefault="00A94262" w:rsidP="00D938BE">
            <w:pPr>
              <w:pStyle w:val="TAL"/>
              <w:rPr>
                <w:ins w:id="1261" w:author="Huawei" w:date="2021-07-20T12:19:00Z"/>
                <w:lang w:eastAsia="zh-CN"/>
              </w:rPr>
            </w:pPr>
            <w:ins w:id="1262" w:author="Huawei" w:date="2021-07-20T12:19:00Z">
              <w:r w:rsidRPr="00053FA3">
                <w:rPr>
                  <w:rFonts w:hint="eastAsia"/>
                  <w:lang w:eastAsia="zh-CN"/>
                </w:rPr>
                <w:t xml:space="preserve"> </w:t>
              </w:r>
              <w:r w:rsidRPr="00053FA3">
                <w:rPr>
                  <w:lang w:eastAsia="zh-CN"/>
                </w:rPr>
                <w:t xml:space="preserve">     }</w:t>
              </w:r>
            </w:ins>
          </w:p>
        </w:tc>
        <w:tc>
          <w:tcPr>
            <w:tcW w:w="2267" w:type="dxa"/>
          </w:tcPr>
          <w:p w14:paraId="3D727E05" w14:textId="77777777" w:rsidR="00A94262" w:rsidRPr="00053FA3" w:rsidRDefault="00A94262" w:rsidP="00D938BE">
            <w:pPr>
              <w:pStyle w:val="TAL"/>
              <w:rPr>
                <w:ins w:id="1263" w:author="Huawei" w:date="2021-07-20T12:19:00Z"/>
              </w:rPr>
            </w:pPr>
          </w:p>
        </w:tc>
        <w:tc>
          <w:tcPr>
            <w:tcW w:w="1700" w:type="dxa"/>
          </w:tcPr>
          <w:p w14:paraId="6C595F0E" w14:textId="77777777" w:rsidR="00A94262" w:rsidRPr="00053FA3" w:rsidRDefault="00A94262" w:rsidP="00D938BE">
            <w:pPr>
              <w:pStyle w:val="TAL"/>
              <w:rPr>
                <w:ins w:id="1264" w:author="Huawei" w:date="2021-07-20T12:19:00Z"/>
              </w:rPr>
            </w:pPr>
          </w:p>
        </w:tc>
        <w:tc>
          <w:tcPr>
            <w:tcW w:w="1245" w:type="dxa"/>
          </w:tcPr>
          <w:p w14:paraId="3BA082BD" w14:textId="77777777" w:rsidR="00A94262" w:rsidRPr="00053FA3" w:rsidRDefault="00A94262" w:rsidP="00D938BE">
            <w:pPr>
              <w:pStyle w:val="TAL"/>
              <w:rPr>
                <w:ins w:id="1265" w:author="Huawei" w:date="2021-07-20T12:19:00Z"/>
              </w:rPr>
            </w:pPr>
          </w:p>
        </w:tc>
      </w:tr>
      <w:tr w:rsidR="00A94262" w:rsidRPr="00053FA3" w14:paraId="4618FC9D" w14:textId="77777777" w:rsidTr="00D938BE">
        <w:tblPrEx>
          <w:tblCellMar>
            <w:left w:w="108" w:type="dxa"/>
            <w:right w:w="108" w:type="dxa"/>
          </w:tblCellMar>
        </w:tblPrEx>
        <w:trPr>
          <w:ins w:id="1266" w:author="Huawei" w:date="2021-07-20T12:13:00Z"/>
        </w:trPr>
        <w:tc>
          <w:tcPr>
            <w:tcW w:w="4535" w:type="dxa"/>
            <w:gridSpan w:val="2"/>
            <w:tcBorders>
              <w:bottom w:val="single" w:sz="4" w:space="0" w:color="auto"/>
            </w:tcBorders>
          </w:tcPr>
          <w:p w14:paraId="63C29800" w14:textId="77777777" w:rsidR="00A94262" w:rsidRPr="00053FA3" w:rsidRDefault="00A94262" w:rsidP="00D938BE">
            <w:pPr>
              <w:pStyle w:val="TAL"/>
              <w:rPr>
                <w:ins w:id="1267" w:author="Huawei" w:date="2021-07-20T12:13:00Z"/>
              </w:rPr>
            </w:pPr>
            <w:ins w:id="1268" w:author="Huawei" w:date="2021-07-20T12:13:00Z">
              <w:r w:rsidRPr="00053FA3">
                <w:t xml:space="preserve">    }</w:t>
              </w:r>
            </w:ins>
          </w:p>
        </w:tc>
        <w:tc>
          <w:tcPr>
            <w:tcW w:w="2267" w:type="dxa"/>
          </w:tcPr>
          <w:p w14:paraId="3B4E17AF" w14:textId="77777777" w:rsidR="00A94262" w:rsidRPr="00053FA3" w:rsidRDefault="00A94262" w:rsidP="00D938BE">
            <w:pPr>
              <w:pStyle w:val="TAL"/>
              <w:rPr>
                <w:ins w:id="1269" w:author="Huawei" w:date="2021-07-20T12:13:00Z"/>
              </w:rPr>
            </w:pPr>
          </w:p>
        </w:tc>
        <w:tc>
          <w:tcPr>
            <w:tcW w:w="1700" w:type="dxa"/>
          </w:tcPr>
          <w:p w14:paraId="3DEF6CB1" w14:textId="77777777" w:rsidR="00A94262" w:rsidRPr="00053FA3" w:rsidRDefault="00A94262" w:rsidP="00D938BE">
            <w:pPr>
              <w:pStyle w:val="TAL"/>
              <w:rPr>
                <w:ins w:id="1270" w:author="Huawei" w:date="2021-07-20T12:13:00Z"/>
              </w:rPr>
            </w:pPr>
          </w:p>
        </w:tc>
        <w:tc>
          <w:tcPr>
            <w:tcW w:w="1245" w:type="dxa"/>
          </w:tcPr>
          <w:p w14:paraId="25298D28" w14:textId="77777777" w:rsidR="00A94262" w:rsidRPr="00053FA3" w:rsidRDefault="00A94262" w:rsidP="00D938BE">
            <w:pPr>
              <w:pStyle w:val="TAL"/>
              <w:rPr>
                <w:ins w:id="1271" w:author="Huawei" w:date="2021-07-20T12:13:00Z"/>
              </w:rPr>
            </w:pPr>
          </w:p>
        </w:tc>
      </w:tr>
      <w:tr w:rsidR="00A94262" w:rsidRPr="00053FA3" w14:paraId="423E6905" w14:textId="77777777" w:rsidTr="00D938BE">
        <w:tblPrEx>
          <w:tblCellMar>
            <w:left w:w="108" w:type="dxa"/>
            <w:right w:w="108" w:type="dxa"/>
          </w:tblCellMar>
        </w:tblPrEx>
        <w:trPr>
          <w:ins w:id="1272" w:author="Huawei" w:date="2021-07-20T12:13:00Z"/>
        </w:trPr>
        <w:tc>
          <w:tcPr>
            <w:tcW w:w="4535" w:type="dxa"/>
            <w:gridSpan w:val="2"/>
            <w:tcBorders>
              <w:bottom w:val="single" w:sz="4" w:space="0" w:color="auto"/>
            </w:tcBorders>
          </w:tcPr>
          <w:p w14:paraId="479FFF02" w14:textId="77777777" w:rsidR="00A94262" w:rsidRPr="00053FA3" w:rsidRDefault="00A94262" w:rsidP="00D938BE">
            <w:pPr>
              <w:pStyle w:val="TAL"/>
              <w:rPr>
                <w:ins w:id="1273" w:author="Huawei" w:date="2021-07-20T12:13:00Z"/>
              </w:rPr>
            </w:pPr>
            <w:ins w:id="1274" w:author="Huawei" w:date="2021-07-20T12:13:00Z">
              <w:r w:rsidRPr="00053FA3">
                <w:t xml:space="preserve">  }</w:t>
              </w:r>
            </w:ins>
          </w:p>
        </w:tc>
        <w:tc>
          <w:tcPr>
            <w:tcW w:w="2267" w:type="dxa"/>
          </w:tcPr>
          <w:p w14:paraId="6006BFC0" w14:textId="77777777" w:rsidR="00A94262" w:rsidRPr="00053FA3" w:rsidRDefault="00A94262" w:rsidP="00D938BE">
            <w:pPr>
              <w:pStyle w:val="TAL"/>
              <w:rPr>
                <w:ins w:id="1275" w:author="Huawei" w:date="2021-07-20T12:13:00Z"/>
              </w:rPr>
            </w:pPr>
          </w:p>
        </w:tc>
        <w:tc>
          <w:tcPr>
            <w:tcW w:w="1700" w:type="dxa"/>
          </w:tcPr>
          <w:p w14:paraId="7DF70249" w14:textId="77777777" w:rsidR="00A94262" w:rsidRPr="00053FA3" w:rsidRDefault="00A94262" w:rsidP="00D938BE">
            <w:pPr>
              <w:pStyle w:val="TAL"/>
              <w:rPr>
                <w:ins w:id="1276" w:author="Huawei" w:date="2021-07-20T12:13:00Z"/>
              </w:rPr>
            </w:pPr>
          </w:p>
        </w:tc>
        <w:tc>
          <w:tcPr>
            <w:tcW w:w="1245" w:type="dxa"/>
          </w:tcPr>
          <w:p w14:paraId="081FAD0C" w14:textId="77777777" w:rsidR="00A94262" w:rsidRPr="00053FA3" w:rsidRDefault="00A94262" w:rsidP="00D938BE">
            <w:pPr>
              <w:pStyle w:val="TAL"/>
              <w:rPr>
                <w:ins w:id="1277" w:author="Huawei" w:date="2021-07-20T12:13:00Z"/>
              </w:rPr>
            </w:pPr>
          </w:p>
        </w:tc>
      </w:tr>
      <w:tr w:rsidR="00A94262" w:rsidRPr="00053FA3" w14:paraId="365438CE" w14:textId="77777777" w:rsidTr="00D938BE">
        <w:tblPrEx>
          <w:tblCellMar>
            <w:left w:w="108" w:type="dxa"/>
            <w:right w:w="108" w:type="dxa"/>
          </w:tblCellMar>
        </w:tblPrEx>
        <w:trPr>
          <w:ins w:id="1278" w:author="Huawei" w:date="2021-07-20T12:13:00Z"/>
        </w:trPr>
        <w:tc>
          <w:tcPr>
            <w:tcW w:w="4535" w:type="dxa"/>
            <w:gridSpan w:val="2"/>
            <w:tcBorders>
              <w:bottom w:val="single" w:sz="4" w:space="0" w:color="auto"/>
            </w:tcBorders>
          </w:tcPr>
          <w:p w14:paraId="6F4FBF7A" w14:textId="77777777" w:rsidR="00A94262" w:rsidRPr="00053FA3" w:rsidRDefault="00A94262" w:rsidP="00D938BE">
            <w:pPr>
              <w:pStyle w:val="TAL"/>
              <w:rPr>
                <w:ins w:id="1279" w:author="Huawei" w:date="2021-07-20T12:13:00Z"/>
              </w:rPr>
            </w:pPr>
            <w:ins w:id="1280" w:author="Huawei" w:date="2021-07-20T12:13:00Z">
              <w:r w:rsidRPr="00053FA3">
                <w:t>}</w:t>
              </w:r>
            </w:ins>
          </w:p>
        </w:tc>
        <w:tc>
          <w:tcPr>
            <w:tcW w:w="2267" w:type="dxa"/>
          </w:tcPr>
          <w:p w14:paraId="6171A347" w14:textId="77777777" w:rsidR="00A94262" w:rsidRPr="00053FA3" w:rsidRDefault="00A94262" w:rsidP="00D938BE">
            <w:pPr>
              <w:pStyle w:val="TAL"/>
              <w:rPr>
                <w:ins w:id="1281" w:author="Huawei" w:date="2021-07-20T12:13:00Z"/>
              </w:rPr>
            </w:pPr>
          </w:p>
        </w:tc>
        <w:tc>
          <w:tcPr>
            <w:tcW w:w="1700" w:type="dxa"/>
          </w:tcPr>
          <w:p w14:paraId="5F91D3A7" w14:textId="77777777" w:rsidR="00A94262" w:rsidRPr="00053FA3" w:rsidRDefault="00A94262" w:rsidP="00D938BE">
            <w:pPr>
              <w:pStyle w:val="TAL"/>
              <w:rPr>
                <w:ins w:id="1282" w:author="Huawei" w:date="2021-07-20T12:13:00Z"/>
              </w:rPr>
            </w:pPr>
          </w:p>
        </w:tc>
        <w:tc>
          <w:tcPr>
            <w:tcW w:w="1245" w:type="dxa"/>
          </w:tcPr>
          <w:p w14:paraId="787186FB" w14:textId="77777777" w:rsidR="00A94262" w:rsidRPr="00053FA3" w:rsidRDefault="00A94262" w:rsidP="00D938BE">
            <w:pPr>
              <w:pStyle w:val="TAL"/>
              <w:rPr>
                <w:ins w:id="1283" w:author="Huawei" w:date="2021-07-20T12:13:00Z"/>
              </w:rPr>
            </w:pPr>
          </w:p>
        </w:tc>
      </w:tr>
    </w:tbl>
    <w:p w14:paraId="581406C9" w14:textId="77777777" w:rsidR="00A94262" w:rsidRPr="00053FA3" w:rsidRDefault="00A94262" w:rsidP="00A94262">
      <w:pPr>
        <w:rPr>
          <w:ins w:id="1284" w:author="Huawei" w:date="2021-07-20T12:13:00Z"/>
        </w:rPr>
      </w:pPr>
    </w:p>
    <w:p w14:paraId="13551F98" w14:textId="0D8E10FC" w:rsidR="00A94262" w:rsidRPr="00053FA3" w:rsidRDefault="00A94262" w:rsidP="00A94262">
      <w:pPr>
        <w:pStyle w:val="TH"/>
        <w:rPr>
          <w:ins w:id="1285" w:author="Huawei" w:date="2021-07-20T12:13:00Z"/>
        </w:rPr>
      </w:pPr>
      <w:ins w:id="1286" w:author="Huawei" w:date="2021-07-20T12:21:00Z">
        <w:r w:rsidRPr="00053FA3">
          <w:rPr>
            <w:rFonts w:cs="v4.2.0"/>
          </w:rPr>
          <w:t>Table 6.5.6.2.1.4.3</w:t>
        </w:r>
      </w:ins>
      <w:ins w:id="1287" w:author="Huawei" w:date="2021-07-20T12:13:00Z">
        <w:r w:rsidRPr="00053FA3">
          <w:rPr>
            <w:rFonts w:cs="v4.2.0"/>
          </w:rPr>
          <w:t>-1</w:t>
        </w:r>
      </w:ins>
      <w:ins w:id="1288" w:author="Huawei" w:date="2021-08-26T14:54:00Z">
        <w:r w:rsidR="00FA306C" w:rsidRPr="00053FA3">
          <w:rPr>
            <w:rFonts w:cs="v4.2.0"/>
          </w:rPr>
          <w:t>D</w:t>
        </w:r>
      </w:ins>
      <w:ins w:id="1289" w:author="Huawei" w:date="2021-07-20T12:13:00Z">
        <w:r w:rsidRPr="00053FA3">
          <w:t xml:space="preserve">: </w:t>
        </w:r>
        <w:r w:rsidRPr="00053FA3">
          <w:rPr>
            <w:i/>
          </w:rPr>
          <w:t xml:space="preserve">CellGroupConfig </w:t>
        </w:r>
        <w:r w:rsidRPr="00053FA3">
          <w:t>(</w:t>
        </w:r>
      </w:ins>
      <w:ins w:id="1290" w:author="Huawei" w:date="2021-07-20T12:21:00Z">
        <w:r w:rsidRPr="00053FA3">
          <w:rPr>
            <w:rFonts w:cs="v4.2.0"/>
          </w:rPr>
          <w:t>Table 6.5.6.2.1.4.3</w:t>
        </w:r>
      </w:ins>
      <w:ins w:id="1291" w:author="Huawei" w:date="2021-07-20T12:13:00Z">
        <w:r w:rsidRPr="00053FA3">
          <w:rPr>
            <w:rFonts w:cs="v4.2.0"/>
          </w:rPr>
          <w:t>-1</w:t>
        </w:r>
      </w:ins>
      <w:ins w:id="1292" w:author="Huawei" w:date="2021-08-26T14:54:00Z">
        <w:r w:rsidR="00FA306C" w:rsidRPr="00053FA3">
          <w:rPr>
            <w:rFonts w:cs="v4.2.0"/>
          </w:rPr>
          <w:t>C</w:t>
        </w:r>
      </w:ins>
      <w:ins w:id="1293" w:author="Huawei" w:date="2021-07-20T12:13:00Z">
        <w:r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053FA3" w14:paraId="62D65C36" w14:textId="77777777" w:rsidTr="00D938BE">
        <w:trPr>
          <w:ins w:id="1294" w:author="Huawei" w:date="2021-07-20T12:13:00Z"/>
        </w:trPr>
        <w:tc>
          <w:tcPr>
            <w:tcW w:w="9747" w:type="dxa"/>
            <w:gridSpan w:val="4"/>
          </w:tcPr>
          <w:p w14:paraId="43A9C423" w14:textId="77777777" w:rsidR="00A94262" w:rsidRPr="00053FA3" w:rsidRDefault="00A94262" w:rsidP="00D938BE">
            <w:pPr>
              <w:pStyle w:val="TAH"/>
              <w:jc w:val="left"/>
              <w:rPr>
                <w:ins w:id="1295" w:author="Huawei" w:date="2021-07-20T12:13:00Z"/>
                <w:b w:val="0"/>
              </w:rPr>
            </w:pPr>
            <w:ins w:id="1296" w:author="Huawei" w:date="2021-07-20T12:13:00Z">
              <w:r w:rsidRPr="00053FA3">
                <w:rPr>
                  <w:b w:val="0"/>
                </w:rPr>
                <w:t>Derivation Path: TS 38.508-1 [14], Table 4.6.3-19</w:t>
              </w:r>
            </w:ins>
          </w:p>
        </w:tc>
      </w:tr>
      <w:tr w:rsidR="00A94262" w:rsidRPr="00053FA3" w14:paraId="6FF9BBE9" w14:textId="77777777" w:rsidTr="00D938BE">
        <w:trPr>
          <w:ins w:id="1297" w:author="Huawei" w:date="2021-07-20T12:13:00Z"/>
        </w:trPr>
        <w:tc>
          <w:tcPr>
            <w:tcW w:w="4535" w:type="dxa"/>
          </w:tcPr>
          <w:p w14:paraId="549C7A3A" w14:textId="77777777" w:rsidR="00A94262" w:rsidRPr="00053FA3" w:rsidRDefault="00A94262" w:rsidP="00D938BE">
            <w:pPr>
              <w:pStyle w:val="TAH"/>
              <w:rPr>
                <w:ins w:id="1298" w:author="Huawei" w:date="2021-07-20T12:13:00Z"/>
              </w:rPr>
            </w:pPr>
            <w:ins w:id="1299" w:author="Huawei" w:date="2021-07-20T12:13:00Z">
              <w:r w:rsidRPr="00053FA3">
                <w:t>Information Element</w:t>
              </w:r>
            </w:ins>
          </w:p>
        </w:tc>
        <w:tc>
          <w:tcPr>
            <w:tcW w:w="2267" w:type="dxa"/>
          </w:tcPr>
          <w:p w14:paraId="1209F185" w14:textId="77777777" w:rsidR="00A94262" w:rsidRPr="00053FA3" w:rsidRDefault="00A94262" w:rsidP="00D938BE">
            <w:pPr>
              <w:pStyle w:val="TAH"/>
              <w:rPr>
                <w:ins w:id="1300" w:author="Huawei" w:date="2021-07-20T12:13:00Z"/>
              </w:rPr>
            </w:pPr>
            <w:ins w:id="1301" w:author="Huawei" w:date="2021-07-20T12:13:00Z">
              <w:r w:rsidRPr="00053FA3">
                <w:t>Value/remark</w:t>
              </w:r>
            </w:ins>
          </w:p>
        </w:tc>
        <w:tc>
          <w:tcPr>
            <w:tcW w:w="1700" w:type="dxa"/>
          </w:tcPr>
          <w:p w14:paraId="228324C1" w14:textId="77777777" w:rsidR="00A94262" w:rsidRPr="00053FA3" w:rsidRDefault="00A94262" w:rsidP="00D938BE">
            <w:pPr>
              <w:pStyle w:val="TAH"/>
              <w:rPr>
                <w:ins w:id="1302" w:author="Huawei" w:date="2021-07-20T12:13:00Z"/>
              </w:rPr>
            </w:pPr>
            <w:ins w:id="1303" w:author="Huawei" w:date="2021-07-20T12:13:00Z">
              <w:r w:rsidRPr="00053FA3">
                <w:t>Comment</w:t>
              </w:r>
            </w:ins>
          </w:p>
        </w:tc>
        <w:tc>
          <w:tcPr>
            <w:tcW w:w="1245" w:type="dxa"/>
          </w:tcPr>
          <w:p w14:paraId="1C25C4C0" w14:textId="77777777" w:rsidR="00A94262" w:rsidRPr="00053FA3" w:rsidRDefault="00A94262" w:rsidP="00D938BE">
            <w:pPr>
              <w:pStyle w:val="TAH"/>
              <w:rPr>
                <w:ins w:id="1304" w:author="Huawei" w:date="2021-07-20T12:13:00Z"/>
              </w:rPr>
            </w:pPr>
            <w:ins w:id="1305" w:author="Huawei" w:date="2021-07-20T12:13:00Z">
              <w:r w:rsidRPr="00053FA3">
                <w:t>Condition</w:t>
              </w:r>
            </w:ins>
          </w:p>
        </w:tc>
      </w:tr>
      <w:tr w:rsidR="00A94262" w:rsidRPr="00053FA3" w14:paraId="4F07C5C4" w14:textId="77777777" w:rsidTr="00D938BE">
        <w:trPr>
          <w:ins w:id="1306" w:author="Huawei" w:date="2021-07-20T12:13:00Z"/>
        </w:trPr>
        <w:tc>
          <w:tcPr>
            <w:tcW w:w="4535" w:type="dxa"/>
          </w:tcPr>
          <w:p w14:paraId="5AAAC265" w14:textId="77777777" w:rsidR="00A94262" w:rsidRPr="00053FA3" w:rsidRDefault="00A94262" w:rsidP="00D938BE">
            <w:pPr>
              <w:pStyle w:val="TAL"/>
              <w:rPr>
                <w:ins w:id="1307" w:author="Huawei" w:date="2021-07-20T12:13:00Z"/>
              </w:rPr>
            </w:pPr>
            <w:ins w:id="1308" w:author="Huawei" w:date="2021-07-20T12:13:00Z">
              <w:r w:rsidRPr="00053FA3">
                <w:t xml:space="preserve">CellGroupConfig ::= </w:t>
              </w:r>
              <w:r w:rsidRPr="00053FA3">
                <w:rPr>
                  <w:snapToGrid w:val="0"/>
                </w:rPr>
                <w:t xml:space="preserve">SEQUENCE </w:t>
              </w:r>
              <w:r w:rsidRPr="00053FA3">
                <w:t>{</w:t>
              </w:r>
            </w:ins>
          </w:p>
        </w:tc>
        <w:tc>
          <w:tcPr>
            <w:tcW w:w="2267" w:type="dxa"/>
          </w:tcPr>
          <w:p w14:paraId="63F07421" w14:textId="77777777" w:rsidR="00A94262" w:rsidRPr="00053FA3" w:rsidRDefault="00A94262" w:rsidP="00D938BE">
            <w:pPr>
              <w:pStyle w:val="TAL"/>
              <w:rPr>
                <w:ins w:id="1309" w:author="Huawei" w:date="2021-07-20T12:13:00Z"/>
              </w:rPr>
            </w:pPr>
          </w:p>
        </w:tc>
        <w:tc>
          <w:tcPr>
            <w:tcW w:w="1700" w:type="dxa"/>
          </w:tcPr>
          <w:p w14:paraId="1AA41538" w14:textId="77777777" w:rsidR="00A94262" w:rsidRPr="00053FA3" w:rsidRDefault="00A94262" w:rsidP="00D938BE">
            <w:pPr>
              <w:pStyle w:val="TAL"/>
              <w:rPr>
                <w:ins w:id="1310" w:author="Huawei" w:date="2021-07-20T12:13:00Z"/>
              </w:rPr>
            </w:pPr>
          </w:p>
        </w:tc>
        <w:tc>
          <w:tcPr>
            <w:tcW w:w="1245" w:type="dxa"/>
          </w:tcPr>
          <w:p w14:paraId="23CEC928" w14:textId="77777777" w:rsidR="00A94262" w:rsidRPr="00053FA3" w:rsidRDefault="00A94262" w:rsidP="00D938BE">
            <w:pPr>
              <w:pStyle w:val="TAL"/>
              <w:rPr>
                <w:ins w:id="1311" w:author="Huawei" w:date="2021-07-20T12:13:00Z"/>
              </w:rPr>
            </w:pPr>
          </w:p>
        </w:tc>
      </w:tr>
      <w:tr w:rsidR="00A94262" w:rsidRPr="00053FA3" w14:paraId="2A802A35" w14:textId="77777777" w:rsidTr="00D938BE">
        <w:trPr>
          <w:ins w:id="1312" w:author="Huawei" w:date="2021-07-20T12:13:00Z"/>
        </w:trPr>
        <w:tc>
          <w:tcPr>
            <w:tcW w:w="4535" w:type="dxa"/>
          </w:tcPr>
          <w:p w14:paraId="783ADFEB" w14:textId="77777777" w:rsidR="00A94262" w:rsidRPr="00053FA3" w:rsidRDefault="00A94262" w:rsidP="00D938BE">
            <w:pPr>
              <w:pStyle w:val="TAL"/>
              <w:rPr>
                <w:ins w:id="1313" w:author="Huawei" w:date="2021-07-20T12:13:00Z"/>
              </w:rPr>
            </w:pPr>
            <w:ins w:id="1314" w:author="Huawei" w:date="2021-07-20T12:13:00Z">
              <w:r w:rsidRPr="00053FA3">
                <w:t xml:space="preserve">  spCellConfig SEQUENCE {</w:t>
              </w:r>
            </w:ins>
          </w:p>
        </w:tc>
        <w:tc>
          <w:tcPr>
            <w:tcW w:w="2267" w:type="dxa"/>
          </w:tcPr>
          <w:p w14:paraId="05AD33E9" w14:textId="77777777" w:rsidR="00A94262" w:rsidRPr="00053FA3" w:rsidRDefault="00A94262" w:rsidP="00D938BE">
            <w:pPr>
              <w:pStyle w:val="TAL"/>
              <w:rPr>
                <w:ins w:id="1315" w:author="Huawei" w:date="2021-07-20T12:13:00Z"/>
              </w:rPr>
            </w:pPr>
          </w:p>
        </w:tc>
        <w:tc>
          <w:tcPr>
            <w:tcW w:w="1700" w:type="dxa"/>
          </w:tcPr>
          <w:p w14:paraId="60AD16BB" w14:textId="77777777" w:rsidR="00A94262" w:rsidRPr="00053FA3" w:rsidRDefault="00A94262" w:rsidP="00D938BE">
            <w:pPr>
              <w:pStyle w:val="TAL"/>
              <w:rPr>
                <w:ins w:id="1316" w:author="Huawei" w:date="2021-07-20T12:13:00Z"/>
              </w:rPr>
            </w:pPr>
          </w:p>
        </w:tc>
        <w:tc>
          <w:tcPr>
            <w:tcW w:w="1245" w:type="dxa"/>
          </w:tcPr>
          <w:p w14:paraId="6B4E00C3" w14:textId="77777777" w:rsidR="00A94262" w:rsidRPr="00053FA3" w:rsidRDefault="00A94262" w:rsidP="00D938BE">
            <w:pPr>
              <w:pStyle w:val="TAL"/>
              <w:rPr>
                <w:ins w:id="1317" w:author="Huawei" w:date="2021-07-20T12:13:00Z"/>
              </w:rPr>
            </w:pPr>
          </w:p>
        </w:tc>
      </w:tr>
      <w:tr w:rsidR="00A94262" w:rsidRPr="00053FA3" w14:paraId="77F7F014" w14:textId="77777777" w:rsidTr="00D938BE">
        <w:trPr>
          <w:ins w:id="1318" w:author="Huawei" w:date="2021-07-20T12:13:00Z"/>
        </w:trPr>
        <w:tc>
          <w:tcPr>
            <w:tcW w:w="4535" w:type="dxa"/>
            <w:tcBorders>
              <w:top w:val="single" w:sz="4" w:space="0" w:color="auto"/>
              <w:left w:val="single" w:sz="4" w:space="0" w:color="auto"/>
              <w:bottom w:val="nil"/>
              <w:right w:val="single" w:sz="4" w:space="0" w:color="auto"/>
            </w:tcBorders>
          </w:tcPr>
          <w:p w14:paraId="11E0065A" w14:textId="77777777" w:rsidR="00A94262" w:rsidRPr="00053FA3" w:rsidRDefault="00A94262" w:rsidP="00D938BE">
            <w:pPr>
              <w:pStyle w:val="TAL"/>
              <w:rPr>
                <w:ins w:id="1319" w:author="Huawei" w:date="2021-07-20T12:13:00Z"/>
              </w:rPr>
            </w:pPr>
            <w:ins w:id="1320" w:author="Huawei" w:date="2021-07-20T12:13:00Z">
              <w:r w:rsidRPr="00053FA3">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A606F07" w14:textId="77777777" w:rsidR="00A94262" w:rsidRPr="00053FA3" w:rsidRDefault="00A94262" w:rsidP="00D938BE">
            <w:pPr>
              <w:pStyle w:val="TAL"/>
              <w:rPr>
                <w:ins w:id="1321" w:author="Huawei" w:date="2021-07-20T12:13:00Z"/>
              </w:rPr>
            </w:pPr>
            <w:ins w:id="1322" w:author="Huawei" w:date="2021-07-20T12:13:00Z">
              <w:r w:rsidRPr="00053FA3">
                <w:t>ServingCellConfig</w:t>
              </w:r>
            </w:ins>
          </w:p>
        </w:tc>
        <w:tc>
          <w:tcPr>
            <w:tcW w:w="1700" w:type="dxa"/>
            <w:tcBorders>
              <w:top w:val="single" w:sz="4" w:space="0" w:color="auto"/>
              <w:left w:val="single" w:sz="4" w:space="0" w:color="auto"/>
              <w:bottom w:val="single" w:sz="4" w:space="0" w:color="auto"/>
              <w:right w:val="single" w:sz="4" w:space="0" w:color="auto"/>
            </w:tcBorders>
          </w:tcPr>
          <w:p w14:paraId="4090528F" w14:textId="7113FB17" w:rsidR="00A94262" w:rsidRPr="00053FA3" w:rsidRDefault="00A94262" w:rsidP="00FA306C">
            <w:pPr>
              <w:pStyle w:val="TAL"/>
              <w:rPr>
                <w:ins w:id="1323" w:author="Huawei" w:date="2021-07-20T12:13:00Z"/>
              </w:rPr>
            </w:pPr>
            <w:ins w:id="1324" w:author="Huawei" w:date="2021-07-20T12:22:00Z">
              <w:r w:rsidRPr="00053FA3">
                <w:rPr>
                  <w:rFonts w:cs="v4.2.0"/>
                </w:rPr>
                <w:t>Table 6.5.6.2.1.4.3</w:t>
              </w:r>
            </w:ins>
            <w:ins w:id="1325" w:author="Huawei" w:date="2021-07-20T12:13:00Z">
              <w:r w:rsidRPr="00053FA3">
                <w:rPr>
                  <w:rFonts w:cs="v4.2.0"/>
                </w:rPr>
                <w:t>-1</w:t>
              </w:r>
            </w:ins>
            <w:ins w:id="1326" w:author="Huawei" w:date="2021-08-26T14:54:00Z">
              <w:r w:rsidR="00FA306C" w:rsidRPr="00053FA3">
                <w:rPr>
                  <w:rFonts w:cs="v4.2.0"/>
                </w:rPr>
                <w:t>E</w:t>
              </w:r>
            </w:ins>
          </w:p>
        </w:tc>
        <w:tc>
          <w:tcPr>
            <w:tcW w:w="1245" w:type="dxa"/>
            <w:tcBorders>
              <w:top w:val="single" w:sz="4" w:space="0" w:color="auto"/>
              <w:left w:val="single" w:sz="4" w:space="0" w:color="auto"/>
              <w:bottom w:val="single" w:sz="4" w:space="0" w:color="auto"/>
              <w:right w:val="single" w:sz="4" w:space="0" w:color="auto"/>
            </w:tcBorders>
          </w:tcPr>
          <w:p w14:paraId="7BBC0AD1" w14:textId="77777777" w:rsidR="00A94262" w:rsidRPr="00053FA3" w:rsidRDefault="00A94262" w:rsidP="00D938BE">
            <w:pPr>
              <w:pStyle w:val="TAL"/>
              <w:rPr>
                <w:ins w:id="1327" w:author="Huawei" w:date="2021-07-20T12:13:00Z"/>
              </w:rPr>
            </w:pPr>
          </w:p>
        </w:tc>
      </w:tr>
      <w:tr w:rsidR="00A94262" w:rsidRPr="00053FA3" w14:paraId="0740A813" w14:textId="77777777" w:rsidTr="00D938BE">
        <w:trPr>
          <w:ins w:id="1328" w:author="Huawei" w:date="2021-07-20T12:13:00Z"/>
        </w:trPr>
        <w:tc>
          <w:tcPr>
            <w:tcW w:w="4535" w:type="dxa"/>
          </w:tcPr>
          <w:p w14:paraId="7DC22EB7" w14:textId="77777777" w:rsidR="00A94262" w:rsidRPr="00053FA3" w:rsidRDefault="00A94262" w:rsidP="00D938BE">
            <w:pPr>
              <w:pStyle w:val="TAL"/>
              <w:rPr>
                <w:ins w:id="1329" w:author="Huawei" w:date="2021-07-20T12:13:00Z"/>
              </w:rPr>
            </w:pPr>
            <w:ins w:id="1330" w:author="Huawei" w:date="2021-07-20T12:13:00Z">
              <w:r w:rsidRPr="00053FA3">
                <w:t xml:space="preserve">  }</w:t>
              </w:r>
            </w:ins>
          </w:p>
        </w:tc>
        <w:tc>
          <w:tcPr>
            <w:tcW w:w="2267" w:type="dxa"/>
          </w:tcPr>
          <w:p w14:paraId="1D8721A3" w14:textId="77777777" w:rsidR="00A94262" w:rsidRPr="00053FA3" w:rsidRDefault="00A94262" w:rsidP="00D938BE">
            <w:pPr>
              <w:pStyle w:val="TAL"/>
              <w:rPr>
                <w:ins w:id="1331" w:author="Huawei" w:date="2021-07-20T12:13:00Z"/>
              </w:rPr>
            </w:pPr>
          </w:p>
        </w:tc>
        <w:tc>
          <w:tcPr>
            <w:tcW w:w="1700" w:type="dxa"/>
          </w:tcPr>
          <w:p w14:paraId="64222721" w14:textId="77777777" w:rsidR="00A94262" w:rsidRPr="00053FA3" w:rsidRDefault="00A94262" w:rsidP="00D938BE">
            <w:pPr>
              <w:pStyle w:val="TAL"/>
              <w:rPr>
                <w:ins w:id="1332" w:author="Huawei" w:date="2021-07-20T12:13:00Z"/>
              </w:rPr>
            </w:pPr>
          </w:p>
        </w:tc>
        <w:tc>
          <w:tcPr>
            <w:tcW w:w="1245" w:type="dxa"/>
          </w:tcPr>
          <w:p w14:paraId="0D4410AE" w14:textId="77777777" w:rsidR="00A94262" w:rsidRPr="00053FA3" w:rsidRDefault="00A94262" w:rsidP="00D938BE">
            <w:pPr>
              <w:pStyle w:val="TAL"/>
              <w:rPr>
                <w:ins w:id="1333" w:author="Huawei" w:date="2021-07-20T12:13:00Z"/>
              </w:rPr>
            </w:pPr>
          </w:p>
        </w:tc>
      </w:tr>
      <w:tr w:rsidR="00A94262" w:rsidRPr="00053FA3" w14:paraId="3B1D583D" w14:textId="77777777" w:rsidTr="00D938BE">
        <w:trPr>
          <w:ins w:id="1334" w:author="Huawei" w:date="2021-07-20T12:13:00Z"/>
        </w:trPr>
        <w:tc>
          <w:tcPr>
            <w:tcW w:w="4535" w:type="dxa"/>
          </w:tcPr>
          <w:p w14:paraId="567C919B" w14:textId="77777777" w:rsidR="00A94262" w:rsidRPr="00053FA3" w:rsidRDefault="00A94262" w:rsidP="00D938BE">
            <w:pPr>
              <w:pStyle w:val="TAL"/>
              <w:rPr>
                <w:ins w:id="1335" w:author="Huawei" w:date="2021-07-20T12:13:00Z"/>
              </w:rPr>
            </w:pPr>
            <w:ins w:id="1336" w:author="Huawei" w:date="2021-07-20T12:13:00Z">
              <w:r w:rsidRPr="00053FA3">
                <w:t>}</w:t>
              </w:r>
            </w:ins>
          </w:p>
        </w:tc>
        <w:tc>
          <w:tcPr>
            <w:tcW w:w="2267" w:type="dxa"/>
          </w:tcPr>
          <w:p w14:paraId="03EAC3B3" w14:textId="77777777" w:rsidR="00A94262" w:rsidRPr="00053FA3" w:rsidRDefault="00A94262" w:rsidP="00D938BE">
            <w:pPr>
              <w:pStyle w:val="TAL"/>
              <w:rPr>
                <w:ins w:id="1337" w:author="Huawei" w:date="2021-07-20T12:13:00Z"/>
              </w:rPr>
            </w:pPr>
          </w:p>
        </w:tc>
        <w:tc>
          <w:tcPr>
            <w:tcW w:w="1700" w:type="dxa"/>
          </w:tcPr>
          <w:p w14:paraId="60625C14" w14:textId="77777777" w:rsidR="00A94262" w:rsidRPr="00053FA3" w:rsidRDefault="00A94262" w:rsidP="00D938BE">
            <w:pPr>
              <w:pStyle w:val="TAL"/>
              <w:rPr>
                <w:ins w:id="1338" w:author="Huawei" w:date="2021-07-20T12:13:00Z"/>
              </w:rPr>
            </w:pPr>
          </w:p>
        </w:tc>
        <w:tc>
          <w:tcPr>
            <w:tcW w:w="1245" w:type="dxa"/>
          </w:tcPr>
          <w:p w14:paraId="387351FE" w14:textId="77777777" w:rsidR="00A94262" w:rsidRPr="00053FA3" w:rsidRDefault="00A94262" w:rsidP="00D938BE">
            <w:pPr>
              <w:pStyle w:val="TAL"/>
              <w:rPr>
                <w:ins w:id="1339" w:author="Huawei" w:date="2021-07-20T12:13:00Z"/>
              </w:rPr>
            </w:pPr>
          </w:p>
        </w:tc>
      </w:tr>
    </w:tbl>
    <w:p w14:paraId="6FCEE344" w14:textId="77777777" w:rsidR="00A94262" w:rsidRPr="00053FA3" w:rsidRDefault="00A94262" w:rsidP="00A94262">
      <w:pPr>
        <w:rPr>
          <w:ins w:id="1340" w:author="Huawei" w:date="2021-07-20T12:13:00Z"/>
        </w:rPr>
      </w:pPr>
    </w:p>
    <w:p w14:paraId="6EF19000" w14:textId="7CAE35D5" w:rsidR="00A94262" w:rsidRPr="00053FA3" w:rsidRDefault="00A94262" w:rsidP="00A94262">
      <w:pPr>
        <w:pStyle w:val="TH"/>
        <w:rPr>
          <w:ins w:id="1341" w:author="Huawei" w:date="2021-07-20T12:13:00Z"/>
        </w:rPr>
      </w:pPr>
      <w:ins w:id="1342" w:author="Huawei" w:date="2021-07-20T12:22:00Z">
        <w:r w:rsidRPr="00053FA3">
          <w:rPr>
            <w:rFonts w:cs="v4.2.0"/>
          </w:rPr>
          <w:t>Table 6.5.6.2.1.4.3</w:t>
        </w:r>
      </w:ins>
      <w:ins w:id="1343" w:author="Huawei" w:date="2021-07-20T12:13:00Z">
        <w:r w:rsidRPr="00053FA3">
          <w:rPr>
            <w:rFonts w:cs="v4.2.0"/>
          </w:rPr>
          <w:t>-1</w:t>
        </w:r>
      </w:ins>
      <w:ins w:id="1344" w:author="Huawei" w:date="2021-08-26T14:54:00Z">
        <w:r w:rsidR="00FA306C" w:rsidRPr="00053FA3">
          <w:rPr>
            <w:rFonts w:cs="v4.2.0"/>
          </w:rPr>
          <w:t>E</w:t>
        </w:r>
      </w:ins>
      <w:ins w:id="1345" w:author="Huawei" w:date="2021-07-20T12:13:00Z">
        <w:r w:rsidRPr="00053FA3">
          <w:t xml:space="preserve">: </w:t>
        </w:r>
        <w:r w:rsidRPr="00053FA3">
          <w:rPr>
            <w:i/>
          </w:rPr>
          <w:t xml:space="preserve">ServingCellConfig </w:t>
        </w:r>
        <w:r w:rsidRPr="00053FA3">
          <w:t>(</w:t>
        </w:r>
      </w:ins>
      <w:ins w:id="1346" w:author="Huawei" w:date="2021-07-20T12:22:00Z">
        <w:r w:rsidRPr="00053FA3">
          <w:rPr>
            <w:rFonts w:cs="v4.2.0"/>
          </w:rPr>
          <w:t>Table 6.5.6.2.1.4.3</w:t>
        </w:r>
      </w:ins>
      <w:ins w:id="1347" w:author="Huawei" w:date="2021-07-20T12:13:00Z">
        <w:r w:rsidRPr="00053FA3">
          <w:rPr>
            <w:rFonts w:cs="v4.2.0"/>
          </w:rPr>
          <w:t>-1</w:t>
        </w:r>
      </w:ins>
      <w:ins w:id="1348" w:author="Huawei" w:date="2021-08-26T14:54:00Z">
        <w:r w:rsidR="00FA306C" w:rsidRPr="00053FA3">
          <w:rPr>
            <w:rFonts w:cs="v4.2.0"/>
          </w:rPr>
          <w:t>D</w:t>
        </w:r>
      </w:ins>
      <w:ins w:id="1349" w:author="Huawei" w:date="2021-07-20T12:13:00Z">
        <w:r w:rsidRPr="00053FA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053FA3" w14:paraId="3EE1B6FC" w14:textId="77777777" w:rsidTr="00D938BE">
        <w:trPr>
          <w:ins w:id="1350" w:author="Huawei" w:date="2021-07-20T12:13:00Z"/>
        </w:trPr>
        <w:tc>
          <w:tcPr>
            <w:tcW w:w="9747" w:type="dxa"/>
            <w:gridSpan w:val="4"/>
          </w:tcPr>
          <w:p w14:paraId="442E4A35" w14:textId="77777777" w:rsidR="00A94262" w:rsidRPr="00053FA3" w:rsidRDefault="00A94262" w:rsidP="00D938BE">
            <w:pPr>
              <w:pStyle w:val="TAH"/>
              <w:jc w:val="left"/>
              <w:rPr>
                <w:ins w:id="1351" w:author="Huawei" w:date="2021-07-20T12:13:00Z"/>
                <w:b w:val="0"/>
              </w:rPr>
            </w:pPr>
            <w:ins w:id="1352" w:author="Huawei" w:date="2021-07-20T12:13:00Z">
              <w:r w:rsidRPr="00053FA3">
                <w:rPr>
                  <w:b w:val="0"/>
                </w:rPr>
                <w:t>Derivation Path: TS 38.508-1 [14], Table 4.6.3-167</w:t>
              </w:r>
            </w:ins>
          </w:p>
        </w:tc>
      </w:tr>
      <w:tr w:rsidR="00A94262" w:rsidRPr="00053FA3" w14:paraId="50B7BDC3" w14:textId="77777777" w:rsidTr="00D938BE">
        <w:trPr>
          <w:ins w:id="1353" w:author="Huawei" w:date="2021-07-20T12:13:00Z"/>
        </w:trPr>
        <w:tc>
          <w:tcPr>
            <w:tcW w:w="4535" w:type="dxa"/>
          </w:tcPr>
          <w:p w14:paraId="7435B251" w14:textId="77777777" w:rsidR="00A94262" w:rsidRPr="00053FA3" w:rsidRDefault="00A94262" w:rsidP="00D938BE">
            <w:pPr>
              <w:pStyle w:val="TAH"/>
              <w:rPr>
                <w:ins w:id="1354" w:author="Huawei" w:date="2021-07-20T12:13:00Z"/>
              </w:rPr>
            </w:pPr>
            <w:ins w:id="1355" w:author="Huawei" w:date="2021-07-20T12:13:00Z">
              <w:r w:rsidRPr="00053FA3">
                <w:t>Information Element</w:t>
              </w:r>
            </w:ins>
          </w:p>
        </w:tc>
        <w:tc>
          <w:tcPr>
            <w:tcW w:w="2267" w:type="dxa"/>
          </w:tcPr>
          <w:p w14:paraId="4B06C649" w14:textId="77777777" w:rsidR="00A94262" w:rsidRPr="00053FA3" w:rsidRDefault="00A94262" w:rsidP="00D938BE">
            <w:pPr>
              <w:pStyle w:val="TAH"/>
              <w:rPr>
                <w:ins w:id="1356" w:author="Huawei" w:date="2021-07-20T12:13:00Z"/>
              </w:rPr>
            </w:pPr>
            <w:ins w:id="1357" w:author="Huawei" w:date="2021-07-20T12:13:00Z">
              <w:r w:rsidRPr="00053FA3">
                <w:t>Value/remark</w:t>
              </w:r>
            </w:ins>
          </w:p>
        </w:tc>
        <w:tc>
          <w:tcPr>
            <w:tcW w:w="1700" w:type="dxa"/>
          </w:tcPr>
          <w:p w14:paraId="5DF1B7E8" w14:textId="77777777" w:rsidR="00A94262" w:rsidRPr="00053FA3" w:rsidRDefault="00A94262" w:rsidP="00D938BE">
            <w:pPr>
              <w:pStyle w:val="TAH"/>
              <w:rPr>
                <w:ins w:id="1358" w:author="Huawei" w:date="2021-07-20T12:13:00Z"/>
              </w:rPr>
            </w:pPr>
            <w:ins w:id="1359" w:author="Huawei" w:date="2021-07-20T12:13:00Z">
              <w:r w:rsidRPr="00053FA3">
                <w:t>Comment</w:t>
              </w:r>
            </w:ins>
          </w:p>
        </w:tc>
        <w:tc>
          <w:tcPr>
            <w:tcW w:w="1245" w:type="dxa"/>
          </w:tcPr>
          <w:p w14:paraId="1D2933DF" w14:textId="77777777" w:rsidR="00A94262" w:rsidRPr="00053FA3" w:rsidRDefault="00A94262" w:rsidP="00D938BE">
            <w:pPr>
              <w:pStyle w:val="TAH"/>
              <w:rPr>
                <w:ins w:id="1360" w:author="Huawei" w:date="2021-07-20T12:13:00Z"/>
              </w:rPr>
            </w:pPr>
            <w:ins w:id="1361" w:author="Huawei" w:date="2021-07-20T12:13:00Z">
              <w:r w:rsidRPr="00053FA3">
                <w:t>Condition</w:t>
              </w:r>
            </w:ins>
          </w:p>
        </w:tc>
      </w:tr>
      <w:tr w:rsidR="00A94262" w:rsidRPr="00053FA3" w14:paraId="4E4AA36A" w14:textId="77777777" w:rsidTr="00D938BE">
        <w:trPr>
          <w:ins w:id="1362" w:author="Huawei" w:date="2021-07-20T12:13:00Z"/>
        </w:trPr>
        <w:tc>
          <w:tcPr>
            <w:tcW w:w="4535" w:type="dxa"/>
          </w:tcPr>
          <w:p w14:paraId="33F7D42E" w14:textId="77777777" w:rsidR="00A94262" w:rsidRPr="00053FA3" w:rsidRDefault="00A94262" w:rsidP="00D938BE">
            <w:pPr>
              <w:pStyle w:val="TAL"/>
              <w:rPr>
                <w:ins w:id="1363" w:author="Huawei" w:date="2021-07-20T12:13:00Z"/>
              </w:rPr>
            </w:pPr>
            <w:ins w:id="1364" w:author="Huawei" w:date="2021-07-20T12:13:00Z">
              <w:r w:rsidRPr="00053FA3">
                <w:t>ServingCellConfig ::= SEQUENCE {</w:t>
              </w:r>
            </w:ins>
          </w:p>
        </w:tc>
        <w:tc>
          <w:tcPr>
            <w:tcW w:w="2267" w:type="dxa"/>
          </w:tcPr>
          <w:p w14:paraId="4593C998" w14:textId="77777777" w:rsidR="00A94262" w:rsidRPr="00053FA3" w:rsidRDefault="00A94262" w:rsidP="00D938BE">
            <w:pPr>
              <w:pStyle w:val="TAL"/>
              <w:rPr>
                <w:ins w:id="1365" w:author="Huawei" w:date="2021-07-20T12:13:00Z"/>
              </w:rPr>
            </w:pPr>
          </w:p>
        </w:tc>
        <w:tc>
          <w:tcPr>
            <w:tcW w:w="1700" w:type="dxa"/>
          </w:tcPr>
          <w:p w14:paraId="51A9A0BD" w14:textId="77777777" w:rsidR="00A94262" w:rsidRPr="00053FA3" w:rsidRDefault="00A94262" w:rsidP="00D938BE">
            <w:pPr>
              <w:pStyle w:val="TAL"/>
              <w:rPr>
                <w:ins w:id="1366" w:author="Huawei" w:date="2021-07-20T12:13:00Z"/>
              </w:rPr>
            </w:pPr>
          </w:p>
        </w:tc>
        <w:tc>
          <w:tcPr>
            <w:tcW w:w="1245" w:type="dxa"/>
          </w:tcPr>
          <w:p w14:paraId="7388484D" w14:textId="77777777" w:rsidR="00A94262" w:rsidRPr="00053FA3" w:rsidRDefault="00A94262" w:rsidP="00D938BE">
            <w:pPr>
              <w:pStyle w:val="TAL"/>
              <w:rPr>
                <w:ins w:id="1367" w:author="Huawei" w:date="2021-07-20T12:13:00Z"/>
              </w:rPr>
            </w:pPr>
          </w:p>
        </w:tc>
      </w:tr>
      <w:tr w:rsidR="00A94262" w:rsidRPr="00053FA3" w14:paraId="118226D7" w14:textId="77777777" w:rsidTr="00D938BE">
        <w:trPr>
          <w:ins w:id="1368" w:author="Huawei" w:date="2021-07-20T12:13:00Z"/>
        </w:trPr>
        <w:tc>
          <w:tcPr>
            <w:tcW w:w="4535" w:type="dxa"/>
            <w:tcBorders>
              <w:top w:val="single" w:sz="4" w:space="0" w:color="auto"/>
              <w:left w:val="single" w:sz="4" w:space="0" w:color="auto"/>
              <w:bottom w:val="nil"/>
              <w:right w:val="single" w:sz="4" w:space="0" w:color="auto"/>
            </w:tcBorders>
          </w:tcPr>
          <w:p w14:paraId="206BF3A6" w14:textId="77777777" w:rsidR="00A94262" w:rsidRPr="00053FA3" w:rsidRDefault="00A94262" w:rsidP="00D938BE">
            <w:pPr>
              <w:pStyle w:val="TAL"/>
              <w:rPr>
                <w:ins w:id="1369" w:author="Huawei" w:date="2021-07-20T12:13:00Z"/>
              </w:rPr>
            </w:pPr>
            <w:ins w:id="1370" w:author="Huawei" w:date="2021-07-20T12:13:00Z">
              <w:r w:rsidRPr="00053FA3">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86EEE7C" w14:textId="77777777" w:rsidR="00A94262" w:rsidRPr="00053FA3" w:rsidRDefault="00A94262" w:rsidP="00D938BE">
            <w:pPr>
              <w:pStyle w:val="TAL"/>
              <w:rPr>
                <w:ins w:id="1371" w:author="Huawei" w:date="2021-07-20T12:13:00Z"/>
              </w:rPr>
            </w:pPr>
            <w:ins w:id="1372" w:author="Huawei" w:date="2021-07-20T12:13:00Z">
              <w:r w:rsidRPr="00053FA3">
                <w:t>Not present</w:t>
              </w:r>
            </w:ins>
          </w:p>
        </w:tc>
        <w:tc>
          <w:tcPr>
            <w:tcW w:w="1700" w:type="dxa"/>
            <w:tcBorders>
              <w:top w:val="single" w:sz="4" w:space="0" w:color="auto"/>
              <w:left w:val="single" w:sz="4" w:space="0" w:color="auto"/>
              <w:bottom w:val="single" w:sz="4" w:space="0" w:color="auto"/>
              <w:right w:val="single" w:sz="4" w:space="0" w:color="auto"/>
            </w:tcBorders>
          </w:tcPr>
          <w:p w14:paraId="02BFFA52" w14:textId="77777777" w:rsidR="00A94262" w:rsidRPr="00053FA3" w:rsidRDefault="00A94262" w:rsidP="00D938BE">
            <w:pPr>
              <w:pStyle w:val="TAL"/>
              <w:rPr>
                <w:ins w:id="1373" w:author="Huawei" w:date="2021-07-20T12:13:00Z"/>
              </w:rPr>
            </w:pPr>
          </w:p>
        </w:tc>
        <w:tc>
          <w:tcPr>
            <w:tcW w:w="1245" w:type="dxa"/>
            <w:tcBorders>
              <w:top w:val="single" w:sz="4" w:space="0" w:color="auto"/>
              <w:left w:val="single" w:sz="4" w:space="0" w:color="auto"/>
              <w:bottom w:val="single" w:sz="4" w:space="0" w:color="auto"/>
              <w:right w:val="single" w:sz="4" w:space="0" w:color="auto"/>
            </w:tcBorders>
          </w:tcPr>
          <w:p w14:paraId="19F2C527" w14:textId="77777777" w:rsidR="00A94262" w:rsidRPr="00053FA3" w:rsidRDefault="00A94262" w:rsidP="00D938BE">
            <w:pPr>
              <w:pStyle w:val="TAL"/>
              <w:rPr>
                <w:ins w:id="1374" w:author="Huawei" w:date="2021-07-20T12:13:00Z"/>
              </w:rPr>
            </w:pPr>
          </w:p>
        </w:tc>
      </w:tr>
      <w:tr w:rsidR="00A94262" w:rsidRPr="00053FA3" w14:paraId="66357750" w14:textId="77777777" w:rsidTr="00D938BE">
        <w:trPr>
          <w:ins w:id="1375" w:author="Huawei" w:date="2021-07-20T12:13:00Z"/>
        </w:trPr>
        <w:tc>
          <w:tcPr>
            <w:tcW w:w="4535" w:type="dxa"/>
          </w:tcPr>
          <w:p w14:paraId="4918BD07" w14:textId="77777777" w:rsidR="00A94262" w:rsidRPr="00053FA3" w:rsidRDefault="00A94262" w:rsidP="00D938BE">
            <w:pPr>
              <w:pStyle w:val="TAL"/>
              <w:rPr>
                <w:ins w:id="1376" w:author="Huawei" w:date="2021-07-20T12:13:00Z"/>
              </w:rPr>
            </w:pPr>
            <w:ins w:id="1377" w:author="Huawei" w:date="2021-07-20T12:13:00Z">
              <w:r w:rsidRPr="00053FA3">
                <w:t xml:space="preserve">  downlinkBWP-ToAddModList SEQUENCE (SIZE (1..maxNrofBWPs)) OF BWP-Downlink {</w:t>
              </w:r>
            </w:ins>
          </w:p>
        </w:tc>
        <w:tc>
          <w:tcPr>
            <w:tcW w:w="2267" w:type="dxa"/>
          </w:tcPr>
          <w:p w14:paraId="551894DA" w14:textId="77777777" w:rsidR="00A94262" w:rsidRPr="00053FA3" w:rsidRDefault="00A94262" w:rsidP="00D938BE">
            <w:pPr>
              <w:pStyle w:val="TAL"/>
              <w:rPr>
                <w:ins w:id="1378" w:author="Huawei" w:date="2021-07-20T12:13:00Z"/>
                <w:lang w:eastAsia="zh-CN"/>
              </w:rPr>
            </w:pPr>
            <w:ins w:id="1379" w:author="Huawei" w:date="2021-07-20T12:13:00Z">
              <w:r w:rsidRPr="00053FA3">
                <w:rPr>
                  <w:rFonts w:hint="eastAsia"/>
                  <w:lang w:eastAsia="zh-CN"/>
                </w:rPr>
                <w:t>1</w:t>
              </w:r>
              <w:r w:rsidRPr="00053FA3">
                <w:rPr>
                  <w:lang w:eastAsia="zh-CN"/>
                </w:rPr>
                <w:t xml:space="preserve"> entry</w:t>
              </w:r>
            </w:ins>
          </w:p>
        </w:tc>
        <w:tc>
          <w:tcPr>
            <w:tcW w:w="1700" w:type="dxa"/>
          </w:tcPr>
          <w:p w14:paraId="2B134AD6" w14:textId="77777777" w:rsidR="00A94262" w:rsidRPr="00053FA3" w:rsidRDefault="00A94262" w:rsidP="00D938BE">
            <w:pPr>
              <w:pStyle w:val="TAL"/>
              <w:rPr>
                <w:ins w:id="1380" w:author="Huawei" w:date="2021-07-20T12:13:00Z"/>
              </w:rPr>
            </w:pPr>
          </w:p>
        </w:tc>
        <w:tc>
          <w:tcPr>
            <w:tcW w:w="1245" w:type="dxa"/>
          </w:tcPr>
          <w:p w14:paraId="1E2AACD7" w14:textId="77777777" w:rsidR="00A94262" w:rsidRPr="00053FA3" w:rsidRDefault="00A94262" w:rsidP="00D938BE">
            <w:pPr>
              <w:pStyle w:val="TAL"/>
              <w:rPr>
                <w:ins w:id="1381" w:author="Huawei" w:date="2021-07-20T12:13:00Z"/>
              </w:rPr>
            </w:pPr>
          </w:p>
        </w:tc>
      </w:tr>
      <w:tr w:rsidR="00A94262" w:rsidRPr="00053FA3" w14:paraId="0EA1D63C" w14:textId="77777777" w:rsidTr="00D938BE">
        <w:trPr>
          <w:ins w:id="1382" w:author="Huawei" w:date="2021-07-20T12:13:00Z"/>
        </w:trPr>
        <w:tc>
          <w:tcPr>
            <w:tcW w:w="4535" w:type="dxa"/>
          </w:tcPr>
          <w:p w14:paraId="2C2F35A5" w14:textId="77777777" w:rsidR="00A94262" w:rsidRPr="00053FA3" w:rsidRDefault="00A94262" w:rsidP="00D938BE">
            <w:pPr>
              <w:pStyle w:val="TAL"/>
              <w:rPr>
                <w:ins w:id="1383" w:author="Huawei" w:date="2021-07-20T12:13:00Z"/>
                <w:lang w:eastAsia="zh-CN"/>
              </w:rPr>
            </w:pPr>
            <w:ins w:id="1384" w:author="Huawei" w:date="2021-07-20T12:13:00Z">
              <w:r w:rsidRPr="00053FA3">
                <w:rPr>
                  <w:rFonts w:hint="eastAsia"/>
                  <w:lang w:eastAsia="zh-CN"/>
                </w:rPr>
                <w:t xml:space="preserve"> </w:t>
              </w:r>
              <w:r w:rsidRPr="00053FA3">
                <w:rPr>
                  <w:lang w:eastAsia="zh-CN"/>
                </w:rPr>
                <w:t xml:space="preserve">   </w:t>
              </w:r>
              <w:r w:rsidRPr="00053FA3">
                <w:t>BWP-Downlink[1] SEQUENCE {</w:t>
              </w:r>
            </w:ins>
          </w:p>
        </w:tc>
        <w:tc>
          <w:tcPr>
            <w:tcW w:w="2267" w:type="dxa"/>
          </w:tcPr>
          <w:p w14:paraId="2A29BEE7" w14:textId="77777777" w:rsidR="00A94262" w:rsidRPr="00053FA3" w:rsidRDefault="00A94262" w:rsidP="00D938BE">
            <w:pPr>
              <w:pStyle w:val="TAL"/>
              <w:rPr>
                <w:ins w:id="1385" w:author="Huawei" w:date="2021-07-20T12:13:00Z"/>
                <w:lang w:eastAsia="zh-CN"/>
              </w:rPr>
            </w:pPr>
            <w:ins w:id="1386" w:author="Huawei" w:date="2021-07-20T12:13:00Z">
              <w:r w:rsidRPr="00053FA3">
                <w:t>BWP-Downlink</w:t>
              </w:r>
            </w:ins>
          </w:p>
        </w:tc>
        <w:tc>
          <w:tcPr>
            <w:tcW w:w="1700" w:type="dxa"/>
          </w:tcPr>
          <w:p w14:paraId="1E8D7418" w14:textId="77777777" w:rsidR="00A94262" w:rsidRPr="00053FA3" w:rsidRDefault="00A94262" w:rsidP="00D938BE">
            <w:pPr>
              <w:pStyle w:val="TAL"/>
              <w:rPr>
                <w:ins w:id="1387" w:author="Huawei" w:date="2021-07-20T12:13:00Z"/>
                <w:lang w:eastAsia="zh-CN"/>
              </w:rPr>
            </w:pPr>
            <w:ins w:id="1388" w:author="Huawei" w:date="2021-07-20T12:13:00Z">
              <w:r w:rsidRPr="00053FA3">
                <w:rPr>
                  <w:rFonts w:hint="eastAsia"/>
                  <w:lang w:eastAsia="zh-CN"/>
                </w:rPr>
                <w:t>e</w:t>
              </w:r>
              <w:r w:rsidRPr="00053FA3">
                <w:rPr>
                  <w:lang w:eastAsia="zh-CN"/>
                </w:rPr>
                <w:t>ntry 1</w:t>
              </w:r>
            </w:ins>
          </w:p>
          <w:p w14:paraId="33AB7DD5" w14:textId="32F439CE" w:rsidR="00A94262" w:rsidRPr="00053FA3" w:rsidRDefault="00A94262" w:rsidP="00FA306C">
            <w:pPr>
              <w:pStyle w:val="TAL"/>
              <w:rPr>
                <w:ins w:id="1389" w:author="Huawei" w:date="2021-07-20T12:13:00Z"/>
                <w:lang w:eastAsia="zh-CN"/>
              </w:rPr>
            </w:pPr>
            <w:ins w:id="1390" w:author="Huawei" w:date="2021-07-20T12:22:00Z">
              <w:r w:rsidRPr="00053FA3">
                <w:rPr>
                  <w:rFonts w:cs="v4.2.0"/>
                </w:rPr>
                <w:t>Table 6.5.6.2.1.4.3</w:t>
              </w:r>
            </w:ins>
            <w:ins w:id="1391" w:author="Huawei" w:date="2021-07-20T12:13:00Z">
              <w:r w:rsidRPr="00053FA3">
                <w:rPr>
                  <w:rFonts w:cs="v4.2.0"/>
                </w:rPr>
                <w:t>-1</w:t>
              </w:r>
            </w:ins>
            <w:ins w:id="1392" w:author="Huawei" w:date="2021-08-26T14:54:00Z">
              <w:r w:rsidR="00FA306C" w:rsidRPr="00053FA3">
                <w:rPr>
                  <w:rFonts w:cs="v4.2.0"/>
                </w:rPr>
                <w:t>F</w:t>
              </w:r>
            </w:ins>
          </w:p>
        </w:tc>
        <w:tc>
          <w:tcPr>
            <w:tcW w:w="1245" w:type="dxa"/>
          </w:tcPr>
          <w:p w14:paraId="5507284C" w14:textId="77777777" w:rsidR="00A94262" w:rsidRPr="00053FA3" w:rsidRDefault="00A94262" w:rsidP="00D938BE">
            <w:pPr>
              <w:pStyle w:val="TAL"/>
              <w:rPr>
                <w:ins w:id="1393" w:author="Huawei" w:date="2021-07-20T12:13:00Z"/>
              </w:rPr>
            </w:pPr>
          </w:p>
        </w:tc>
      </w:tr>
      <w:tr w:rsidR="00A94262" w:rsidRPr="00053FA3" w14:paraId="650B2967" w14:textId="77777777" w:rsidTr="00D938BE">
        <w:trPr>
          <w:ins w:id="1394" w:author="Huawei" w:date="2021-07-20T12:13:00Z"/>
        </w:trPr>
        <w:tc>
          <w:tcPr>
            <w:tcW w:w="4535" w:type="dxa"/>
          </w:tcPr>
          <w:p w14:paraId="71A4817A" w14:textId="77777777" w:rsidR="00A94262" w:rsidRPr="00053FA3" w:rsidRDefault="00A94262" w:rsidP="00D938BE">
            <w:pPr>
              <w:pStyle w:val="TAL"/>
              <w:rPr>
                <w:ins w:id="1395" w:author="Huawei" w:date="2021-07-20T12:13:00Z"/>
                <w:lang w:eastAsia="zh-CN"/>
              </w:rPr>
            </w:pPr>
            <w:ins w:id="1396" w:author="Huawei" w:date="2021-07-20T12:13:00Z">
              <w:r w:rsidRPr="00053FA3">
                <w:rPr>
                  <w:rFonts w:hint="eastAsia"/>
                  <w:lang w:eastAsia="zh-CN"/>
                </w:rPr>
                <w:t xml:space="preserve"> </w:t>
              </w:r>
              <w:r w:rsidRPr="00053FA3">
                <w:rPr>
                  <w:lang w:eastAsia="zh-CN"/>
                </w:rPr>
                <w:t xml:space="preserve"> }</w:t>
              </w:r>
            </w:ins>
          </w:p>
        </w:tc>
        <w:tc>
          <w:tcPr>
            <w:tcW w:w="2267" w:type="dxa"/>
          </w:tcPr>
          <w:p w14:paraId="4F0822AD" w14:textId="77777777" w:rsidR="00A94262" w:rsidRPr="00053FA3" w:rsidRDefault="00A94262" w:rsidP="00D938BE">
            <w:pPr>
              <w:pStyle w:val="TAL"/>
              <w:rPr>
                <w:ins w:id="1397" w:author="Huawei" w:date="2021-07-20T12:13:00Z"/>
                <w:lang w:eastAsia="zh-CN"/>
              </w:rPr>
            </w:pPr>
          </w:p>
        </w:tc>
        <w:tc>
          <w:tcPr>
            <w:tcW w:w="1700" w:type="dxa"/>
          </w:tcPr>
          <w:p w14:paraId="06271C58" w14:textId="77777777" w:rsidR="00A94262" w:rsidRPr="00053FA3" w:rsidRDefault="00A94262" w:rsidP="00D938BE">
            <w:pPr>
              <w:pStyle w:val="TAL"/>
              <w:rPr>
                <w:ins w:id="1398" w:author="Huawei" w:date="2021-07-20T12:13:00Z"/>
              </w:rPr>
            </w:pPr>
          </w:p>
        </w:tc>
        <w:tc>
          <w:tcPr>
            <w:tcW w:w="1245" w:type="dxa"/>
          </w:tcPr>
          <w:p w14:paraId="2577191D" w14:textId="77777777" w:rsidR="00A94262" w:rsidRPr="00053FA3" w:rsidRDefault="00A94262" w:rsidP="00D938BE">
            <w:pPr>
              <w:pStyle w:val="TAL"/>
              <w:rPr>
                <w:ins w:id="1399" w:author="Huawei" w:date="2021-07-20T12:13:00Z"/>
              </w:rPr>
            </w:pPr>
          </w:p>
        </w:tc>
      </w:tr>
      <w:tr w:rsidR="00A94262" w:rsidRPr="00053FA3" w14:paraId="62F56831" w14:textId="77777777" w:rsidTr="00D938BE">
        <w:trPr>
          <w:ins w:id="1400" w:author="Huawei" w:date="2021-07-20T12:13:00Z"/>
        </w:trPr>
        <w:tc>
          <w:tcPr>
            <w:tcW w:w="4535" w:type="dxa"/>
            <w:tcBorders>
              <w:top w:val="single" w:sz="4" w:space="0" w:color="auto"/>
              <w:left w:val="single" w:sz="4" w:space="0" w:color="auto"/>
              <w:bottom w:val="nil"/>
              <w:right w:val="single" w:sz="4" w:space="0" w:color="auto"/>
            </w:tcBorders>
          </w:tcPr>
          <w:p w14:paraId="78403346" w14:textId="77777777" w:rsidR="00A94262" w:rsidRPr="00053FA3" w:rsidRDefault="00A94262" w:rsidP="00D938BE">
            <w:pPr>
              <w:pStyle w:val="TAL"/>
              <w:rPr>
                <w:ins w:id="1401" w:author="Huawei" w:date="2021-07-20T12:13:00Z"/>
              </w:rPr>
            </w:pPr>
            <w:ins w:id="1402" w:author="Huawei" w:date="2021-07-20T12:13:00Z">
              <w:r w:rsidRPr="00053FA3">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51FC02FC" w14:textId="77777777" w:rsidR="00A94262" w:rsidRPr="00053FA3" w:rsidRDefault="00A94262" w:rsidP="00D938BE">
            <w:pPr>
              <w:pStyle w:val="TAL"/>
              <w:rPr>
                <w:ins w:id="1403" w:author="Huawei" w:date="2021-07-20T12:13:00Z"/>
              </w:rPr>
            </w:pPr>
            <w:ins w:id="1404" w:author="Huawei" w:date="2021-07-20T12:13:00Z">
              <w:r w:rsidRPr="00053FA3">
                <w:t>1</w:t>
              </w:r>
            </w:ins>
          </w:p>
        </w:tc>
        <w:tc>
          <w:tcPr>
            <w:tcW w:w="1700" w:type="dxa"/>
            <w:tcBorders>
              <w:top w:val="single" w:sz="4" w:space="0" w:color="auto"/>
              <w:left w:val="single" w:sz="4" w:space="0" w:color="auto"/>
              <w:bottom w:val="single" w:sz="4" w:space="0" w:color="auto"/>
              <w:right w:val="single" w:sz="4" w:space="0" w:color="auto"/>
            </w:tcBorders>
          </w:tcPr>
          <w:p w14:paraId="4C0B4F71" w14:textId="77777777" w:rsidR="00A94262" w:rsidRPr="00053FA3" w:rsidRDefault="00A94262" w:rsidP="00D938BE">
            <w:pPr>
              <w:pStyle w:val="TAL"/>
              <w:rPr>
                <w:ins w:id="1405" w:author="Huawei" w:date="2021-07-20T12:13:00Z"/>
                <w:lang w:eastAsia="zh-CN"/>
              </w:rPr>
            </w:pPr>
            <w:ins w:id="1406" w:author="Huawei" w:date="2021-07-20T12:13:00Z">
              <w:r w:rsidRPr="00053FA3">
                <w:rPr>
                  <w:rFonts w:hint="eastAsia"/>
                  <w:lang w:eastAsia="zh-CN"/>
                </w:rPr>
                <w:t>B</w:t>
              </w:r>
              <w:r w:rsidRPr="00053FA3">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8F39058" w14:textId="77777777" w:rsidR="00A94262" w:rsidRPr="00053FA3" w:rsidRDefault="00A94262" w:rsidP="00D938BE">
            <w:pPr>
              <w:pStyle w:val="TAL"/>
              <w:rPr>
                <w:ins w:id="1407" w:author="Huawei" w:date="2021-07-20T12:13:00Z"/>
              </w:rPr>
            </w:pPr>
          </w:p>
        </w:tc>
      </w:tr>
      <w:tr w:rsidR="00A94262" w:rsidRPr="00053FA3" w14:paraId="7D219570" w14:textId="77777777" w:rsidTr="00D938BE">
        <w:trPr>
          <w:ins w:id="1408" w:author="Huawei" w:date="2021-07-20T12:13:00Z"/>
        </w:trPr>
        <w:tc>
          <w:tcPr>
            <w:tcW w:w="4535" w:type="dxa"/>
            <w:tcBorders>
              <w:top w:val="single" w:sz="4" w:space="0" w:color="auto"/>
              <w:left w:val="single" w:sz="4" w:space="0" w:color="auto"/>
              <w:bottom w:val="nil"/>
              <w:right w:val="single" w:sz="4" w:space="0" w:color="auto"/>
            </w:tcBorders>
          </w:tcPr>
          <w:p w14:paraId="7BAB130A" w14:textId="77777777" w:rsidR="00A94262" w:rsidRPr="00053FA3" w:rsidRDefault="00A94262" w:rsidP="00D938BE">
            <w:pPr>
              <w:pStyle w:val="TAL"/>
              <w:rPr>
                <w:ins w:id="1409" w:author="Huawei" w:date="2021-07-20T12:13:00Z"/>
              </w:rPr>
            </w:pPr>
            <w:ins w:id="1410" w:author="Huawei" w:date="2021-07-20T12:13:00Z">
              <w:r w:rsidRPr="00053FA3">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6D064E68" w14:textId="77777777" w:rsidR="00A94262" w:rsidRPr="00053FA3" w:rsidRDefault="00A94262" w:rsidP="00D938BE">
            <w:pPr>
              <w:pStyle w:val="TAL"/>
              <w:rPr>
                <w:ins w:id="1411" w:author="Huawei" w:date="2021-07-20T12:13:00Z"/>
              </w:rPr>
            </w:pPr>
            <w:ins w:id="1412" w:author="Huawei" w:date="2021-07-20T12:13:00Z">
              <w:r w:rsidRPr="00053FA3">
                <w:t>1</w:t>
              </w:r>
            </w:ins>
          </w:p>
        </w:tc>
        <w:tc>
          <w:tcPr>
            <w:tcW w:w="1700" w:type="dxa"/>
            <w:tcBorders>
              <w:top w:val="single" w:sz="4" w:space="0" w:color="auto"/>
              <w:left w:val="single" w:sz="4" w:space="0" w:color="auto"/>
              <w:bottom w:val="single" w:sz="4" w:space="0" w:color="auto"/>
              <w:right w:val="single" w:sz="4" w:space="0" w:color="auto"/>
            </w:tcBorders>
          </w:tcPr>
          <w:p w14:paraId="25FADBA7" w14:textId="77777777" w:rsidR="00A94262" w:rsidRPr="00053FA3" w:rsidRDefault="00A94262" w:rsidP="00D938BE">
            <w:pPr>
              <w:pStyle w:val="TAL"/>
              <w:rPr>
                <w:ins w:id="1413" w:author="Huawei" w:date="2021-07-20T12:13:00Z"/>
                <w:lang w:eastAsia="zh-CN"/>
              </w:rPr>
            </w:pPr>
            <w:ins w:id="1414" w:author="Huawei" w:date="2021-07-20T12:13:00Z">
              <w:r w:rsidRPr="00053FA3">
                <w:rPr>
                  <w:rFonts w:hint="eastAsia"/>
                  <w:lang w:eastAsia="zh-CN"/>
                </w:rPr>
                <w:t>B</w:t>
              </w:r>
              <w:r w:rsidRPr="00053FA3">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23C9507D" w14:textId="77777777" w:rsidR="00A94262" w:rsidRPr="00053FA3" w:rsidRDefault="00A94262" w:rsidP="00D938BE">
            <w:pPr>
              <w:pStyle w:val="TAL"/>
              <w:rPr>
                <w:ins w:id="1415" w:author="Huawei" w:date="2021-07-20T12:13:00Z"/>
              </w:rPr>
            </w:pPr>
          </w:p>
        </w:tc>
      </w:tr>
      <w:tr w:rsidR="00A94262" w:rsidRPr="00053FA3" w14:paraId="53601C33" w14:textId="77777777" w:rsidTr="00D938BE">
        <w:trPr>
          <w:ins w:id="1416" w:author="Huawei" w:date="2021-07-20T12:13:00Z"/>
        </w:trPr>
        <w:tc>
          <w:tcPr>
            <w:tcW w:w="4535" w:type="dxa"/>
          </w:tcPr>
          <w:p w14:paraId="0C6ED537" w14:textId="77777777" w:rsidR="00A94262" w:rsidRPr="00053FA3" w:rsidRDefault="00A94262" w:rsidP="00D938BE">
            <w:pPr>
              <w:pStyle w:val="TAL"/>
              <w:rPr>
                <w:ins w:id="1417" w:author="Huawei" w:date="2021-07-20T12:13:00Z"/>
              </w:rPr>
            </w:pPr>
            <w:ins w:id="1418" w:author="Huawei" w:date="2021-07-20T12:13:00Z">
              <w:r w:rsidRPr="00053FA3">
                <w:t xml:space="preserve">  uplinkConfig SEQUENCE {</w:t>
              </w:r>
            </w:ins>
          </w:p>
        </w:tc>
        <w:tc>
          <w:tcPr>
            <w:tcW w:w="2267" w:type="dxa"/>
          </w:tcPr>
          <w:p w14:paraId="12F64546" w14:textId="77777777" w:rsidR="00A94262" w:rsidRPr="00053FA3" w:rsidRDefault="00A94262" w:rsidP="00D938BE">
            <w:pPr>
              <w:pStyle w:val="TAL"/>
              <w:rPr>
                <w:ins w:id="1419" w:author="Huawei" w:date="2021-07-20T12:13:00Z"/>
              </w:rPr>
            </w:pPr>
          </w:p>
        </w:tc>
        <w:tc>
          <w:tcPr>
            <w:tcW w:w="1700" w:type="dxa"/>
          </w:tcPr>
          <w:p w14:paraId="0CCC3AF1" w14:textId="77777777" w:rsidR="00A94262" w:rsidRPr="00053FA3" w:rsidRDefault="00A94262" w:rsidP="00D938BE">
            <w:pPr>
              <w:pStyle w:val="TAL"/>
              <w:rPr>
                <w:ins w:id="1420" w:author="Huawei" w:date="2021-07-20T12:13:00Z"/>
              </w:rPr>
            </w:pPr>
          </w:p>
        </w:tc>
        <w:tc>
          <w:tcPr>
            <w:tcW w:w="1245" w:type="dxa"/>
          </w:tcPr>
          <w:p w14:paraId="11FDDEFC" w14:textId="77777777" w:rsidR="00A94262" w:rsidRPr="00053FA3" w:rsidRDefault="00A94262" w:rsidP="00D938BE">
            <w:pPr>
              <w:pStyle w:val="TAL"/>
              <w:rPr>
                <w:ins w:id="1421" w:author="Huawei" w:date="2021-07-20T12:13:00Z"/>
              </w:rPr>
            </w:pPr>
          </w:p>
        </w:tc>
      </w:tr>
      <w:tr w:rsidR="00A94262" w:rsidRPr="00053FA3" w14:paraId="46565B97" w14:textId="77777777" w:rsidTr="00D938BE">
        <w:trPr>
          <w:ins w:id="1422" w:author="Huawei" w:date="2021-07-20T12:13:00Z"/>
        </w:trPr>
        <w:tc>
          <w:tcPr>
            <w:tcW w:w="4535" w:type="dxa"/>
            <w:tcBorders>
              <w:bottom w:val="nil"/>
            </w:tcBorders>
          </w:tcPr>
          <w:p w14:paraId="2926A247" w14:textId="77777777" w:rsidR="00A94262" w:rsidRPr="00053FA3" w:rsidRDefault="00A94262" w:rsidP="00D938BE">
            <w:pPr>
              <w:pStyle w:val="TAL"/>
              <w:rPr>
                <w:ins w:id="1423" w:author="Huawei" w:date="2021-07-20T12:13:00Z"/>
              </w:rPr>
            </w:pPr>
            <w:ins w:id="1424" w:author="Huawei" w:date="2021-07-20T12:13:00Z">
              <w:r w:rsidRPr="00053FA3">
                <w:t xml:space="preserve">    initialUplinkBWP</w:t>
              </w:r>
            </w:ins>
          </w:p>
        </w:tc>
        <w:tc>
          <w:tcPr>
            <w:tcW w:w="2267" w:type="dxa"/>
          </w:tcPr>
          <w:p w14:paraId="4A2C37CA" w14:textId="77777777" w:rsidR="00A94262" w:rsidRPr="00053FA3" w:rsidRDefault="00A94262" w:rsidP="00D938BE">
            <w:pPr>
              <w:pStyle w:val="TAL"/>
              <w:rPr>
                <w:ins w:id="1425" w:author="Huawei" w:date="2021-07-20T12:13:00Z"/>
              </w:rPr>
            </w:pPr>
            <w:ins w:id="1426" w:author="Huawei" w:date="2021-07-20T12:13:00Z">
              <w:r w:rsidRPr="00053FA3">
                <w:t>Not present</w:t>
              </w:r>
            </w:ins>
          </w:p>
        </w:tc>
        <w:tc>
          <w:tcPr>
            <w:tcW w:w="1700" w:type="dxa"/>
          </w:tcPr>
          <w:p w14:paraId="1D650A7D" w14:textId="77777777" w:rsidR="00A94262" w:rsidRPr="00053FA3" w:rsidRDefault="00A94262" w:rsidP="00D938BE">
            <w:pPr>
              <w:pStyle w:val="TAL"/>
              <w:rPr>
                <w:ins w:id="1427" w:author="Huawei" w:date="2021-07-20T12:13:00Z"/>
              </w:rPr>
            </w:pPr>
          </w:p>
        </w:tc>
        <w:tc>
          <w:tcPr>
            <w:tcW w:w="1245" w:type="dxa"/>
          </w:tcPr>
          <w:p w14:paraId="4850298A" w14:textId="77777777" w:rsidR="00A94262" w:rsidRPr="00053FA3" w:rsidRDefault="00A94262" w:rsidP="00D938BE">
            <w:pPr>
              <w:pStyle w:val="TAL"/>
              <w:rPr>
                <w:ins w:id="1428" w:author="Huawei" w:date="2021-07-20T12:13:00Z"/>
              </w:rPr>
            </w:pPr>
          </w:p>
        </w:tc>
      </w:tr>
      <w:tr w:rsidR="00A94262" w:rsidRPr="00053FA3" w14:paraId="0F3D7B20" w14:textId="77777777" w:rsidTr="00D938BE">
        <w:trPr>
          <w:ins w:id="1429" w:author="Huawei" w:date="2021-07-20T12:13:00Z"/>
        </w:trPr>
        <w:tc>
          <w:tcPr>
            <w:tcW w:w="4535" w:type="dxa"/>
          </w:tcPr>
          <w:p w14:paraId="7A047C21" w14:textId="77777777" w:rsidR="00A94262" w:rsidRPr="00053FA3" w:rsidRDefault="00A94262" w:rsidP="00D938BE">
            <w:pPr>
              <w:pStyle w:val="TAL"/>
              <w:rPr>
                <w:ins w:id="1430" w:author="Huawei" w:date="2021-07-20T12:13:00Z"/>
              </w:rPr>
            </w:pPr>
            <w:ins w:id="1431" w:author="Huawei" w:date="2021-07-20T12:13:00Z">
              <w:r w:rsidRPr="00053FA3">
                <w:t xml:space="preserve">    uplinkBWP-ToAddModList SEQUENCE (SIZE (1..maxNrofBWPs)) OF BWP-Uplink {</w:t>
              </w:r>
            </w:ins>
          </w:p>
        </w:tc>
        <w:tc>
          <w:tcPr>
            <w:tcW w:w="2267" w:type="dxa"/>
          </w:tcPr>
          <w:p w14:paraId="191AFABF" w14:textId="77777777" w:rsidR="00A94262" w:rsidRPr="00053FA3" w:rsidRDefault="00A94262" w:rsidP="00D938BE">
            <w:pPr>
              <w:pStyle w:val="TAL"/>
              <w:rPr>
                <w:ins w:id="1432" w:author="Huawei" w:date="2021-07-20T12:13:00Z"/>
              </w:rPr>
            </w:pPr>
            <w:ins w:id="1433" w:author="Huawei" w:date="2021-07-20T12:13:00Z">
              <w:r w:rsidRPr="00053FA3">
                <w:t>1 entry</w:t>
              </w:r>
            </w:ins>
          </w:p>
        </w:tc>
        <w:tc>
          <w:tcPr>
            <w:tcW w:w="1700" w:type="dxa"/>
          </w:tcPr>
          <w:p w14:paraId="3B12357F" w14:textId="77777777" w:rsidR="00A94262" w:rsidRPr="00053FA3" w:rsidRDefault="00A94262" w:rsidP="00D938BE">
            <w:pPr>
              <w:pStyle w:val="TAL"/>
              <w:rPr>
                <w:ins w:id="1434" w:author="Huawei" w:date="2021-07-20T12:13:00Z"/>
              </w:rPr>
            </w:pPr>
          </w:p>
        </w:tc>
        <w:tc>
          <w:tcPr>
            <w:tcW w:w="1245" w:type="dxa"/>
          </w:tcPr>
          <w:p w14:paraId="449B273F" w14:textId="77777777" w:rsidR="00A94262" w:rsidRPr="00053FA3" w:rsidRDefault="00A94262" w:rsidP="00D938BE">
            <w:pPr>
              <w:pStyle w:val="TAL"/>
              <w:rPr>
                <w:ins w:id="1435" w:author="Huawei" w:date="2021-07-20T12:13:00Z"/>
              </w:rPr>
            </w:pPr>
          </w:p>
        </w:tc>
      </w:tr>
      <w:tr w:rsidR="00A94262" w:rsidRPr="00053FA3" w14:paraId="17F2B289" w14:textId="77777777" w:rsidTr="00D938BE">
        <w:trPr>
          <w:ins w:id="1436" w:author="Huawei" w:date="2021-07-20T12:13:00Z"/>
        </w:trPr>
        <w:tc>
          <w:tcPr>
            <w:tcW w:w="4535" w:type="dxa"/>
          </w:tcPr>
          <w:p w14:paraId="44A928EE" w14:textId="77777777" w:rsidR="00A94262" w:rsidRPr="00053FA3" w:rsidRDefault="00A94262" w:rsidP="00D938BE">
            <w:pPr>
              <w:pStyle w:val="TAL"/>
              <w:rPr>
                <w:ins w:id="1437" w:author="Huawei" w:date="2021-07-20T12:13:00Z"/>
                <w:lang w:eastAsia="zh-CN"/>
              </w:rPr>
            </w:pPr>
            <w:ins w:id="1438" w:author="Huawei" w:date="2021-07-20T12:13:00Z">
              <w:r w:rsidRPr="00053FA3">
                <w:rPr>
                  <w:rFonts w:hint="eastAsia"/>
                  <w:lang w:eastAsia="zh-CN"/>
                </w:rPr>
                <w:t xml:space="preserve"> </w:t>
              </w:r>
              <w:r w:rsidRPr="00053FA3">
                <w:rPr>
                  <w:lang w:eastAsia="zh-CN"/>
                </w:rPr>
                <w:t xml:space="preserve">     </w:t>
              </w:r>
              <w:r w:rsidRPr="00053FA3">
                <w:t>BWP-Uplink[1]</w:t>
              </w:r>
            </w:ins>
          </w:p>
        </w:tc>
        <w:tc>
          <w:tcPr>
            <w:tcW w:w="2267" w:type="dxa"/>
          </w:tcPr>
          <w:p w14:paraId="2894160B" w14:textId="77777777" w:rsidR="00A94262" w:rsidRPr="00053FA3" w:rsidRDefault="00A94262" w:rsidP="00D938BE">
            <w:pPr>
              <w:pStyle w:val="TAL"/>
              <w:rPr>
                <w:ins w:id="1439" w:author="Huawei" w:date="2021-07-20T12:13:00Z"/>
              </w:rPr>
            </w:pPr>
            <w:ins w:id="1440" w:author="Huawei" w:date="2021-07-20T12:13:00Z">
              <w:r w:rsidRPr="00053FA3">
                <w:t>BWP-Uplink</w:t>
              </w:r>
            </w:ins>
          </w:p>
        </w:tc>
        <w:tc>
          <w:tcPr>
            <w:tcW w:w="1700" w:type="dxa"/>
          </w:tcPr>
          <w:p w14:paraId="541E66D5" w14:textId="77777777" w:rsidR="00A94262" w:rsidRPr="00053FA3" w:rsidRDefault="00A94262" w:rsidP="00D938BE">
            <w:pPr>
              <w:pStyle w:val="TAL"/>
              <w:rPr>
                <w:ins w:id="1441" w:author="Huawei" w:date="2021-07-20T12:13:00Z"/>
                <w:lang w:eastAsia="zh-CN"/>
              </w:rPr>
            </w:pPr>
            <w:ins w:id="1442" w:author="Huawei" w:date="2021-07-20T12:13:00Z">
              <w:r w:rsidRPr="00053FA3">
                <w:rPr>
                  <w:rFonts w:hint="eastAsia"/>
                  <w:lang w:eastAsia="zh-CN"/>
                </w:rPr>
                <w:t>e</w:t>
              </w:r>
              <w:r w:rsidRPr="00053FA3">
                <w:rPr>
                  <w:lang w:eastAsia="zh-CN"/>
                </w:rPr>
                <w:t>ntry 1</w:t>
              </w:r>
            </w:ins>
          </w:p>
          <w:p w14:paraId="2D5BD41E" w14:textId="4A508245" w:rsidR="00A94262" w:rsidRPr="00053FA3" w:rsidRDefault="00A94262" w:rsidP="004C5292">
            <w:pPr>
              <w:pStyle w:val="TAL"/>
              <w:rPr>
                <w:ins w:id="1443" w:author="Huawei" w:date="2021-07-20T12:13:00Z"/>
                <w:lang w:eastAsia="zh-CN"/>
              </w:rPr>
            </w:pPr>
            <w:ins w:id="1444" w:author="Huawei" w:date="2021-07-20T12:22:00Z">
              <w:r w:rsidRPr="00053FA3">
                <w:rPr>
                  <w:rFonts w:cs="v4.2.0"/>
                </w:rPr>
                <w:t>Table 6.5.6.2.1.4.3</w:t>
              </w:r>
            </w:ins>
            <w:ins w:id="1445" w:author="Huawei" w:date="2021-07-20T12:13:00Z">
              <w:r w:rsidRPr="00053FA3">
                <w:rPr>
                  <w:rFonts w:cs="v4.2.0"/>
                </w:rPr>
                <w:t>-1</w:t>
              </w:r>
            </w:ins>
            <w:ins w:id="1446" w:author="Huawei" w:date="2021-08-26T14:55:00Z">
              <w:r w:rsidR="004C5292" w:rsidRPr="00053FA3">
                <w:rPr>
                  <w:rFonts w:cs="v4.2.0"/>
                </w:rPr>
                <w:t>G</w:t>
              </w:r>
            </w:ins>
          </w:p>
        </w:tc>
        <w:tc>
          <w:tcPr>
            <w:tcW w:w="1245" w:type="dxa"/>
          </w:tcPr>
          <w:p w14:paraId="36E55B77" w14:textId="77777777" w:rsidR="00A94262" w:rsidRPr="00053FA3" w:rsidRDefault="00A94262" w:rsidP="00D938BE">
            <w:pPr>
              <w:pStyle w:val="TAL"/>
              <w:rPr>
                <w:ins w:id="1447" w:author="Huawei" w:date="2021-07-20T12:13:00Z"/>
              </w:rPr>
            </w:pPr>
          </w:p>
        </w:tc>
      </w:tr>
      <w:tr w:rsidR="00A94262" w:rsidRPr="00053FA3" w14:paraId="0162E428" w14:textId="77777777" w:rsidTr="00D938BE">
        <w:trPr>
          <w:ins w:id="1448" w:author="Huawei" w:date="2021-07-20T12:13:00Z"/>
        </w:trPr>
        <w:tc>
          <w:tcPr>
            <w:tcW w:w="4535" w:type="dxa"/>
          </w:tcPr>
          <w:p w14:paraId="54B7DE20" w14:textId="77777777" w:rsidR="00A94262" w:rsidRPr="00053FA3" w:rsidRDefault="00A94262" w:rsidP="00D938BE">
            <w:pPr>
              <w:pStyle w:val="TAL"/>
              <w:rPr>
                <w:ins w:id="1449" w:author="Huawei" w:date="2021-07-20T12:13:00Z"/>
                <w:lang w:eastAsia="zh-CN"/>
              </w:rPr>
            </w:pPr>
            <w:ins w:id="1450" w:author="Huawei" w:date="2021-07-20T12:13:00Z">
              <w:r w:rsidRPr="00053FA3">
                <w:rPr>
                  <w:rFonts w:hint="eastAsia"/>
                  <w:lang w:eastAsia="zh-CN"/>
                </w:rPr>
                <w:t xml:space="preserve"> </w:t>
              </w:r>
              <w:r w:rsidRPr="00053FA3">
                <w:rPr>
                  <w:lang w:eastAsia="zh-CN"/>
                </w:rPr>
                <w:t xml:space="preserve">   }</w:t>
              </w:r>
            </w:ins>
          </w:p>
        </w:tc>
        <w:tc>
          <w:tcPr>
            <w:tcW w:w="2267" w:type="dxa"/>
          </w:tcPr>
          <w:p w14:paraId="2CD15FD9" w14:textId="77777777" w:rsidR="00A94262" w:rsidRPr="00053FA3" w:rsidRDefault="00A94262" w:rsidP="00D938BE">
            <w:pPr>
              <w:pStyle w:val="TAL"/>
              <w:rPr>
                <w:ins w:id="1451" w:author="Huawei" w:date="2021-07-20T12:13:00Z"/>
              </w:rPr>
            </w:pPr>
          </w:p>
        </w:tc>
        <w:tc>
          <w:tcPr>
            <w:tcW w:w="1700" w:type="dxa"/>
          </w:tcPr>
          <w:p w14:paraId="7756C2B9" w14:textId="77777777" w:rsidR="00A94262" w:rsidRPr="00053FA3" w:rsidRDefault="00A94262" w:rsidP="00D938BE">
            <w:pPr>
              <w:pStyle w:val="TAL"/>
              <w:rPr>
                <w:ins w:id="1452" w:author="Huawei" w:date="2021-07-20T12:13:00Z"/>
              </w:rPr>
            </w:pPr>
          </w:p>
        </w:tc>
        <w:tc>
          <w:tcPr>
            <w:tcW w:w="1245" w:type="dxa"/>
          </w:tcPr>
          <w:p w14:paraId="56792A91" w14:textId="77777777" w:rsidR="00A94262" w:rsidRPr="00053FA3" w:rsidRDefault="00A94262" w:rsidP="00D938BE">
            <w:pPr>
              <w:pStyle w:val="TAL"/>
              <w:rPr>
                <w:ins w:id="1453" w:author="Huawei" w:date="2021-07-20T12:13:00Z"/>
              </w:rPr>
            </w:pPr>
          </w:p>
        </w:tc>
      </w:tr>
      <w:tr w:rsidR="00A94262" w:rsidRPr="00053FA3" w14:paraId="6DE93765" w14:textId="77777777" w:rsidTr="00D938BE">
        <w:trPr>
          <w:ins w:id="1454" w:author="Huawei" w:date="2021-07-20T12:13:00Z"/>
        </w:trPr>
        <w:tc>
          <w:tcPr>
            <w:tcW w:w="4535" w:type="dxa"/>
          </w:tcPr>
          <w:p w14:paraId="49D78016" w14:textId="77777777" w:rsidR="00A94262" w:rsidRPr="00053FA3" w:rsidRDefault="00A94262" w:rsidP="00D938BE">
            <w:pPr>
              <w:pStyle w:val="TAL"/>
              <w:rPr>
                <w:ins w:id="1455" w:author="Huawei" w:date="2021-07-20T12:13:00Z"/>
              </w:rPr>
            </w:pPr>
            <w:ins w:id="1456" w:author="Huawei" w:date="2021-07-20T12:13:00Z">
              <w:r w:rsidRPr="00053FA3">
                <w:t xml:space="preserve">    firstActiveUplinkBWP-Id</w:t>
              </w:r>
            </w:ins>
          </w:p>
        </w:tc>
        <w:tc>
          <w:tcPr>
            <w:tcW w:w="2267" w:type="dxa"/>
          </w:tcPr>
          <w:p w14:paraId="6B59B69D" w14:textId="77777777" w:rsidR="00A94262" w:rsidRPr="00053FA3" w:rsidRDefault="00A94262" w:rsidP="00D938BE">
            <w:pPr>
              <w:pStyle w:val="TAL"/>
              <w:rPr>
                <w:ins w:id="1457" w:author="Huawei" w:date="2021-07-20T12:13:00Z"/>
              </w:rPr>
            </w:pPr>
            <w:ins w:id="1458" w:author="Huawei" w:date="2021-07-20T12:13:00Z">
              <w:r w:rsidRPr="00053FA3">
                <w:t>1</w:t>
              </w:r>
            </w:ins>
          </w:p>
        </w:tc>
        <w:tc>
          <w:tcPr>
            <w:tcW w:w="1700" w:type="dxa"/>
          </w:tcPr>
          <w:p w14:paraId="6BBF9C8B" w14:textId="77777777" w:rsidR="00A94262" w:rsidRPr="00053FA3" w:rsidRDefault="00A94262" w:rsidP="00D938BE">
            <w:pPr>
              <w:pStyle w:val="TAL"/>
              <w:rPr>
                <w:ins w:id="1459" w:author="Huawei" w:date="2021-07-20T12:13:00Z"/>
                <w:lang w:eastAsia="zh-CN"/>
              </w:rPr>
            </w:pPr>
            <w:ins w:id="1460" w:author="Huawei" w:date="2021-07-20T12:13:00Z">
              <w:r w:rsidRPr="00053FA3">
                <w:rPr>
                  <w:rFonts w:hint="eastAsia"/>
                  <w:lang w:eastAsia="zh-CN"/>
                </w:rPr>
                <w:t>B</w:t>
              </w:r>
              <w:r w:rsidRPr="00053FA3">
                <w:rPr>
                  <w:lang w:eastAsia="zh-CN"/>
                </w:rPr>
                <w:t>WP-1</w:t>
              </w:r>
            </w:ins>
          </w:p>
        </w:tc>
        <w:tc>
          <w:tcPr>
            <w:tcW w:w="1245" w:type="dxa"/>
          </w:tcPr>
          <w:p w14:paraId="30E575E9" w14:textId="77777777" w:rsidR="00A94262" w:rsidRPr="00053FA3" w:rsidRDefault="00A94262" w:rsidP="00D938BE">
            <w:pPr>
              <w:pStyle w:val="TAL"/>
              <w:rPr>
                <w:ins w:id="1461" w:author="Huawei" w:date="2021-07-20T12:13:00Z"/>
              </w:rPr>
            </w:pPr>
          </w:p>
        </w:tc>
      </w:tr>
      <w:tr w:rsidR="00A94262" w:rsidRPr="00053FA3" w14:paraId="7F1FD6CB" w14:textId="77777777" w:rsidTr="00D938BE">
        <w:trPr>
          <w:ins w:id="1462" w:author="Huawei" w:date="2021-07-20T12:13:00Z"/>
        </w:trPr>
        <w:tc>
          <w:tcPr>
            <w:tcW w:w="4535" w:type="dxa"/>
          </w:tcPr>
          <w:p w14:paraId="26FF1009" w14:textId="77777777" w:rsidR="00A94262" w:rsidRPr="00053FA3" w:rsidRDefault="00A94262" w:rsidP="00D938BE">
            <w:pPr>
              <w:pStyle w:val="TAL"/>
              <w:rPr>
                <w:ins w:id="1463" w:author="Huawei" w:date="2021-07-20T12:13:00Z"/>
              </w:rPr>
            </w:pPr>
            <w:ins w:id="1464" w:author="Huawei" w:date="2021-07-20T12:13:00Z">
              <w:r w:rsidRPr="00053FA3">
                <w:t xml:space="preserve">  }</w:t>
              </w:r>
            </w:ins>
          </w:p>
        </w:tc>
        <w:tc>
          <w:tcPr>
            <w:tcW w:w="2267" w:type="dxa"/>
          </w:tcPr>
          <w:p w14:paraId="2216E3F1" w14:textId="77777777" w:rsidR="00A94262" w:rsidRPr="00053FA3" w:rsidRDefault="00A94262" w:rsidP="00D938BE">
            <w:pPr>
              <w:pStyle w:val="TAL"/>
              <w:rPr>
                <w:ins w:id="1465" w:author="Huawei" w:date="2021-07-20T12:13:00Z"/>
              </w:rPr>
            </w:pPr>
          </w:p>
        </w:tc>
        <w:tc>
          <w:tcPr>
            <w:tcW w:w="1700" w:type="dxa"/>
          </w:tcPr>
          <w:p w14:paraId="633350A4" w14:textId="77777777" w:rsidR="00A94262" w:rsidRPr="00053FA3" w:rsidRDefault="00A94262" w:rsidP="00D938BE">
            <w:pPr>
              <w:pStyle w:val="TAL"/>
              <w:rPr>
                <w:ins w:id="1466" w:author="Huawei" w:date="2021-07-20T12:13:00Z"/>
              </w:rPr>
            </w:pPr>
          </w:p>
        </w:tc>
        <w:tc>
          <w:tcPr>
            <w:tcW w:w="1245" w:type="dxa"/>
          </w:tcPr>
          <w:p w14:paraId="42A99758" w14:textId="77777777" w:rsidR="00A94262" w:rsidRPr="00053FA3" w:rsidRDefault="00A94262" w:rsidP="00D938BE">
            <w:pPr>
              <w:pStyle w:val="TAL"/>
              <w:rPr>
                <w:ins w:id="1467" w:author="Huawei" w:date="2021-07-20T12:13:00Z"/>
              </w:rPr>
            </w:pPr>
          </w:p>
        </w:tc>
      </w:tr>
      <w:tr w:rsidR="00A94262" w:rsidRPr="00053FA3" w14:paraId="2E363D57" w14:textId="77777777" w:rsidTr="00D938BE">
        <w:trPr>
          <w:ins w:id="1468" w:author="Huawei" w:date="2021-07-20T12:13:00Z"/>
        </w:trPr>
        <w:tc>
          <w:tcPr>
            <w:tcW w:w="4535" w:type="dxa"/>
            <w:tcBorders>
              <w:bottom w:val="single" w:sz="4" w:space="0" w:color="auto"/>
            </w:tcBorders>
          </w:tcPr>
          <w:p w14:paraId="0380230F" w14:textId="77777777" w:rsidR="00A94262" w:rsidRPr="00053FA3" w:rsidRDefault="00A94262" w:rsidP="00D938BE">
            <w:pPr>
              <w:pStyle w:val="TAL"/>
              <w:rPr>
                <w:ins w:id="1469" w:author="Huawei" w:date="2021-07-20T12:13:00Z"/>
              </w:rPr>
            </w:pPr>
            <w:ins w:id="1470" w:author="Huawei" w:date="2021-07-20T12:13:00Z">
              <w:r w:rsidRPr="00053FA3">
                <w:t>}</w:t>
              </w:r>
            </w:ins>
          </w:p>
        </w:tc>
        <w:tc>
          <w:tcPr>
            <w:tcW w:w="2267" w:type="dxa"/>
          </w:tcPr>
          <w:p w14:paraId="65CDACEC" w14:textId="77777777" w:rsidR="00A94262" w:rsidRPr="00053FA3" w:rsidRDefault="00A94262" w:rsidP="00D938BE">
            <w:pPr>
              <w:pStyle w:val="TAL"/>
              <w:rPr>
                <w:ins w:id="1471" w:author="Huawei" w:date="2021-07-20T12:13:00Z"/>
              </w:rPr>
            </w:pPr>
          </w:p>
        </w:tc>
        <w:tc>
          <w:tcPr>
            <w:tcW w:w="1700" w:type="dxa"/>
          </w:tcPr>
          <w:p w14:paraId="1E6FB599" w14:textId="77777777" w:rsidR="00A94262" w:rsidRPr="00053FA3" w:rsidRDefault="00A94262" w:rsidP="00D938BE">
            <w:pPr>
              <w:pStyle w:val="TAL"/>
              <w:rPr>
                <w:ins w:id="1472" w:author="Huawei" w:date="2021-07-20T12:13:00Z"/>
              </w:rPr>
            </w:pPr>
          </w:p>
        </w:tc>
        <w:tc>
          <w:tcPr>
            <w:tcW w:w="1245" w:type="dxa"/>
          </w:tcPr>
          <w:p w14:paraId="3E967C95" w14:textId="77777777" w:rsidR="00A94262" w:rsidRPr="00053FA3" w:rsidRDefault="00A94262" w:rsidP="00D938BE">
            <w:pPr>
              <w:pStyle w:val="TAL"/>
              <w:rPr>
                <w:ins w:id="1473" w:author="Huawei" w:date="2021-07-20T12:13:00Z"/>
              </w:rPr>
            </w:pPr>
          </w:p>
        </w:tc>
      </w:tr>
    </w:tbl>
    <w:p w14:paraId="71DC0AF1" w14:textId="77777777" w:rsidR="00A94262" w:rsidRPr="00053FA3" w:rsidRDefault="00A94262" w:rsidP="00A94262">
      <w:pPr>
        <w:rPr>
          <w:ins w:id="1474" w:author="Huawei" w:date="2021-07-20T12:13:00Z"/>
        </w:rPr>
      </w:pPr>
    </w:p>
    <w:p w14:paraId="219CC5AD" w14:textId="3327E594" w:rsidR="00A94262" w:rsidRPr="00053FA3" w:rsidRDefault="00A94262" w:rsidP="00A94262">
      <w:pPr>
        <w:pStyle w:val="TH"/>
        <w:rPr>
          <w:ins w:id="1475" w:author="Huawei" w:date="2021-07-20T12:13:00Z"/>
          <w:i/>
          <w:iCs/>
        </w:rPr>
      </w:pPr>
      <w:ins w:id="1476" w:author="Huawei" w:date="2021-07-20T12:22:00Z">
        <w:r w:rsidRPr="00053FA3">
          <w:rPr>
            <w:rFonts w:cs="v4.2.0"/>
          </w:rPr>
          <w:lastRenderedPageBreak/>
          <w:t>Table 6.5.6.2.1.4.3</w:t>
        </w:r>
      </w:ins>
      <w:ins w:id="1477" w:author="Huawei" w:date="2021-07-20T12:13:00Z">
        <w:r w:rsidRPr="00053FA3">
          <w:rPr>
            <w:rFonts w:cs="v4.2.0"/>
          </w:rPr>
          <w:t>-1</w:t>
        </w:r>
      </w:ins>
      <w:ins w:id="1478" w:author="Huawei" w:date="2021-08-26T14:55:00Z">
        <w:r w:rsidR="004C5292" w:rsidRPr="00053FA3">
          <w:rPr>
            <w:rFonts w:cs="v4.2.0"/>
          </w:rPr>
          <w:t>F</w:t>
        </w:r>
      </w:ins>
      <w:ins w:id="1479" w:author="Huawei" w:date="2021-07-20T12:13:00Z">
        <w:r w:rsidRPr="00053FA3">
          <w:t xml:space="preserve">: </w:t>
        </w:r>
        <w:r w:rsidRPr="00053FA3">
          <w:rPr>
            <w:i/>
            <w:iCs/>
          </w:rPr>
          <w:t xml:space="preserve">BWP-Downlink </w:t>
        </w:r>
        <w:r w:rsidRPr="00053FA3">
          <w:rPr>
            <w:iCs/>
          </w:rPr>
          <w:t>(</w:t>
        </w:r>
      </w:ins>
      <w:ins w:id="1480" w:author="Huawei" w:date="2021-07-20T12:22:00Z">
        <w:r w:rsidRPr="00053FA3">
          <w:rPr>
            <w:rFonts w:cs="v4.2.0"/>
          </w:rPr>
          <w:t>Table 6.5.6.2.1.4.3</w:t>
        </w:r>
      </w:ins>
      <w:ins w:id="1481" w:author="Huawei" w:date="2021-07-20T12:13:00Z">
        <w:r w:rsidRPr="00053FA3">
          <w:rPr>
            <w:rFonts w:cs="v4.2.0"/>
          </w:rPr>
          <w:t>-1</w:t>
        </w:r>
      </w:ins>
      <w:ins w:id="1482" w:author="Huawei" w:date="2021-08-26T14:55:00Z">
        <w:r w:rsidR="004C5292" w:rsidRPr="00053FA3">
          <w:rPr>
            <w:rFonts w:cs="v4.2.0"/>
          </w:rPr>
          <w:t>E</w:t>
        </w:r>
      </w:ins>
      <w:ins w:id="1483" w:author="Huawei" w:date="2021-07-20T12:13:00Z">
        <w:r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053FA3" w14:paraId="51380583" w14:textId="77777777" w:rsidTr="00D938BE">
        <w:trPr>
          <w:ins w:id="1484" w:author="Huawei" w:date="2021-07-20T12:13:00Z"/>
        </w:trPr>
        <w:tc>
          <w:tcPr>
            <w:tcW w:w="9747" w:type="dxa"/>
            <w:gridSpan w:val="4"/>
          </w:tcPr>
          <w:p w14:paraId="165836B9" w14:textId="77777777" w:rsidR="00A94262" w:rsidRPr="00053FA3" w:rsidRDefault="00A94262" w:rsidP="00D938BE">
            <w:pPr>
              <w:pStyle w:val="TAH"/>
              <w:jc w:val="left"/>
              <w:rPr>
                <w:ins w:id="1485" w:author="Huawei" w:date="2021-07-20T12:13:00Z"/>
                <w:b w:val="0"/>
              </w:rPr>
            </w:pPr>
            <w:ins w:id="1486" w:author="Huawei" w:date="2021-07-20T12:13:00Z">
              <w:r w:rsidRPr="00053FA3">
                <w:rPr>
                  <w:b w:val="0"/>
                </w:rPr>
                <w:t>Derivation Path: TS 38.508-1 [14], Table 4.6.3-9</w:t>
              </w:r>
            </w:ins>
          </w:p>
        </w:tc>
      </w:tr>
      <w:tr w:rsidR="00A94262" w:rsidRPr="00053FA3" w14:paraId="64785478" w14:textId="77777777" w:rsidTr="00D938BE">
        <w:trPr>
          <w:ins w:id="1487" w:author="Huawei" w:date="2021-07-20T12:13:00Z"/>
        </w:trPr>
        <w:tc>
          <w:tcPr>
            <w:tcW w:w="4535" w:type="dxa"/>
          </w:tcPr>
          <w:p w14:paraId="6D38562B" w14:textId="77777777" w:rsidR="00A94262" w:rsidRPr="00053FA3" w:rsidRDefault="00A94262" w:rsidP="00D938BE">
            <w:pPr>
              <w:pStyle w:val="TAH"/>
              <w:rPr>
                <w:ins w:id="1488" w:author="Huawei" w:date="2021-07-20T12:13:00Z"/>
              </w:rPr>
            </w:pPr>
            <w:ins w:id="1489" w:author="Huawei" w:date="2021-07-20T12:13:00Z">
              <w:r w:rsidRPr="00053FA3">
                <w:t>Information Element</w:t>
              </w:r>
            </w:ins>
          </w:p>
        </w:tc>
        <w:tc>
          <w:tcPr>
            <w:tcW w:w="2267" w:type="dxa"/>
          </w:tcPr>
          <w:p w14:paraId="254E98D3" w14:textId="77777777" w:rsidR="00A94262" w:rsidRPr="00053FA3" w:rsidRDefault="00A94262" w:rsidP="00D938BE">
            <w:pPr>
              <w:pStyle w:val="TAH"/>
              <w:rPr>
                <w:ins w:id="1490" w:author="Huawei" w:date="2021-07-20T12:13:00Z"/>
              </w:rPr>
            </w:pPr>
            <w:ins w:id="1491" w:author="Huawei" w:date="2021-07-20T12:13:00Z">
              <w:r w:rsidRPr="00053FA3">
                <w:t>Value/remark</w:t>
              </w:r>
            </w:ins>
          </w:p>
        </w:tc>
        <w:tc>
          <w:tcPr>
            <w:tcW w:w="1700" w:type="dxa"/>
          </w:tcPr>
          <w:p w14:paraId="53498B07" w14:textId="77777777" w:rsidR="00A94262" w:rsidRPr="00053FA3" w:rsidRDefault="00A94262" w:rsidP="00D938BE">
            <w:pPr>
              <w:pStyle w:val="TAH"/>
              <w:rPr>
                <w:ins w:id="1492" w:author="Huawei" w:date="2021-07-20T12:13:00Z"/>
              </w:rPr>
            </w:pPr>
            <w:ins w:id="1493" w:author="Huawei" w:date="2021-07-20T12:13:00Z">
              <w:r w:rsidRPr="00053FA3">
                <w:t>Comment</w:t>
              </w:r>
            </w:ins>
          </w:p>
        </w:tc>
        <w:tc>
          <w:tcPr>
            <w:tcW w:w="1245" w:type="dxa"/>
          </w:tcPr>
          <w:p w14:paraId="4767641C" w14:textId="77777777" w:rsidR="00A94262" w:rsidRPr="00053FA3" w:rsidRDefault="00A94262" w:rsidP="00D938BE">
            <w:pPr>
              <w:pStyle w:val="TAH"/>
              <w:rPr>
                <w:ins w:id="1494" w:author="Huawei" w:date="2021-07-20T12:13:00Z"/>
              </w:rPr>
            </w:pPr>
            <w:ins w:id="1495" w:author="Huawei" w:date="2021-07-20T12:13:00Z">
              <w:r w:rsidRPr="00053FA3">
                <w:t>Condition</w:t>
              </w:r>
            </w:ins>
          </w:p>
        </w:tc>
      </w:tr>
      <w:tr w:rsidR="00A94262" w:rsidRPr="00053FA3" w14:paraId="2D1E15F4" w14:textId="77777777" w:rsidTr="00D938BE">
        <w:trPr>
          <w:ins w:id="1496" w:author="Huawei" w:date="2021-07-20T12:13:00Z"/>
        </w:trPr>
        <w:tc>
          <w:tcPr>
            <w:tcW w:w="4535" w:type="dxa"/>
          </w:tcPr>
          <w:p w14:paraId="774D78AD" w14:textId="77777777" w:rsidR="00A94262" w:rsidRPr="00053FA3" w:rsidRDefault="00A94262" w:rsidP="00D938BE">
            <w:pPr>
              <w:pStyle w:val="TAL"/>
              <w:rPr>
                <w:ins w:id="1497" w:author="Huawei" w:date="2021-07-20T12:13:00Z"/>
              </w:rPr>
            </w:pPr>
            <w:ins w:id="1498" w:author="Huawei" w:date="2021-07-20T12:13:00Z">
              <w:r w:rsidRPr="00053FA3">
                <w:t xml:space="preserve">BWP-Downlink ::= </w:t>
              </w:r>
              <w:r w:rsidRPr="00053FA3">
                <w:rPr>
                  <w:snapToGrid w:val="0"/>
                </w:rPr>
                <w:t xml:space="preserve">SEQUENCE </w:t>
              </w:r>
              <w:r w:rsidRPr="00053FA3">
                <w:t>{</w:t>
              </w:r>
            </w:ins>
          </w:p>
        </w:tc>
        <w:tc>
          <w:tcPr>
            <w:tcW w:w="2267" w:type="dxa"/>
          </w:tcPr>
          <w:p w14:paraId="721B7310" w14:textId="77777777" w:rsidR="00A94262" w:rsidRPr="00053FA3" w:rsidRDefault="00A94262" w:rsidP="00D938BE">
            <w:pPr>
              <w:pStyle w:val="TAL"/>
              <w:rPr>
                <w:ins w:id="1499" w:author="Huawei" w:date="2021-07-20T12:13:00Z"/>
              </w:rPr>
            </w:pPr>
          </w:p>
        </w:tc>
        <w:tc>
          <w:tcPr>
            <w:tcW w:w="1700" w:type="dxa"/>
          </w:tcPr>
          <w:p w14:paraId="221A3483" w14:textId="77777777" w:rsidR="00A94262" w:rsidRPr="00053FA3" w:rsidRDefault="00A94262" w:rsidP="00D938BE">
            <w:pPr>
              <w:pStyle w:val="TAL"/>
              <w:rPr>
                <w:ins w:id="1500" w:author="Huawei" w:date="2021-07-20T12:13:00Z"/>
              </w:rPr>
            </w:pPr>
          </w:p>
        </w:tc>
        <w:tc>
          <w:tcPr>
            <w:tcW w:w="1245" w:type="dxa"/>
          </w:tcPr>
          <w:p w14:paraId="625D3744" w14:textId="77777777" w:rsidR="00A94262" w:rsidRPr="00053FA3" w:rsidRDefault="00A94262" w:rsidP="00D938BE">
            <w:pPr>
              <w:pStyle w:val="TAL"/>
              <w:rPr>
                <w:ins w:id="1501" w:author="Huawei" w:date="2021-07-20T12:13:00Z"/>
              </w:rPr>
            </w:pPr>
          </w:p>
        </w:tc>
      </w:tr>
      <w:tr w:rsidR="00A94262" w:rsidRPr="00053FA3" w14:paraId="2D2E6733" w14:textId="77777777" w:rsidTr="00D938BE">
        <w:trPr>
          <w:ins w:id="1502" w:author="Huawei" w:date="2021-07-20T12:13:00Z"/>
        </w:trPr>
        <w:tc>
          <w:tcPr>
            <w:tcW w:w="4535" w:type="dxa"/>
          </w:tcPr>
          <w:p w14:paraId="763CFAD8" w14:textId="77777777" w:rsidR="00A94262" w:rsidRPr="00053FA3" w:rsidRDefault="00A94262" w:rsidP="00D938BE">
            <w:pPr>
              <w:pStyle w:val="TAL"/>
              <w:rPr>
                <w:ins w:id="1503" w:author="Huawei" w:date="2021-07-20T12:13:00Z"/>
              </w:rPr>
            </w:pPr>
            <w:ins w:id="1504" w:author="Huawei" w:date="2021-07-20T12:13:00Z">
              <w:r w:rsidRPr="00053FA3">
                <w:t xml:space="preserve">  bwp-Id</w:t>
              </w:r>
            </w:ins>
          </w:p>
        </w:tc>
        <w:tc>
          <w:tcPr>
            <w:tcW w:w="2267" w:type="dxa"/>
          </w:tcPr>
          <w:p w14:paraId="1C701C11" w14:textId="77777777" w:rsidR="00A94262" w:rsidRPr="00053FA3" w:rsidRDefault="00A94262" w:rsidP="00D938BE">
            <w:pPr>
              <w:pStyle w:val="TAL"/>
              <w:rPr>
                <w:ins w:id="1505" w:author="Huawei" w:date="2021-07-20T12:13:00Z"/>
              </w:rPr>
            </w:pPr>
            <w:ins w:id="1506" w:author="Huawei" w:date="2021-07-20T12:13:00Z">
              <w:r w:rsidRPr="00053FA3">
                <w:t>1</w:t>
              </w:r>
            </w:ins>
          </w:p>
        </w:tc>
        <w:tc>
          <w:tcPr>
            <w:tcW w:w="1700" w:type="dxa"/>
          </w:tcPr>
          <w:p w14:paraId="13F18BB9" w14:textId="77777777" w:rsidR="00A94262" w:rsidRPr="00053FA3" w:rsidRDefault="00A94262" w:rsidP="00D938BE">
            <w:pPr>
              <w:pStyle w:val="TAL"/>
              <w:rPr>
                <w:ins w:id="1507" w:author="Huawei" w:date="2021-07-20T12:13:00Z"/>
              </w:rPr>
            </w:pPr>
          </w:p>
        </w:tc>
        <w:tc>
          <w:tcPr>
            <w:tcW w:w="1245" w:type="dxa"/>
          </w:tcPr>
          <w:p w14:paraId="3489FFFD" w14:textId="77777777" w:rsidR="00A94262" w:rsidRPr="00053FA3" w:rsidRDefault="00A94262" w:rsidP="00D938BE">
            <w:pPr>
              <w:pStyle w:val="TAL"/>
              <w:rPr>
                <w:ins w:id="1508" w:author="Huawei" w:date="2021-07-20T12:13:00Z"/>
              </w:rPr>
            </w:pPr>
          </w:p>
        </w:tc>
      </w:tr>
      <w:tr w:rsidR="00A94262" w:rsidRPr="00053FA3" w14:paraId="0DABA632" w14:textId="77777777" w:rsidTr="00D938BE">
        <w:trPr>
          <w:ins w:id="1509" w:author="Huawei" w:date="2021-07-20T12:13:00Z"/>
        </w:trPr>
        <w:tc>
          <w:tcPr>
            <w:tcW w:w="4535" w:type="dxa"/>
          </w:tcPr>
          <w:p w14:paraId="6839E4A5" w14:textId="77777777" w:rsidR="00A94262" w:rsidRPr="00053FA3" w:rsidRDefault="00A94262" w:rsidP="00D938BE">
            <w:pPr>
              <w:pStyle w:val="TAL"/>
              <w:rPr>
                <w:ins w:id="1510" w:author="Huawei" w:date="2021-07-20T12:13:00Z"/>
              </w:rPr>
            </w:pPr>
            <w:ins w:id="1511" w:author="Huawei" w:date="2021-07-20T12:13:00Z">
              <w:r w:rsidRPr="00053FA3">
                <w:t xml:space="preserve">  bwp-Common SEQUENCE { </w:t>
              </w:r>
            </w:ins>
          </w:p>
        </w:tc>
        <w:tc>
          <w:tcPr>
            <w:tcW w:w="2267" w:type="dxa"/>
          </w:tcPr>
          <w:p w14:paraId="100574F9" w14:textId="77777777" w:rsidR="00A94262" w:rsidRPr="00053FA3" w:rsidRDefault="00A94262" w:rsidP="00D938BE">
            <w:pPr>
              <w:pStyle w:val="TAL"/>
              <w:rPr>
                <w:ins w:id="1512" w:author="Huawei" w:date="2021-07-20T12:13:00Z"/>
              </w:rPr>
            </w:pPr>
          </w:p>
        </w:tc>
        <w:tc>
          <w:tcPr>
            <w:tcW w:w="1700" w:type="dxa"/>
          </w:tcPr>
          <w:p w14:paraId="3C651E91" w14:textId="77777777" w:rsidR="00A94262" w:rsidRPr="00053FA3" w:rsidRDefault="00A94262" w:rsidP="00D938BE">
            <w:pPr>
              <w:pStyle w:val="TAL"/>
              <w:rPr>
                <w:ins w:id="1513" w:author="Huawei" w:date="2021-07-20T12:13:00Z"/>
              </w:rPr>
            </w:pPr>
          </w:p>
        </w:tc>
        <w:tc>
          <w:tcPr>
            <w:tcW w:w="1245" w:type="dxa"/>
          </w:tcPr>
          <w:p w14:paraId="0E527DAA" w14:textId="77777777" w:rsidR="00A94262" w:rsidRPr="00053FA3" w:rsidRDefault="00A94262" w:rsidP="00D938BE">
            <w:pPr>
              <w:pStyle w:val="TAL"/>
              <w:rPr>
                <w:ins w:id="1514" w:author="Huawei" w:date="2021-07-20T12:13:00Z"/>
              </w:rPr>
            </w:pPr>
          </w:p>
        </w:tc>
      </w:tr>
      <w:tr w:rsidR="00A94262" w:rsidRPr="00053FA3" w14:paraId="1D67C5A0" w14:textId="77777777" w:rsidTr="00D938BE">
        <w:trPr>
          <w:ins w:id="1515" w:author="Huawei" w:date="2021-07-20T12:13:00Z"/>
        </w:trPr>
        <w:tc>
          <w:tcPr>
            <w:tcW w:w="4535" w:type="dxa"/>
          </w:tcPr>
          <w:p w14:paraId="0D1391ED" w14:textId="77777777" w:rsidR="00A94262" w:rsidRPr="00053FA3" w:rsidRDefault="00A94262" w:rsidP="00D938BE">
            <w:pPr>
              <w:pStyle w:val="TAL"/>
              <w:rPr>
                <w:ins w:id="1516" w:author="Huawei" w:date="2021-07-20T12:13:00Z"/>
                <w:lang w:eastAsia="zh-CN"/>
              </w:rPr>
            </w:pPr>
            <w:ins w:id="1517" w:author="Huawei" w:date="2021-07-20T12:13: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42D1E8B2" w14:textId="77777777" w:rsidR="00A94262" w:rsidRPr="00053FA3" w:rsidRDefault="00A94262" w:rsidP="00D938BE">
            <w:pPr>
              <w:pStyle w:val="TAL"/>
              <w:rPr>
                <w:ins w:id="1518" w:author="Huawei" w:date="2021-07-20T12:13:00Z"/>
              </w:rPr>
            </w:pPr>
            <w:ins w:id="1519" w:author="Huawei" w:date="2021-07-20T12:13:00Z">
              <w:r w:rsidRPr="00053FA3">
                <w:rPr>
                  <w:lang w:eastAsia="zh-CN"/>
                </w:rPr>
                <w:t>RIV defined in TS 38.214 [9] that corresponds to DLBWP.1.3</w:t>
              </w:r>
            </w:ins>
          </w:p>
        </w:tc>
        <w:tc>
          <w:tcPr>
            <w:tcW w:w="1700" w:type="dxa"/>
          </w:tcPr>
          <w:p w14:paraId="09D8C5F7" w14:textId="77777777" w:rsidR="00A94262" w:rsidRPr="00053FA3" w:rsidRDefault="00A94262" w:rsidP="00D938BE">
            <w:pPr>
              <w:pStyle w:val="TAL"/>
              <w:rPr>
                <w:ins w:id="1520" w:author="Huawei" w:date="2021-07-20T12:13:00Z"/>
              </w:rPr>
            </w:pPr>
          </w:p>
        </w:tc>
        <w:tc>
          <w:tcPr>
            <w:tcW w:w="1245" w:type="dxa"/>
          </w:tcPr>
          <w:p w14:paraId="5C2F4B47" w14:textId="623A434F" w:rsidR="00A94262" w:rsidRPr="00053FA3" w:rsidRDefault="004C5292" w:rsidP="009A3F54">
            <w:pPr>
              <w:pStyle w:val="TAL"/>
              <w:rPr>
                <w:ins w:id="1521" w:author="Huawei" w:date="2021-07-20T12:13:00Z"/>
              </w:rPr>
            </w:pPr>
            <w:ins w:id="1522" w:author="Huawei" w:date="2021-08-26T14:55:00Z">
              <w:r w:rsidRPr="00053FA3">
                <w:t>S</w:t>
              </w:r>
            </w:ins>
            <w:ins w:id="1523" w:author="Huawei" w:date="2021-08-26T14:57:00Z">
              <w:r w:rsidRPr="00053FA3">
                <w:t>tep 1</w:t>
              </w:r>
            </w:ins>
          </w:p>
        </w:tc>
      </w:tr>
      <w:tr w:rsidR="00A94262" w:rsidRPr="00053FA3" w14:paraId="0CF7EBC2" w14:textId="77777777" w:rsidTr="00D938BE">
        <w:trPr>
          <w:ins w:id="1524" w:author="Huawei" w:date="2021-07-20T12:13:00Z"/>
        </w:trPr>
        <w:tc>
          <w:tcPr>
            <w:tcW w:w="4535" w:type="dxa"/>
          </w:tcPr>
          <w:p w14:paraId="31155501" w14:textId="77777777" w:rsidR="00A94262" w:rsidRPr="00053FA3" w:rsidRDefault="00A94262" w:rsidP="00D938BE">
            <w:pPr>
              <w:pStyle w:val="TAL"/>
              <w:rPr>
                <w:ins w:id="1525" w:author="Huawei" w:date="2021-07-20T12:13:00Z"/>
                <w:lang w:eastAsia="zh-CN"/>
              </w:rPr>
            </w:pPr>
          </w:p>
        </w:tc>
        <w:tc>
          <w:tcPr>
            <w:tcW w:w="2267" w:type="dxa"/>
          </w:tcPr>
          <w:p w14:paraId="1A6AE4F4" w14:textId="77777777" w:rsidR="00A94262" w:rsidRPr="00053FA3" w:rsidRDefault="00A94262" w:rsidP="00D938BE">
            <w:pPr>
              <w:pStyle w:val="TAL"/>
              <w:rPr>
                <w:ins w:id="1526" w:author="Huawei" w:date="2021-07-20T12:13:00Z"/>
              </w:rPr>
            </w:pPr>
            <w:ins w:id="1527" w:author="Huawei" w:date="2021-07-20T12:13:00Z">
              <w:r w:rsidRPr="00053FA3">
                <w:rPr>
                  <w:lang w:eastAsia="zh-CN"/>
                </w:rPr>
                <w:t>RIV defined in TS 38.214 [9] that corresponds to DLBWP.1.1</w:t>
              </w:r>
            </w:ins>
          </w:p>
        </w:tc>
        <w:tc>
          <w:tcPr>
            <w:tcW w:w="1700" w:type="dxa"/>
          </w:tcPr>
          <w:p w14:paraId="11DE1319" w14:textId="77777777" w:rsidR="00A94262" w:rsidRPr="00053FA3" w:rsidRDefault="00A94262" w:rsidP="00D938BE">
            <w:pPr>
              <w:pStyle w:val="TAL"/>
              <w:rPr>
                <w:ins w:id="1528" w:author="Huawei" w:date="2021-07-20T12:13:00Z"/>
              </w:rPr>
            </w:pPr>
          </w:p>
        </w:tc>
        <w:tc>
          <w:tcPr>
            <w:tcW w:w="1245" w:type="dxa"/>
          </w:tcPr>
          <w:p w14:paraId="0F8F713D" w14:textId="1F0DAD99" w:rsidR="00A94262" w:rsidRPr="00053FA3" w:rsidRDefault="00A94262" w:rsidP="00D938BE">
            <w:pPr>
              <w:pStyle w:val="TAL"/>
              <w:rPr>
                <w:ins w:id="1529" w:author="Huawei" w:date="2021-07-20T12:13:00Z"/>
              </w:rPr>
            </w:pPr>
            <w:ins w:id="1530" w:author="Huawei" w:date="2021-07-20T12:13:00Z">
              <w:r w:rsidRPr="00053FA3">
                <w:t xml:space="preserve">Step </w:t>
              </w:r>
            </w:ins>
            <w:ins w:id="1531" w:author="Huawei" w:date="2021-08-18T15:43:00Z">
              <w:r w:rsidR="009A3F54" w:rsidRPr="00053FA3">
                <w:t>3</w:t>
              </w:r>
            </w:ins>
          </w:p>
        </w:tc>
      </w:tr>
      <w:tr w:rsidR="00A94262" w:rsidRPr="00053FA3" w14:paraId="127F2806" w14:textId="77777777" w:rsidTr="00D938BE">
        <w:trPr>
          <w:ins w:id="1532" w:author="Huawei" w:date="2021-07-20T12:13:00Z"/>
        </w:trPr>
        <w:tc>
          <w:tcPr>
            <w:tcW w:w="4535" w:type="dxa"/>
          </w:tcPr>
          <w:p w14:paraId="1E1C269A" w14:textId="77777777" w:rsidR="00A94262" w:rsidRPr="00053FA3" w:rsidRDefault="00A94262" w:rsidP="00D938BE">
            <w:pPr>
              <w:pStyle w:val="TAL"/>
              <w:rPr>
                <w:ins w:id="1533" w:author="Huawei" w:date="2021-07-20T12:13:00Z"/>
                <w:lang w:eastAsia="zh-CN"/>
              </w:rPr>
            </w:pPr>
            <w:ins w:id="1534" w:author="Huawei" w:date="2021-07-20T12:13:00Z">
              <w:r w:rsidRPr="00053FA3">
                <w:rPr>
                  <w:rFonts w:hint="eastAsia"/>
                  <w:lang w:eastAsia="zh-CN"/>
                </w:rPr>
                <w:t xml:space="preserve"> </w:t>
              </w:r>
              <w:r w:rsidRPr="00053FA3">
                <w:rPr>
                  <w:lang w:eastAsia="zh-CN"/>
                </w:rPr>
                <w:t xml:space="preserve"> }</w:t>
              </w:r>
            </w:ins>
          </w:p>
        </w:tc>
        <w:tc>
          <w:tcPr>
            <w:tcW w:w="2267" w:type="dxa"/>
          </w:tcPr>
          <w:p w14:paraId="3901B378" w14:textId="77777777" w:rsidR="00A94262" w:rsidRPr="00053FA3" w:rsidRDefault="00A94262" w:rsidP="00D938BE">
            <w:pPr>
              <w:pStyle w:val="TAL"/>
              <w:rPr>
                <w:ins w:id="1535" w:author="Huawei" w:date="2021-07-20T12:13:00Z"/>
                <w:lang w:eastAsia="zh-CN"/>
              </w:rPr>
            </w:pPr>
          </w:p>
        </w:tc>
        <w:tc>
          <w:tcPr>
            <w:tcW w:w="1700" w:type="dxa"/>
          </w:tcPr>
          <w:p w14:paraId="114ECE0D" w14:textId="77777777" w:rsidR="00A94262" w:rsidRPr="00053FA3" w:rsidRDefault="00A94262" w:rsidP="00D938BE">
            <w:pPr>
              <w:pStyle w:val="TAL"/>
              <w:rPr>
                <w:ins w:id="1536" w:author="Huawei" w:date="2021-07-20T12:13:00Z"/>
              </w:rPr>
            </w:pPr>
          </w:p>
        </w:tc>
        <w:tc>
          <w:tcPr>
            <w:tcW w:w="1245" w:type="dxa"/>
          </w:tcPr>
          <w:p w14:paraId="174378D4" w14:textId="77777777" w:rsidR="00A94262" w:rsidRPr="00053FA3" w:rsidRDefault="00A94262" w:rsidP="00D938BE">
            <w:pPr>
              <w:pStyle w:val="TAL"/>
              <w:rPr>
                <w:ins w:id="1537" w:author="Huawei" w:date="2021-07-20T12:13:00Z"/>
              </w:rPr>
            </w:pPr>
          </w:p>
        </w:tc>
      </w:tr>
      <w:tr w:rsidR="00A94262" w:rsidRPr="00053FA3" w14:paraId="4E2CD247" w14:textId="77777777" w:rsidTr="00D938BE">
        <w:trPr>
          <w:ins w:id="1538" w:author="Huawei" w:date="2021-07-20T12:13:00Z"/>
        </w:trPr>
        <w:tc>
          <w:tcPr>
            <w:tcW w:w="4535" w:type="dxa"/>
          </w:tcPr>
          <w:p w14:paraId="332F1AD7" w14:textId="77777777" w:rsidR="00A94262" w:rsidRPr="00053FA3" w:rsidRDefault="00A94262" w:rsidP="00D938BE">
            <w:pPr>
              <w:pStyle w:val="TAL"/>
              <w:rPr>
                <w:ins w:id="1539" w:author="Huawei" w:date="2021-07-20T12:13:00Z"/>
              </w:rPr>
            </w:pPr>
            <w:ins w:id="1540" w:author="Huawei" w:date="2021-07-20T12:13:00Z">
              <w:r w:rsidRPr="00053FA3">
                <w:t>}</w:t>
              </w:r>
            </w:ins>
          </w:p>
        </w:tc>
        <w:tc>
          <w:tcPr>
            <w:tcW w:w="2267" w:type="dxa"/>
          </w:tcPr>
          <w:p w14:paraId="31256779" w14:textId="77777777" w:rsidR="00A94262" w:rsidRPr="00053FA3" w:rsidRDefault="00A94262" w:rsidP="00D938BE">
            <w:pPr>
              <w:pStyle w:val="TAL"/>
              <w:rPr>
                <w:ins w:id="1541" w:author="Huawei" w:date="2021-07-20T12:13:00Z"/>
              </w:rPr>
            </w:pPr>
          </w:p>
        </w:tc>
        <w:tc>
          <w:tcPr>
            <w:tcW w:w="1700" w:type="dxa"/>
          </w:tcPr>
          <w:p w14:paraId="02FF5DBC" w14:textId="77777777" w:rsidR="00A94262" w:rsidRPr="00053FA3" w:rsidRDefault="00A94262" w:rsidP="00D938BE">
            <w:pPr>
              <w:pStyle w:val="TAL"/>
              <w:rPr>
                <w:ins w:id="1542" w:author="Huawei" w:date="2021-07-20T12:13:00Z"/>
              </w:rPr>
            </w:pPr>
          </w:p>
        </w:tc>
        <w:tc>
          <w:tcPr>
            <w:tcW w:w="1245" w:type="dxa"/>
          </w:tcPr>
          <w:p w14:paraId="19BBA16F" w14:textId="77777777" w:rsidR="00A94262" w:rsidRPr="00053FA3" w:rsidRDefault="00A94262" w:rsidP="00D938BE">
            <w:pPr>
              <w:pStyle w:val="TAL"/>
              <w:rPr>
                <w:ins w:id="1543" w:author="Huawei" w:date="2021-07-20T12:13:00Z"/>
              </w:rPr>
            </w:pPr>
          </w:p>
        </w:tc>
      </w:tr>
    </w:tbl>
    <w:p w14:paraId="288BCC0E" w14:textId="77777777" w:rsidR="00A94262" w:rsidRPr="00053FA3" w:rsidRDefault="00A94262" w:rsidP="00A94262">
      <w:pPr>
        <w:rPr>
          <w:ins w:id="1544" w:author="Huawei" w:date="2021-07-20T12:13:00Z"/>
        </w:rPr>
      </w:pPr>
    </w:p>
    <w:p w14:paraId="161FFBE5" w14:textId="1D923356" w:rsidR="00A94262" w:rsidRPr="00053FA3" w:rsidRDefault="00A94262" w:rsidP="00A94262">
      <w:pPr>
        <w:pStyle w:val="TH"/>
        <w:rPr>
          <w:ins w:id="1545" w:author="Huawei" w:date="2021-07-20T12:13:00Z"/>
          <w:i/>
          <w:iCs/>
        </w:rPr>
      </w:pPr>
      <w:ins w:id="1546" w:author="Huawei" w:date="2021-07-20T12:23:00Z">
        <w:r w:rsidRPr="00053FA3">
          <w:rPr>
            <w:rFonts w:cs="v4.2.0"/>
          </w:rPr>
          <w:t>Table 6.5.6.2.1.4.3</w:t>
        </w:r>
      </w:ins>
      <w:ins w:id="1547" w:author="Huawei" w:date="2021-07-20T12:13:00Z">
        <w:r w:rsidRPr="00053FA3">
          <w:rPr>
            <w:rFonts w:cs="v4.2.0"/>
          </w:rPr>
          <w:t>-1</w:t>
        </w:r>
      </w:ins>
      <w:ins w:id="1548" w:author="Huawei" w:date="2021-08-26T14:58:00Z">
        <w:r w:rsidR="004C5292" w:rsidRPr="00053FA3">
          <w:rPr>
            <w:rFonts w:cs="v4.2.0"/>
          </w:rPr>
          <w:t>G</w:t>
        </w:r>
      </w:ins>
      <w:ins w:id="1549" w:author="Huawei" w:date="2021-07-20T12:13:00Z">
        <w:r w:rsidRPr="00053FA3">
          <w:t xml:space="preserve">: </w:t>
        </w:r>
        <w:r w:rsidRPr="00053FA3">
          <w:rPr>
            <w:i/>
            <w:iCs/>
          </w:rPr>
          <w:t xml:space="preserve">BWP-Uplink </w:t>
        </w:r>
        <w:r w:rsidRPr="00053FA3">
          <w:rPr>
            <w:iCs/>
          </w:rPr>
          <w:t>(</w:t>
        </w:r>
      </w:ins>
      <w:ins w:id="1550" w:author="Huawei" w:date="2021-07-20T12:23:00Z">
        <w:r w:rsidRPr="00053FA3">
          <w:rPr>
            <w:rFonts w:cs="v4.2.0"/>
          </w:rPr>
          <w:t>Table 6.5.6.2.1.4.3</w:t>
        </w:r>
      </w:ins>
      <w:ins w:id="1551" w:author="Huawei" w:date="2021-07-20T12:13:00Z">
        <w:r w:rsidRPr="00053FA3">
          <w:rPr>
            <w:rFonts w:cs="v4.2.0"/>
          </w:rPr>
          <w:t>-1</w:t>
        </w:r>
      </w:ins>
      <w:ins w:id="1552" w:author="Huawei" w:date="2021-08-26T14:58:00Z">
        <w:r w:rsidR="004C5292" w:rsidRPr="00053FA3">
          <w:rPr>
            <w:rFonts w:cs="v4.2.0"/>
          </w:rPr>
          <w:t>E</w:t>
        </w:r>
      </w:ins>
      <w:ins w:id="1553" w:author="Huawei" w:date="2021-07-20T12:13:00Z">
        <w:r w:rsidRPr="00053FA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053FA3" w14:paraId="39FB2DBA" w14:textId="77777777" w:rsidTr="00D938BE">
        <w:trPr>
          <w:ins w:id="1554" w:author="Huawei" w:date="2021-07-20T12:13:00Z"/>
        </w:trPr>
        <w:tc>
          <w:tcPr>
            <w:tcW w:w="9747" w:type="dxa"/>
            <w:gridSpan w:val="4"/>
          </w:tcPr>
          <w:p w14:paraId="640F4C9E" w14:textId="77777777" w:rsidR="00A94262" w:rsidRPr="00053FA3" w:rsidRDefault="00A94262" w:rsidP="00D938BE">
            <w:pPr>
              <w:pStyle w:val="TAH"/>
              <w:jc w:val="left"/>
              <w:rPr>
                <w:ins w:id="1555" w:author="Huawei" w:date="2021-07-20T12:13:00Z"/>
                <w:b w:val="0"/>
              </w:rPr>
            </w:pPr>
            <w:ins w:id="1556" w:author="Huawei" w:date="2021-07-20T12:13:00Z">
              <w:r w:rsidRPr="00053FA3">
                <w:rPr>
                  <w:b w:val="0"/>
                </w:rPr>
                <w:t>Derivation Path: TS 38.508-1 [14], Table 4.6.3-13</w:t>
              </w:r>
            </w:ins>
          </w:p>
        </w:tc>
      </w:tr>
      <w:tr w:rsidR="00A94262" w:rsidRPr="00053FA3" w14:paraId="6F656144" w14:textId="77777777" w:rsidTr="00D938BE">
        <w:trPr>
          <w:ins w:id="1557" w:author="Huawei" w:date="2021-07-20T12:13:00Z"/>
        </w:trPr>
        <w:tc>
          <w:tcPr>
            <w:tcW w:w="4535" w:type="dxa"/>
          </w:tcPr>
          <w:p w14:paraId="74161AB9" w14:textId="77777777" w:rsidR="00A94262" w:rsidRPr="00053FA3" w:rsidRDefault="00A94262" w:rsidP="00D938BE">
            <w:pPr>
              <w:pStyle w:val="TAH"/>
              <w:rPr>
                <w:ins w:id="1558" w:author="Huawei" w:date="2021-07-20T12:13:00Z"/>
              </w:rPr>
            </w:pPr>
            <w:ins w:id="1559" w:author="Huawei" w:date="2021-07-20T12:13:00Z">
              <w:r w:rsidRPr="00053FA3">
                <w:t>Information Element</w:t>
              </w:r>
            </w:ins>
          </w:p>
        </w:tc>
        <w:tc>
          <w:tcPr>
            <w:tcW w:w="2267" w:type="dxa"/>
          </w:tcPr>
          <w:p w14:paraId="0F0C2977" w14:textId="77777777" w:rsidR="00A94262" w:rsidRPr="00053FA3" w:rsidRDefault="00A94262" w:rsidP="00D938BE">
            <w:pPr>
              <w:pStyle w:val="TAH"/>
              <w:rPr>
                <w:ins w:id="1560" w:author="Huawei" w:date="2021-07-20T12:13:00Z"/>
              </w:rPr>
            </w:pPr>
            <w:ins w:id="1561" w:author="Huawei" w:date="2021-07-20T12:13:00Z">
              <w:r w:rsidRPr="00053FA3">
                <w:t>Value/remark</w:t>
              </w:r>
            </w:ins>
          </w:p>
        </w:tc>
        <w:tc>
          <w:tcPr>
            <w:tcW w:w="1700" w:type="dxa"/>
          </w:tcPr>
          <w:p w14:paraId="609F7041" w14:textId="77777777" w:rsidR="00A94262" w:rsidRPr="00053FA3" w:rsidRDefault="00A94262" w:rsidP="00D938BE">
            <w:pPr>
              <w:pStyle w:val="TAH"/>
              <w:rPr>
                <w:ins w:id="1562" w:author="Huawei" w:date="2021-07-20T12:13:00Z"/>
              </w:rPr>
            </w:pPr>
            <w:ins w:id="1563" w:author="Huawei" w:date="2021-07-20T12:13:00Z">
              <w:r w:rsidRPr="00053FA3">
                <w:t>Comment</w:t>
              </w:r>
            </w:ins>
          </w:p>
        </w:tc>
        <w:tc>
          <w:tcPr>
            <w:tcW w:w="1245" w:type="dxa"/>
          </w:tcPr>
          <w:p w14:paraId="5FA24607" w14:textId="77777777" w:rsidR="00A94262" w:rsidRPr="00053FA3" w:rsidRDefault="00A94262" w:rsidP="00D938BE">
            <w:pPr>
              <w:pStyle w:val="TAH"/>
              <w:rPr>
                <w:ins w:id="1564" w:author="Huawei" w:date="2021-07-20T12:13:00Z"/>
              </w:rPr>
            </w:pPr>
            <w:ins w:id="1565" w:author="Huawei" w:date="2021-07-20T12:13:00Z">
              <w:r w:rsidRPr="00053FA3">
                <w:t>Condition</w:t>
              </w:r>
            </w:ins>
          </w:p>
        </w:tc>
      </w:tr>
      <w:tr w:rsidR="00A94262" w:rsidRPr="00053FA3" w14:paraId="500CA00B" w14:textId="77777777" w:rsidTr="00D938BE">
        <w:trPr>
          <w:ins w:id="1566" w:author="Huawei" w:date="2021-07-20T12:13:00Z"/>
        </w:trPr>
        <w:tc>
          <w:tcPr>
            <w:tcW w:w="4535" w:type="dxa"/>
            <w:tcBorders>
              <w:bottom w:val="single" w:sz="4" w:space="0" w:color="auto"/>
            </w:tcBorders>
          </w:tcPr>
          <w:p w14:paraId="1F516F08" w14:textId="77777777" w:rsidR="00A94262" w:rsidRPr="00053FA3" w:rsidRDefault="00A94262" w:rsidP="00D938BE">
            <w:pPr>
              <w:pStyle w:val="TAL"/>
              <w:rPr>
                <w:ins w:id="1567" w:author="Huawei" w:date="2021-07-20T12:13:00Z"/>
              </w:rPr>
            </w:pPr>
            <w:ins w:id="1568" w:author="Huawei" w:date="2021-07-20T12:13:00Z">
              <w:r w:rsidRPr="00053FA3">
                <w:t xml:space="preserve">BWP-Uplink ::= </w:t>
              </w:r>
              <w:r w:rsidRPr="00053FA3">
                <w:rPr>
                  <w:snapToGrid w:val="0"/>
                </w:rPr>
                <w:t xml:space="preserve">SEQUENCE </w:t>
              </w:r>
              <w:r w:rsidRPr="00053FA3">
                <w:t>{</w:t>
              </w:r>
            </w:ins>
          </w:p>
        </w:tc>
        <w:tc>
          <w:tcPr>
            <w:tcW w:w="2267" w:type="dxa"/>
          </w:tcPr>
          <w:p w14:paraId="121D4D2B" w14:textId="77777777" w:rsidR="00A94262" w:rsidRPr="00053FA3" w:rsidRDefault="00A94262" w:rsidP="00D938BE">
            <w:pPr>
              <w:pStyle w:val="TAL"/>
              <w:rPr>
                <w:ins w:id="1569" w:author="Huawei" w:date="2021-07-20T12:13:00Z"/>
              </w:rPr>
            </w:pPr>
          </w:p>
        </w:tc>
        <w:tc>
          <w:tcPr>
            <w:tcW w:w="1700" w:type="dxa"/>
          </w:tcPr>
          <w:p w14:paraId="09261423" w14:textId="77777777" w:rsidR="00A94262" w:rsidRPr="00053FA3" w:rsidRDefault="00A94262" w:rsidP="00D938BE">
            <w:pPr>
              <w:pStyle w:val="TAL"/>
              <w:rPr>
                <w:ins w:id="1570" w:author="Huawei" w:date="2021-07-20T12:13:00Z"/>
              </w:rPr>
            </w:pPr>
          </w:p>
        </w:tc>
        <w:tc>
          <w:tcPr>
            <w:tcW w:w="1245" w:type="dxa"/>
          </w:tcPr>
          <w:p w14:paraId="14DF27F5" w14:textId="77777777" w:rsidR="00A94262" w:rsidRPr="00053FA3" w:rsidRDefault="00A94262" w:rsidP="00D938BE">
            <w:pPr>
              <w:pStyle w:val="TAL"/>
              <w:rPr>
                <w:ins w:id="1571" w:author="Huawei" w:date="2021-07-20T12:13:00Z"/>
              </w:rPr>
            </w:pPr>
          </w:p>
        </w:tc>
      </w:tr>
      <w:tr w:rsidR="00A94262" w:rsidRPr="00053FA3" w14:paraId="6BB585AE" w14:textId="77777777" w:rsidTr="00D938BE">
        <w:trPr>
          <w:ins w:id="1572" w:author="Huawei" w:date="2021-07-20T12:13:00Z"/>
        </w:trPr>
        <w:tc>
          <w:tcPr>
            <w:tcW w:w="4535" w:type="dxa"/>
            <w:tcBorders>
              <w:bottom w:val="nil"/>
            </w:tcBorders>
          </w:tcPr>
          <w:p w14:paraId="0F64AF20" w14:textId="77777777" w:rsidR="00A94262" w:rsidRPr="00053FA3" w:rsidRDefault="00A94262" w:rsidP="00D938BE">
            <w:pPr>
              <w:pStyle w:val="TAL"/>
              <w:rPr>
                <w:ins w:id="1573" w:author="Huawei" w:date="2021-07-20T12:13:00Z"/>
              </w:rPr>
            </w:pPr>
            <w:ins w:id="1574" w:author="Huawei" w:date="2021-07-20T12:13:00Z">
              <w:r w:rsidRPr="00053FA3">
                <w:t xml:space="preserve">  bwp-Id</w:t>
              </w:r>
            </w:ins>
          </w:p>
        </w:tc>
        <w:tc>
          <w:tcPr>
            <w:tcW w:w="2267" w:type="dxa"/>
          </w:tcPr>
          <w:p w14:paraId="249F0C09" w14:textId="77777777" w:rsidR="00A94262" w:rsidRPr="00053FA3" w:rsidRDefault="00A94262" w:rsidP="00D938BE">
            <w:pPr>
              <w:pStyle w:val="TAL"/>
              <w:rPr>
                <w:ins w:id="1575" w:author="Huawei" w:date="2021-07-20T12:13:00Z"/>
              </w:rPr>
            </w:pPr>
            <w:ins w:id="1576" w:author="Huawei" w:date="2021-07-20T12:13:00Z">
              <w:r w:rsidRPr="00053FA3">
                <w:t>1</w:t>
              </w:r>
            </w:ins>
          </w:p>
        </w:tc>
        <w:tc>
          <w:tcPr>
            <w:tcW w:w="1700" w:type="dxa"/>
          </w:tcPr>
          <w:p w14:paraId="049D6B99" w14:textId="77777777" w:rsidR="00A94262" w:rsidRPr="00053FA3" w:rsidRDefault="00A94262" w:rsidP="00D938BE">
            <w:pPr>
              <w:pStyle w:val="TAL"/>
              <w:rPr>
                <w:ins w:id="1577" w:author="Huawei" w:date="2021-07-20T12:13:00Z"/>
              </w:rPr>
            </w:pPr>
          </w:p>
        </w:tc>
        <w:tc>
          <w:tcPr>
            <w:tcW w:w="1245" w:type="dxa"/>
          </w:tcPr>
          <w:p w14:paraId="26357425" w14:textId="77777777" w:rsidR="00A94262" w:rsidRPr="00053FA3" w:rsidRDefault="00A94262" w:rsidP="00D938BE">
            <w:pPr>
              <w:pStyle w:val="TAL"/>
              <w:rPr>
                <w:ins w:id="1578" w:author="Huawei" w:date="2021-07-20T12:13:00Z"/>
              </w:rPr>
            </w:pPr>
          </w:p>
        </w:tc>
      </w:tr>
      <w:tr w:rsidR="00A94262" w:rsidRPr="00053FA3" w14:paraId="6F99018E" w14:textId="77777777" w:rsidTr="00D938BE">
        <w:trPr>
          <w:ins w:id="1579" w:author="Huawei" w:date="2021-07-20T12:13:00Z"/>
        </w:trPr>
        <w:tc>
          <w:tcPr>
            <w:tcW w:w="4535" w:type="dxa"/>
            <w:tcBorders>
              <w:bottom w:val="single" w:sz="4" w:space="0" w:color="auto"/>
            </w:tcBorders>
          </w:tcPr>
          <w:p w14:paraId="2DD6670A" w14:textId="77777777" w:rsidR="00A94262" w:rsidRPr="00053FA3" w:rsidRDefault="00A94262" w:rsidP="00D938BE">
            <w:pPr>
              <w:pStyle w:val="TAL"/>
              <w:rPr>
                <w:ins w:id="1580" w:author="Huawei" w:date="2021-07-20T12:13:00Z"/>
                <w:lang w:eastAsia="zh-CN"/>
              </w:rPr>
            </w:pPr>
            <w:ins w:id="1581" w:author="Huawei" w:date="2021-07-20T12:13:00Z">
              <w:r w:rsidRPr="00053FA3">
                <w:rPr>
                  <w:rFonts w:hint="eastAsia"/>
                  <w:lang w:eastAsia="zh-CN"/>
                </w:rPr>
                <w:t xml:space="preserve"> </w:t>
              </w:r>
              <w:r w:rsidRPr="00053FA3">
                <w:rPr>
                  <w:lang w:eastAsia="zh-CN"/>
                </w:rPr>
                <w:t xml:space="preserve"> </w:t>
              </w:r>
              <w:r w:rsidRPr="00053FA3">
                <w:t>bwp-Common SEQUENCE {</w:t>
              </w:r>
            </w:ins>
          </w:p>
        </w:tc>
        <w:tc>
          <w:tcPr>
            <w:tcW w:w="2267" w:type="dxa"/>
          </w:tcPr>
          <w:p w14:paraId="153BA3CE" w14:textId="77777777" w:rsidR="00A94262" w:rsidRPr="00053FA3" w:rsidRDefault="00A94262" w:rsidP="00D938BE">
            <w:pPr>
              <w:pStyle w:val="TAL"/>
              <w:rPr>
                <w:ins w:id="1582" w:author="Huawei" w:date="2021-07-20T12:13:00Z"/>
              </w:rPr>
            </w:pPr>
          </w:p>
        </w:tc>
        <w:tc>
          <w:tcPr>
            <w:tcW w:w="1700" w:type="dxa"/>
          </w:tcPr>
          <w:p w14:paraId="2C07E004" w14:textId="77777777" w:rsidR="00A94262" w:rsidRPr="00053FA3" w:rsidRDefault="00A94262" w:rsidP="00D938BE">
            <w:pPr>
              <w:pStyle w:val="TAL"/>
              <w:rPr>
                <w:ins w:id="1583" w:author="Huawei" w:date="2021-07-20T12:13:00Z"/>
              </w:rPr>
            </w:pPr>
          </w:p>
        </w:tc>
        <w:tc>
          <w:tcPr>
            <w:tcW w:w="1245" w:type="dxa"/>
          </w:tcPr>
          <w:p w14:paraId="4529CC8C" w14:textId="77777777" w:rsidR="00A94262" w:rsidRPr="00053FA3" w:rsidRDefault="00A94262" w:rsidP="00D938BE">
            <w:pPr>
              <w:pStyle w:val="TAL"/>
              <w:rPr>
                <w:ins w:id="1584" w:author="Huawei" w:date="2021-07-20T12:13:00Z"/>
              </w:rPr>
            </w:pPr>
          </w:p>
        </w:tc>
      </w:tr>
      <w:tr w:rsidR="00A94262" w:rsidRPr="00053FA3" w14:paraId="308D5CDF" w14:textId="77777777" w:rsidTr="00D938BE">
        <w:trPr>
          <w:ins w:id="1585" w:author="Huawei" w:date="2021-07-20T12:13:00Z"/>
        </w:trPr>
        <w:tc>
          <w:tcPr>
            <w:tcW w:w="4535" w:type="dxa"/>
            <w:tcBorders>
              <w:bottom w:val="nil"/>
            </w:tcBorders>
          </w:tcPr>
          <w:p w14:paraId="5BDD9799" w14:textId="77777777" w:rsidR="00A94262" w:rsidRPr="00053FA3" w:rsidRDefault="00A94262" w:rsidP="00D938BE">
            <w:pPr>
              <w:pStyle w:val="TAL"/>
              <w:rPr>
                <w:ins w:id="1586" w:author="Huawei" w:date="2021-07-20T12:13:00Z"/>
                <w:lang w:eastAsia="zh-CN"/>
              </w:rPr>
            </w:pPr>
            <w:ins w:id="1587" w:author="Huawei" w:date="2021-07-20T12:13:00Z">
              <w:r w:rsidRPr="00053FA3">
                <w:rPr>
                  <w:rFonts w:hint="eastAsia"/>
                  <w:lang w:eastAsia="zh-CN"/>
                </w:rPr>
                <w:t xml:space="preserve"> </w:t>
              </w:r>
              <w:r w:rsidRPr="00053FA3">
                <w:rPr>
                  <w:lang w:eastAsia="zh-CN"/>
                </w:rPr>
                <w:t xml:space="preserve">   </w:t>
              </w:r>
              <w:r w:rsidRPr="00053FA3">
                <w:t>genericParameters</w:t>
              </w:r>
            </w:ins>
          </w:p>
        </w:tc>
        <w:tc>
          <w:tcPr>
            <w:tcW w:w="2267" w:type="dxa"/>
          </w:tcPr>
          <w:p w14:paraId="5F0DC1E4" w14:textId="77777777" w:rsidR="00A94262" w:rsidRPr="00053FA3" w:rsidRDefault="00A94262" w:rsidP="00D938BE">
            <w:pPr>
              <w:pStyle w:val="TAL"/>
              <w:rPr>
                <w:ins w:id="1588" w:author="Huawei" w:date="2021-07-20T12:13:00Z"/>
              </w:rPr>
            </w:pPr>
            <w:ins w:id="1589" w:author="Huawei" w:date="2021-07-20T12:13:00Z">
              <w:r w:rsidRPr="00053FA3">
                <w:rPr>
                  <w:lang w:eastAsia="zh-CN"/>
                </w:rPr>
                <w:t>RIV defined in TS 38.214 [9] that corresponds to ULBWP.1.3</w:t>
              </w:r>
            </w:ins>
          </w:p>
        </w:tc>
        <w:tc>
          <w:tcPr>
            <w:tcW w:w="1700" w:type="dxa"/>
          </w:tcPr>
          <w:p w14:paraId="2DD42497" w14:textId="77777777" w:rsidR="00A94262" w:rsidRPr="00053FA3" w:rsidRDefault="00A94262" w:rsidP="00D938BE">
            <w:pPr>
              <w:pStyle w:val="TAL"/>
              <w:rPr>
                <w:ins w:id="1590" w:author="Huawei" w:date="2021-07-20T12:13:00Z"/>
              </w:rPr>
            </w:pPr>
          </w:p>
        </w:tc>
        <w:tc>
          <w:tcPr>
            <w:tcW w:w="1245" w:type="dxa"/>
          </w:tcPr>
          <w:p w14:paraId="3E8C89C0" w14:textId="367F31A7" w:rsidR="00A94262" w:rsidRPr="00053FA3" w:rsidRDefault="004C5292" w:rsidP="009A3F54">
            <w:pPr>
              <w:pStyle w:val="TAL"/>
              <w:rPr>
                <w:ins w:id="1591" w:author="Huawei" w:date="2021-07-20T12:13:00Z"/>
              </w:rPr>
            </w:pPr>
            <w:ins w:id="1592" w:author="Huawei" w:date="2021-08-26T14:58:00Z">
              <w:r w:rsidRPr="00053FA3">
                <w:t>Step 1</w:t>
              </w:r>
            </w:ins>
          </w:p>
        </w:tc>
      </w:tr>
      <w:tr w:rsidR="00A94262" w:rsidRPr="00053FA3" w14:paraId="3AA0ED4E" w14:textId="77777777" w:rsidTr="00D938BE">
        <w:trPr>
          <w:ins w:id="1593" w:author="Huawei" w:date="2021-07-20T12:13:00Z"/>
        </w:trPr>
        <w:tc>
          <w:tcPr>
            <w:tcW w:w="4535" w:type="dxa"/>
            <w:tcBorders>
              <w:top w:val="nil"/>
            </w:tcBorders>
          </w:tcPr>
          <w:p w14:paraId="3A30B3D9" w14:textId="77777777" w:rsidR="00A94262" w:rsidRPr="00053FA3" w:rsidRDefault="00A94262" w:rsidP="00D938BE">
            <w:pPr>
              <w:pStyle w:val="TAL"/>
              <w:rPr>
                <w:ins w:id="1594" w:author="Huawei" w:date="2021-07-20T12:13:00Z"/>
                <w:lang w:eastAsia="zh-CN"/>
              </w:rPr>
            </w:pPr>
          </w:p>
        </w:tc>
        <w:tc>
          <w:tcPr>
            <w:tcW w:w="2267" w:type="dxa"/>
          </w:tcPr>
          <w:p w14:paraId="797067B1" w14:textId="77777777" w:rsidR="00A94262" w:rsidRPr="00053FA3" w:rsidRDefault="00A94262" w:rsidP="00D938BE">
            <w:pPr>
              <w:pStyle w:val="TAL"/>
              <w:rPr>
                <w:ins w:id="1595" w:author="Huawei" w:date="2021-07-20T12:13:00Z"/>
                <w:lang w:eastAsia="zh-CN"/>
              </w:rPr>
            </w:pPr>
            <w:ins w:id="1596" w:author="Huawei" w:date="2021-07-20T12:13:00Z">
              <w:r w:rsidRPr="00053FA3">
                <w:rPr>
                  <w:lang w:eastAsia="zh-CN"/>
                </w:rPr>
                <w:t>RIV defined in TS 38.214 [9] that corresponds to ULBWP.1.1</w:t>
              </w:r>
            </w:ins>
          </w:p>
        </w:tc>
        <w:tc>
          <w:tcPr>
            <w:tcW w:w="1700" w:type="dxa"/>
          </w:tcPr>
          <w:p w14:paraId="6846E5AA" w14:textId="77777777" w:rsidR="00A94262" w:rsidRPr="00053FA3" w:rsidRDefault="00A94262" w:rsidP="00D938BE">
            <w:pPr>
              <w:pStyle w:val="TAL"/>
              <w:rPr>
                <w:ins w:id="1597" w:author="Huawei" w:date="2021-07-20T12:13:00Z"/>
              </w:rPr>
            </w:pPr>
          </w:p>
        </w:tc>
        <w:tc>
          <w:tcPr>
            <w:tcW w:w="1245" w:type="dxa"/>
          </w:tcPr>
          <w:p w14:paraId="02E5880C" w14:textId="7F5C12A0" w:rsidR="00A94262" w:rsidRPr="00053FA3" w:rsidRDefault="00A94262" w:rsidP="009A3F54">
            <w:pPr>
              <w:pStyle w:val="TAL"/>
              <w:rPr>
                <w:ins w:id="1598" w:author="Huawei" w:date="2021-07-20T12:13:00Z"/>
              </w:rPr>
            </w:pPr>
            <w:ins w:id="1599" w:author="Huawei" w:date="2021-07-20T12:13:00Z">
              <w:r w:rsidRPr="00053FA3">
                <w:t xml:space="preserve">Step </w:t>
              </w:r>
            </w:ins>
            <w:ins w:id="1600" w:author="Huawei" w:date="2021-08-18T15:43:00Z">
              <w:r w:rsidR="009A3F54" w:rsidRPr="00053FA3">
                <w:t>3</w:t>
              </w:r>
            </w:ins>
          </w:p>
        </w:tc>
      </w:tr>
      <w:tr w:rsidR="00A94262" w:rsidRPr="00053FA3" w14:paraId="51B5008A" w14:textId="77777777" w:rsidTr="00D938BE">
        <w:trPr>
          <w:ins w:id="1601" w:author="Huawei" w:date="2021-07-20T12:13:00Z"/>
        </w:trPr>
        <w:tc>
          <w:tcPr>
            <w:tcW w:w="4535" w:type="dxa"/>
          </w:tcPr>
          <w:p w14:paraId="4ABCA4FA" w14:textId="77777777" w:rsidR="00A94262" w:rsidRPr="00053FA3" w:rsidRDefault="00A94262" w:rsidP="00D938BE">
            <w:pPr>
              <w:pStyle w:val="TAL"/>
              <w:rPr>
                <w:ins w:id="1602" w:author="Huawei" w:date="2021-07-20T12:13:00Z"/>
                <w:lang w:eastAsia="zh-CN"/>
              </w:rPr>
            </w:pPr>
            <w:ins w:id="1603" w:author="Huawei" w:date="2021-07-20T12:13:00Z">
              <w:r w:rsidRPr="00053FA3">
                <w:rPr>
                  <w:rFonts w:hint="eastAsia"/>
                  <w:lang w:eastAsia="zh-CN"/>
                </w:rPr>
                <w:t xml:space="preserve"> </w:t>
              </w:r>
              <w:r w:rsidRPr="00053FA3">
                <w:rPr>
                  <w:lang w:eastAsia="zh-CN"/>
                </w:rPr>
                <w:t xml:space="preserve"> }</w:t>
              </w:r>
            </w:ins>
          </w:p>
        </w:tc>
        <w:tc>
          <w:tcPr>
            <w:tcW w:w="2267" w:type="dxa"/>
          </w:tcPr>
          <w:p w14:paraId="4211DAEB" w14:textId="77777777" w:rsidR="00A94262" w:rsidRPr="00053FA3" w:rsidRDefault="00A94262" w:rsidP="00D938BE">
            <w:pPr>
              <w:pStyle w:val="TAL"/>
              <w:rPr>
                <w:ins w:id="1604" w:author="Huawei" w:date="2021-07-20T12:13:00Z"/>
              </w:rPr>
            </w:pPr>
          </w:p>
        </w:tc>
        <w:tc>
          <w:tcPr>
            <w:tcW w:w="1700" w:type="dxa"/>
          </w:tcPr>
          <w:p w14:paraId="420849E1" w14:textId="77777777" w:rsidR="00A94262" w:rsidRPr="00053FA3" w:rsidRDefault="00A94262" w:rsidP="00D938BE">
            <w:pPr>
              <w:pStyle w:val="TAL"/>
              <w:rPr>
                <w:ins w:id="1605" w:author="Huawei" w:date="2021-07-20T12:13:00Z"/>
              </w:rPr>
            </w:pPr>
          </w:p>
        </w:tc>
        <w:tc>
          <w:tcPr>
            <w:tcW w:w="1245" w:type="dxa"/>
          </w:tcPr>
          <w:p w14:paraId="530714C7" w14:textId="77777777" w:rsidR="00A94262" w:rsidRPr="00053FA3" w:rsidRDefault="00A94262" w:rsidP="00D938BE">
            <w:pPr>
              <w:pStyle w:val="TAL"/>
              <w:rPr>
                <w:ins w:id="1606" w:author="Huawei" w:date="2021-07-20T12:13:00Z"/>
              </w:rPr>
            </w:pPr>
          </w:p>
        </w:tc>
      </w:tr>
      <w:tr w:rsidR="00A94262" w:rsidRPr="00053FA3" w14:paraId="2ACE78FE" w14:textId="77777777" w:rsidTr="00D938BE">
        <w:trPr>
          <w:ins w:id="1607" w:author="Huawei" w:date="2021-07-20T12:13:00Z"/>
        </w:trPr>
        <w:tc>
          <w:tcPr>
            <w:tcW w:w="4535" w:type="dxa"/>
          </w:tcPr>
          <w:p w14:paraId="27E29DB4" w14:textId="77777777" w:rsidR="00A94262" w:rsidRPr="00053FA3" w:rsidRDefault="00A94262" w:rsidP="00D938BE">
            <w:pPr>
              <w:pStyle w:val="TAL"/>
              <w:rPr>
                <w:ins w:id="1608" w:author="Huawei" w:date="2021-07-20T12:13:00Z"/>
              </w:rPr>
            </w:pPr>
            <w:ins w:id="1609" w:author="Huawei" w:date="2021-07-20T12:13:00Z">
              <w:r w:rsidRPr="00053FA3">
                <w:t>}</w:t>
              </w:r>
            </w:ins>
          </w:p>
        </w:tc>
        <w:tc>
          <w:tcPr>
            <w:tcW w:w="2267" w:type="dxa"/>
          </w:tcPr>
          <w:p w14:paraId="3BC8C7A0" w14:textId="77777777" w:rsidR="00A94262" w:rsidRPr="00053FA3" w:rsidRDefault="00A94262" w:rsidP="00D938BE">
            <w:pPr>
              <w:pStyle w:val="TAL"/>
              <w:rPr>
                <w:ins w:id="1610" w:author="Huawei" w:date="2021-07-20T12:13:00Z"/>
              </w:rPr>
            </w:pPr>
          </w:p>
        </w:tc>
        <w:tc>
          <w:tcPr>
            <w:tcW w:w="1700" w:type="dxa"/>
          </w:tcPr>
          <w:p w14:paraId="209F18AC" w14:textId="77777777" w:rsidR="00A94262" w:rsidRPr="00053FA3" w:rsidRDefault="00A94262" w:rsidP="00D938BE">
            <w:pPr>
              <w:pStyle w:val="TAL"/>
              <w:rPr>
                <w:ins w:id="1611" w:author="Huawei" w:date="2021-07-20T12:13:00Z"/>
              </w:rPr>
            </w:pPr>
          </w:p>
        </w:tc>
        <w:tc>
          <w:tcPr>
            <w:tcW w:w="1245" w:type="dxa"/>
          </w:tcPr>
          <w:p w14:paraId="12824645" w14:textId="77777777" w:rsidR="00A94262" w:rsidRPr="00053FA3" w:rsidRDefault="00A94262" w:rsidP="00D938BE">
            <w:pPr>
              <w:pStyle w:val="TAL"/>
              <w:rPr>
                <w:ins w:id="1612" w:author="Huawei" w:date="2021-07-20T12:13:00Z"/>
              </w:rPr>
            </w:pPr>
          </w:p>
        </w:tc>
      </w:tr>
    </w:tbl>
    <w:p w14:paraId="4E047D64" w14:textId="77777777" w:rsidR="00A94262" w:rsidRPr="00053FA3" w:rsidRDefault="00A94262" w:rsidP="00A94262"/>
    <w:p w14:paraId="1D4B4C5B" w14:textId="77777777" w:rsidR="00A94262" w:rsidRPr="00053FA3" w:rsidRDefault="00A94262" w:rsidP="00A94262">
      <w:pPr>
        <w:pStyle w:val="TH"/>
        <w:rPr>
          <w:i/>
          <w:iCs/>
        </w:rPr>
      </w:pPr>
      <w:r w:rsidRPr="00053FA3">
        <w:t xml:space="preserve">Table </w:t>
      </w:r>
      <w:r w:rsidRPr="00053FA3">
        <w:rPr>
          <w:rFonts w:cs="v4.2.0"/>
        </w:rPr>
        <w:t>6.5.6.2.1.4.3-2</w:t>
      </w:r>
      <w:r w:rsidRPr="00053FA3">
        <w:t xml:space="preserve">: </w:t>
      </w:r>
      <w:del w:id="1613" w:author="Huawei" w:date="2021-07-20T12:23:00Z">
        <w:r w:rsidRPr="00053FA3" w:rsidDel="002E0E57">
          <w:rPr>
            <w:i/>
            <w:iCs/>
          </w:rPr>
          <w:delText>BWP</w:delText>
        </w:r>
      </w:del>
      <w:ins w:id="1614" w:author="Huawei" w:date="2021-07-20T12:23:00Z">
        <w:r w:rsidRPr="00053FA3">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053FA3" w:rsidDel="002E0E57" w14:paraId="2C09B165" w14:textId="77777777" w:rsidTr="00D938BE">
        <w:trPr>
          <w:del w:id="1615" w:author="Huawei" w:date="2021-07-20T12:23:00Z"/>
        </w:trPr>
        <w:tc>
          <w:tcPr>
            <w:tcW w:w="9747" w:type="dxa"/>
            <w:gridSpan w:val="4"/>
          </w:tcPr>
          <w:p w14:paraId="6CBD0F87" w14:textId="77777777" w:rsidR="00A94262" w:rsidRPr="00053FA3" w:rsidDel="002E0E57" w:rsidRDefault="00A94262" w:rsidP="00D938BE">
            <w:pPr>
              <w:pStyle w:val="TAH"/>
              <w:jc w:val="left"/>
              <w:rPr>
                <w:del w:id="1616" w:author="Huawei" w:date="2021-07-20T12:23:00Z"/>
                <w:b w:val="0"/>
              </w:rPr>
            </w:pPr>
            <w:del w:id="1617" w:author="Huawei" w:date="2021-07-20T12:23:00Z">
              <w:r w:rsidRPr="00053FA3" w:rsidDel="002E0E57">
                <w:rPr>
                  <w:b w:val="0"/>
                </w:rPr>
                <w:delText>Derivation Path: TS 38.508-1 [14], Table 4.6.3-8</w:delText>
              </w:r>
            </w:del>
          </w:p>
        </w:tc>
      </w:tr>
      <w:tr w:rsidR="00A94262" w:rsidRPr="00053FA3" w:rsidDel="002E0E57" w14:paraId="13825AC5" w14:textId="77777777" w:rsidTr="00D938BE">
        <w:trPr>
          <w:del w:id="1618" w:author="Huawei" w:date="2021-07-20T12:23:00Z"/>
        </w:trPr>
        <w:tc>
          <w:tcPr>
            <w:tcW w:w="4535" w:type="dxa"/>
          </w:tcPr>
          <w:p w14:paraId="0AE73335" w14:textId="77777777" w:rsidR="00A94262" w:rsidRPr="00053FA3" w:rsidDel="002E0E57" w:rsidRDefault="00A94262" w:rsidP="00D938BE">
            <w:pPr>
              <w:pStyle w:val="TAH"/>
              <w:rPr>
                <w:del w:id="1619" w:author="Huawei" w:date="2021-07-20T12:23:00Z"/>
              </w:rPr>
            </w:pPr>
            <w:del w:id="1620" w:author="Huawei" w:date="2021-07-20T12:23:00Z">
              <w:r w:rsidRPr="00053FA3" w:rsidDel="002E0E57">
                <w:delText>Information Element</w:delText>
              </w:r>
            </w:del>
          </w:p>
        </w:tc>
        <w:tc>
          <w:tcPr>
            <w:tcW w:w="2267" w:type="dxa"/>
          </w:tcPr>
          <w:p w14:paraId="62A41E9E" w14:textId="77777777" w:rsidR="00A94262" w:rsidRPr="00053FA3" w:rsidDel="002E0E57" w:rsidRDefault="00A94262" w:rsidP="00D938BE">
            <w:pPr>
              <w:pStyle w:val="TAH"/>
              <w:rPr>
                <w:del w:id="1621" w:author="Huawei" w:date="2021-07-20T12:23:00Z"/>
              </w:rPr>
            </w:pPr>
            <w:del w:id="1622" w:author="Huawei" w:date="2021-07-20T12:23:00Z">
              <w:r w:rsidRPr="00053FA3" w:rsidDel="002E0E57">
                <w:delText>Value/remark</w:delText>
              </w:r>
            </w:del>
          </w:p>
        </w:tc>
        <w:tc>
          <w:tcPr>
            <w:tcW w:w="1700" w:type="dxa"/>
          </w:tcPr>
          <w:p w14:paraId="4D376D3D" w14:textId="77777777" w:rsidR="00A94262" w:rsidRPr="00053FA3" w:rsidDel="002E0E57" w:rsidRDefault="00A94262" w:rsidP="00D938BE">
            <w:pPr>
              <w:pStyle w:val="TAH"/>
              <w:rPr>
                <w:del w:id="1623" w:author="Huawei" w:date="2021-07-20T12:23:00Z"/>
              </w:rPr>
            </w:pPr>
            <w:del w:id="1624" w:author="Huawei" w:date="2021-07-20T12:23:00Z">
              <w:r w:rsidRPr="00053FA3" w:rsidDel="002E0E57">
                <w:delText>Comment</w:delText>
              </w:r>
            </w:del>
          </w:p>
        </w:tc>
        <w:tc>
          <w:tcPr>
            <w:tcW w:w="1245" w:type="dxa"/>
          </w:tcPr>
          <w:p w14:paraId="62668ED5" w14:textId="77777777" w:rsidR="00A94262" w:rsidRPr="00053FA3" w:rsidDel="002E0E57" w:rsidRDefault="00A94262" w:rsidP="00D938BE">
            <w:pPr>
              <w:pStyle w:val="TAH"/>
              <w:rPr>
                <w:del w:id="1625" w:author="Huawei" w:date="2021-07-20T12:23:00Z"/>
              </w:rPr>
            </w:pPr>
            <w:del w:id="1626" w:author="Huawei" w:date="2021-07-20T12:23:00Z">
              <w:r w:rsidRPr="00053FA3" w:rsidDel="002E0E57">
                <w:delText>Condition</w:delText>
              </w:r>
            </w:del>
          </w:p>
        </w:tc>
      </w:tr>
      <w:tr w:rsidR="00A94262" w:rsidRPr="00053FA3" w:rsidDel="002E0E57" w14:paraId="2DB7B627" w14:textId="77777777" w:rsidTr="00D938BE">
        <w:trPr>
          <w:del w:id="1627" w:author="Huawei" w:date="2021-07-20T12:23:00Z"/>
        </w:trPr>
        <w:tc>
          <w:tcPr>
            <w:tcW w:w="4535" w:type="dxa"/>
          </w:tcPr>
          <w:p w14:paraId="0AE105CC" w14:textId="77777777" w:rsidR="00A94262" w:rsidRPr="00053FA3" w:rsidDel="002E0E57" w:rsidRDefault="00A94262" w:rsidP="00D938BE">
            <w:pPr>
              <w:pStyle w:val="TAL"/>
              <w:rPr>
                <w:del w:id="1628" w:author="Huawei" w:date="2021-07-20T12:23:00Z"/>
              </w:rPr>
            </w:pPr>
            <w:del w:id="1629" w:author="Huawei" w:date="2021-07-20T12:23:00Z">
              <w:r w:rsidRPr="00053FA3" w:rsidDel="002E0E57">
                <w:delText xml:space="preserve">BWP ::= </w:delText>
              </w:r>
              <w:r w:rsidRPr="00053FA3" w:rsidDel="002E0E57">
                <w:rPr>
                  <w:snapToGrid w:val="0"/>
                </w:rPr>
                <w:delText xml:space="preserve">SEQUENCE </w:delText>
              </w:r>
              <w:r w:rsidRPr="00053FA3" w:rsidDel="002E0E57">
                <w:delText>{</w:delText>
              </w:r>
            </w:del>
          </w:p>
        </w:tc>
        <w:tc>
          <w:tcPr>
            <w:tcW w:w="2267" w:type="dxa"/>
          </w:tcPr>
          <w:p w14:paraId="75A8087F" w14:textId="77777777" w:rsidR="00A94262" w:rsidRPr="00053FA3" w:rsidDel="002E0E57" w:rsidRDefault="00A94262" w:rsidP="00D938BE">
            <w:pPr>
              <w:pStyle w:val="TAL"/>
              <w:rPr>
                <w:del w:id="1630" w:author="Huawei" w:date="2021-07-20T12:23:00Z"/>
              </w:rPr>
            </w:pPr>
          </w:p>
        </w:tc>
        <w:tc>
          <w:tcPr>
            <w:tcW w:w="1700" w:type="dxa"/>
          </w:tcPr>
          <w:p w14:paraId="4A5AE27A" w14:textId="77777777" w:rsidR="00A94262" w:rsidRPr="00053FA3" w:rsidDel="002E0E57" w:rsidRDefault="00A94262" w:rsidP="00D938BE">
            <w:pPr>
              <w:pStyle w:val="TAL"/>
              <w:rPr>
                <w:del w:id="1631" w:author="Huawei" w:date="2021-07-20T12:23:00Z"/>
              </w:rPr>
            </w:pPr>
          </w:p>
        </w:tc>
        <w:tc>
          <w:tcPr>
            <w:tcW w:w="1245" w:type="dxa"/>
          </w:tcPr>
          <w:p w14:paraId="1BAF435B" w14:textId="77777777" w:rsidR="00A94262" w:rsidRPr="00053FA3" w:rsidDel="002E0E57" w:rsidRDefault="00A94262" w:rsidP="00D938BE">
            <w:pPr>
              <w:pStyle w:val="TAL"/>
              <w:rPr>
                <w:del w:id="1632" w:author="Huawei" w:date="2021-07-20T12:23:00Z"/>
              </w:rPr>
            </w:pPr>
          </w:p>
        </w:tc>
      </w:tr>
      <w:tr w:rsidR="00A94262" w:rsidRPr="00053FA3" w:rsidDel="002E0E57" w14:paraId="55E64714" w14:textId="77777777" w:rsidTr="00D938BE">
        <w:trPr>
          <w:del w:id="1633" w:author="Huawei" w:date="2021-07-20T12:23:00Z"/>
        </w:trPr>
        <w:tc>
          <w:tcPr>
            <w:tcW w:w="4535" w:type="dxa"/>
          </w:tcPr>
          <w:p w14:paraId="7BD3C391" w14:textId="77777777" w:rsidR="00A94262" w:rsidRPr="00053FA3" w:rsidDel="002E0E57" w:rsidRDefault="00A94262" w:rsidP="00D938BE">
            <w:pPr>
              <w:pStyle w:val="TAL"/>
              <w:rPr>
                <w:del w:id="1634" w:author="Huawei" w:date="2021-07-20T12:23:00Z"/>
              </w:rPr>
            </w:pPr>
            <w:del w:id="1635" w:author="Huawei" w:date="2021-07-20T12:23:00Z">
              <w:r w:rsidRPr="00053FA3" w:rsidDel="002E0E57">
                <w:delText xml:space="preserve">  locationAndBandwidth</w:delText>
              </w:r>
            </w:del>
          </w:p>
        </w:tc>
        <w:tc>
          <w:tcPr>
            <w:tcW w:w="2267" w:type="dxa"/>
          </w:tcPr>
          <w:p w14:paraId="060283DF" w14:textId="77777777" w:rsidR="00A94262" w:rsidRPr="00053FA3" w:rsidDel="002E0E57" w:rsidRDefault="00A94262" w:rsidP="00D938BE">
            <w:pPr>
              <w:pStyle w:val="TAL"/>
              <w:rPr>
                <w:del w:id="1636" w:author="Huawei" w:date="2021-07-20T12:23:00Z"/>
              </w:rPr>
            </w:pPr>
            <w:del w:id="1637" w:author="Huawei" w:date="2021-07-20T12:23:00Z">
              <w:r w:rsidRPr="00053FA3" w:rsidDel="002E0E57">
                <w:delText>Set the value according to the configuration of active BWP-1</w:delText>
              </w:r>
            </w:del>
          </w:p>
        </w:tc>
        <w:tc>
          <w:tcPr>
            <w:tcW w:w="1700" w:type="dxa"/>
          </w:tcPr>
          <w:p w14:paraId="2989AE99" w14:textId="77777777" w:rsidR="00A94262" w:rsidRPr="00053FA3" w:rsidDel="002E0E57" w:rsidRDefault="00A94262" w:rsidP="00D938BE">
            <w:pPr>
              <w:pStyle w:val="TAL"/>
              <w:rPr>
                <w:del w:id="1638" w:author="Huawei" w:date="2021-07-20T12:23:00Z"/>
              </w:rPr>
            </w:pPr>
          </w:p>
        </w:tc>
        <w:tc>
          <w:tcPr>
            <w:tcW w:w="1245" w:type="dxa"/>
          </w:tcPr>
          <w:p w14:paraId="21FBD9FB" w14:textId="77777777" w:rsidR="00A94262" w:rsidRPr="00053FA3" w:rsidDel="002E0E57" w:rsidRDefault="00A94262" w:rsidP="00D938BE">
            <w:pPr>
              <w:pStyle w:val="TAL"/>
              <w:rPr>
                <w:del w:id="1639" w:author="Huawei" w:date="2021-07-20T12:23:00Z"/>
              </w:rPr>
            </w:pPr>
          </w:p>
        </w:tc>
      </w:tr>
      <w:tr w:rsidR="00A94262" w:rsidRPr="00053FA3" w:rsidDel="002E0E57" w14:paraId="7961E89F" w14:textId="77777777" w:rsidTr="00D938BE">
        <w:trPr>
          <w:del w:id="1640" w:author="Huawei" w:date="2021-07-20T12:23:00Z"/>
        </w:trPr>
        <w:tc>
          <w:tcPr>
            <w:tcW w:w="4535" w:type="dxa"/>
          </w:tcPr>
          <w:p w14:paraId="7E419C62" w14:textId="77777777" w:rsidR="00A94262" w:rsidRPr="00053FA3" w:rsidDel="002E0E57" w:rsidRDefault="00A94262" w:rsidP="00D938BE">
            <w:pPr>
              <w:pStyle w:val="TAL"/>
              <w:rPr>
                <w:del w:id="1641" w:author="Huawei" w:date="2021-07-20T12:23:00Z"/>
              </w:rPr>
            </w:pPr>
            <w:del w:id="1642" w:author="Huawei" w:date="2021-07-20T12:23:00Z">
              <w:r w:rsidRPr="00053FA3" w:rsidDel="002E0E57">
                <w:delText xml:space="preserve">  subcarrierSpacing</w:delText>
              </w:r>
            </w:del>
          </w:p>
        </w:tc>
        <w:tc>
          <w:tcPr>
            <w:tcW w:w="2267" w:type="dxa"/>
          </w:tcPr>
          <w:p w14:paraId="36195ECD" w14:textId="77777777" w:rsidR="00A94262" w:rsidRPr="00053FA3" w:rsidDel="002E0E57" w:rsidRDefault="00A94262" w:rsidP="00D938BE">
            <w:pPr>
              <w:pStyle w:val="TAL"/>
              <w:rPr>
                <w:del w:id="1643" w:author="Huawei" w:date="2021-07-20T12:23:00Z"/>
              </w:rPr>
            </w:pPr>
            <w:del w:id="1644" w:author="Huawei" w:date="2021-07-20T12:23:00Z">
              <w:r w:rsidRPr="00053FA3" w:rsidDel="002E0E57">
                <w:delText>SubcarrierSpacing</w:delText>
              </w:r>
            </w:del>
          </w:p>
        </w:tc>
        <w:tc>
          <w:tcPr>
            <w:tcW w:w="1700" w:type="dxa"/>
          </w:tcPr>
          <w:p w14:paraId="0656BA6A" w14:textId="77777777" w:rsidR="00A94262" w:rsidRPr="00053FA3" w:rsidDel="002E0E57" w:rsidRDefault="00A94262" w:rsidP="00D938BE">
            <w:pPr>
              <w:pStyle w:val="TAL"/>
              <w:rPr>
                <w:del w:id="1645" w:author="Huawei" w:date="2021-07-20T12:23:00Z"/>
              </w:rPr>
            </w:pPr>
          </w:p>
        </w:tc>
        <w:tc>
          <w:tcPr>
            <w:tcW w:w="1245" w:type="dxa"/>
          </w:tcPr>
          <w:p w14:paraId="483A231D" w14:textId="77777777" w:rsidR="00A94262" w:rsidRPr="00053FA3" w:rsidDel="002E0E57" w:rsidRDefault="00A94262" w:rsidP="00D938BE">
            <w:pPr>
              <w:pStyle w:val="TAL"/>
              <w:rPr>
                <w:del w:id="1646" w:author="Huawei" w:date="2021-07-20T12:23:00Z"/>
              </w:rPr>
            </w:pPr>
          </w:p>
        </w:tc>
      </w:tr>
      <w:tr w:rsidR="00A94262" w:rsidRPr="00053FA3" w:rsidDel="002E0E57" w14:paraId="4FA4E5E4" w14:textId="77777777" w:rsidTr="00D938BE">
        <w:trPr>
          <w:del w:id="1647" w:author="Huawei" w:date="2021-07-20T12:23:00Z"/>
        </w:trPr>
        <w:tc>
          <w:tcPr>
            <w:tcW w:w="4535" w:type="dxa"/>
          </w:tcPr>
          <w:p w14:paraId="3C261AD7" w14:textId="77777777" w:rsidR="00A94262" w:rsidRPr="00053FA3" w:rsidDel="002E0E57" w:rsidRDefault="00A94262" w:rsidP="00D938BE">
            <w:pPr>
              <w:pStyle w:val="TAL"/>
              <w:rPr>
                <w:del w:id="1648" w:author="Huawei" w:date="2021-07-20T12:23:00Z"/>
              </w:rPr>
            </w:pPr>
            <w:del w:id="1649" w:author="Huawei" w:date="2021-07-20T12:23:00Z">
              <w:r w:rsidRPr="00053FA3" w:rsidDel="002E0E57">
                <w:delText xml:space="preserve">  cyclicPrefix</w:delText>
              </w:r>
            </w:del>
          </w:p>
        </w:tc>
        <w:tc>
          <w:tcPr>
            <w:tcW w:w="2267" w:type="dxa"/>
          </w:tcPr>
          <w:p w14:paraId="1CE08658" w14:textId="77777777" w:rsidR="00A94262" w:rsidRPr="00053FA3" w:rsidDel="002E0E57" w:rsidRDefault="00A94262" w:rsidP="00D938BE">
            <w:pPr>
              <w:pStyle w:val="TAL"/>
              <w:rPr>
                <w:del w:id="1650" w:author="Huawei" w:date="2021-07-20T12:23:00Z"/>
              </w:rPr>
            </w:pPr>
            <w:del w:id="1651" w:author="Huawei" w:date="2021-07-20T12:23:00Z">
              <w:r w:rsidRPr="00053FA3" w:rsidDel="002E0E57">
                <w:delText>Not present</w:delText>
              </w:r>
            </w:del>
          </w:p>
        </w:tc>
        <w:tc>
          <w:tcPr>
            <w:tcW w:w="1700" w:type="dxa"/>
          </w:tcPr>
          <w:p w14:paraId="6C8EA872" w14:textId="77777777" w:rsidR="00A94262" w:rsidRPr="00053FA3" w:rsidDel="002E0E57" w:rsidRDefault="00A94262" w:rsidP="00D938BE">
            <w:pPr>
              <w:pStyle w:val="TAL"/>
              <w:rPr>
                <w:del w:id="1652" w:author="Huawei" w:date="2021-07-20T12:23:00Z"/>
              </w:rPr>
            </w:pPr>
          </w:p>
        </w:tc>
        <w:tc>
          <w:tcPr>
            <w:tcW w:w="1245" w:type="dxa"/>
          </w:tcPr>
          <w:p w14:paraId="37E10C62" w14:textId="77777777" w:rsidR="00A94262" w:rsidRPr="00053FA3" w:rsidDel="002E0E57" w:rsidRDefault="00A94262" w:rsidP="00D938BE">
            <w:pPr>
              <w:pStyle w:val="TAL"/>
              <w:rPr>
                <w:del w:id="1653" w:author="Huawei" w:date="2021-07-20T12:23:00Z"/>
              </w:rPr>
            </w:pPr>
          </w:p>
        </w:tc>
      </w:tr>
      <w:tr w:rsidR="00A94262" w:rsidRPr="00053FA3" w:rsidDel="002E0E57" w14:paraId="07B6EC0F" w14:textId="77777777" w:rsidTr="00D938BE">
        <w:trPr>
          <w:del w:id="1654" w:author="Huawei" w:date="2021-07-20T12:23:00Z"/>
        </w:trPr>
        <w:tc>
          <w:tcPr>
            <w:tcW w:w="4535" w:type="dxa"/>
          </w:tcPr>
          <w:p w14:paraId="041430F3" w14:textId="77777777" w:rsidR="00A94262" w:rsidRPr="00053FA3" w:rsidDel="002E0E57" w:rsidRDefault="00A94262" w:rsidP="00D938BE">
            <w:pPr>
              <w:pStyle w:val="TAL"/>
              <w:rPr>
                <w:del w:id="1655" w:author="Huawei" w:date="2021-07-20T12:23:00Z"/>
              </w:rPr>
            </w:pPr>
            <w:del w:id="1656" w:author="Huawei" w:date="2021-07-20T12:23:00Z">
              <w:r w:rsidRPr="00053FA3" w:rsidDel="002E0E57">
                <w:delText>}</w:delText>
              </w:r>
            </w:del>
          </w:p>
        </w:tc>
        <w:tc>
          <w:tcPr>
            <w:tcW w:w="2267" w:type="dxa"/>
          </w:tcPr>
          <w:p w14:paraId="15A69AF2" w14:textId="77777777" w:rsidR="00A94262" w:rsidRPr="00053FA3" w:rsidDel="002E0E57" w:rsidRDefault="00A94262" w:rsidP="00D938BE">
            <w:pPr>
              <w:pStyle w:val="TAL"/>
              <w:rPr>
                <w:del w:id="1657" w:author="Huawei" w:date="2021-07-20T12:23:00Z"/>
              </w:rPr>
            </w:pPr>
          </w:p>
        </w:tc>
        <w:tc>
          <w:tcPr>
            <w:tcW w:w="1700" w:type="dxa"/>
          </w:tcPr>
          <w:p w14:paraId="3392E006" w14:textId="77777777" w:rsidR="00A94262" w:rsidRPr="00053FA3" w:rsidDel="002E0E57" w:rsidRDefault="00A94262" w:rsidP="00D938BE">
            <w:pPr>
              <w:pStyle w:val="TAL"/>
              <w:rPr>
                <w:del w:id="1658" w:author="Huawei" w:date="2021-07-20T12:23:00Z"/>
              </w:rPr>
            </w:pPr>
          </w:p>
        </w:tc>
        <w:tc>
          <w:tcPr>
            <w:tcW w:w="1245" w:type="dxa"/>
          </w:tcPr>
          <w:p w14:paraId="24A9232B" w14:textId="77777777" w:rsidR="00A94262" w:rsidRPr="00053FA3" w:rsidDel="002E0E57" w:rsidRDefault="00A94262" w:rsidP="00D938BE">
            <w:pPr>
              <w:pStyle w:val="TAL"/>
              <w:rPr>
                <w:del w:id="1659" w:author="Huawei" w:date="2021-07-20T12:23:00Z"/>
              </w:rPr>
            </w:pPr>
          </w:p>
        </w:tc>
      </w:tr>
    </w:tbl>
    <w:p w14:paraId="0F8AC136" w14:textId="77777777" w:rsidR="00A94262" w:rsidRPr="00053FA3" w:rsidRDefault="00A94262" w:rsidP="00A94262"/>
    <w:p w14:paraId="5922EC36" w14:textId="77777777" w:rsidR="00A94262" w:rsidRPr="00053FA3" w:rsidRDefault="00A94262" w:rsidP="00A94262">
      <w:pPr>
        <w:pStyle w:val="H6"/>
      </w:pPr>
      <w:r w:rsidRPr="00053FA3">
        <w:t>6.5.6.2.1.5</w:t>
      </w:r>
      <w:r w:rsidRPr="00053FA3">
        <w:tab/>
        <w:t>Test requirements</w:t>
      </w:r>
    </w:p>
    <w:p w14:paraId="2BCCCB47" w14:textId="77777777" w:rsidR="00A94262" w:rsidRPr="00053FA3" w:rsidRDefault="00A94262" w:rsidP="00A94262">
      <w:r w:rsidRPr="00053FA3">
        <w:t xml:space="preserve">Tables 6.5.6.2.1.4.1-3 and 6.5.6.2.1.5-1 define the primary level settings including test tolerances. </w:t>
      </w:r>
    </w:p>
    <w:p w14:paraId="6A9F3FB4" w14:textId="77777777" w:rsidR="00A94262" w:rsidRPr="00053FA3" w:rsidRDefault="00A94262" w:rsidP="00A94262">
      <w:pPr>
        <w:pStyle w:val="TH"/>
      </w:pPr>
      <w:r w:rsidRPr="00053FA3">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94262" w:rsidRPr="00053FA3" w14:paraId="62C23AD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A5BBF38" w14:textId="77777777" w:rsidR="00A94262" w:rsidRPr="00053FA3" w:rsidRDefault="00A94262" w:rsidP="00D938BE">
            <w:pPr>
              <w:pStyle w:val="TAH"/>
            </w:pPr>
            <w:r w:rsidRPr="00053FA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C3B796" w14:textId="77777777" w:rsidR="00A94262" w:rsidRPr="00053FA3" w:rsidRDefault="00A94262" w:rsidP="00D938BE">
            <w:pPr>
              <w:pStyle w:val="TAH"/>
            </w:pPr>
            <w:r w:rsidRPr="00053FA3">
              <w:t>Unit</w:t>
            </w:r>
          </w:p>
        </w:tc>
        <w:tc>
          <w:tcPr>
            <w:tcW w:w="2268" w:type="dxa"/>
            <w:tcBorders>
              <w:top w:val="single" w:sz="4" w:space="0" w:color="auto"/>
              <w:left w:val="single" w:sz="4" w:space="0" w:color="auto"/>
              <w:bottom w:val="single" w:sz="4" w:space="0" w:color="auto"/>
              <w:right w:val="single" w:sz="4" w:space="0" w:color="auto"/>
            </w:tcBorders>
          </w:tcPr>
          <w:p w14:paraId="6B66D33A" w14:textId="77777777" w:rsidR="00A94262" w:rsidRPr="00053FA3" w:rsidRDefault="00A94262" w:rsidP="00D938BE">
            <w:pPr>
              <w:pStyle w:val="TAH"/>
            </w:pPr>
            <w:r w:rsidRPr="00053FA3">
              <w:t>Cell 1</w:t>
            </w:r>
          </w:p>
        </w:tc>
      </w:tr>
      <w:tr w:rsidR="00A94262" w:rsidRPr="00053FA3" w14:paraId="07F08A3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579A13" w14:textId="77777777" w:rsidR="00A94262" w:rsidRPr="00053FA3" w:rsidRDefault="00A94262" w:rsidP="00D938BE">
            <w:pPr>
              <w:pStyle w:val="TAL"/>
            </w:pPr>
            <w:r w:rsidRPr="00053FA3">
              <w:t>Frequency Range</w:t>
            </w:r>
          </w:p>
        </w:tc>
        <w:tc>
          <w:tcPr>
            <w:tcW w:w="1134" w:type="dxa"/>
            <w:tcBorders>
              <w:top w:val="single" w:sz="4" w:space="0" w:color="auto"/>
              <w:left w:val="single" w:sz="4" w:space="0" w:color="auto"/>
              <w:bottom w:val="single" w:sz="4" w:space="0" w:color="auto"/>
              <w:right w:val="single" w:sz="4" w:space="0" w:color="auto"/>
            </w:tcBorders>
          </w:tcPr>
          <w:p w14:paraId="4BBEBA8C"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07590F" w14:textId="77777777" w:rsidR="00A94262" w:rsidRPr="00053FA3" w:rsidRDefault="00A94262" w:rsidP="00D938BE">
            <w:pPr>
              <w:pStyle w:val="TAC"/>
              <w:rPr>
                <w:rFonts w:cs="v4.2.0"/>
              </w:rPr>
            </w:pPr>
            <w:r w:rsidRPr="00053FA3">
              <w:rPr>
                <w:rFonts w:cs="v4.2.0"/>
              </w:rPr>
              <w:t>FR1</w:t>
            </w:r>
          </w:p>
        </w:tc>
      </w:tr>
      <w:tr w:rsidR="00A94262" w:rsidRPr="00053FA3" w14:paraId="053EC37E"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31F40E51" w14:textId="77777777" w:rsidR="00A94262" w:rsidRPr="00053FA3" w:rsidRDefault="00A94262" w:rsidP="00D938BE">
            <w:pPr>
              <w:pStyle w:val="TAL"/>
              <w:rPr>
                <w:lang w:eastAsia="ja-JP"/>
              </w:rPr>
            </w:pPr>
            <w:r w:rsidRPr="00053FA3">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61031" w14:textId="77777777" w:rsidR="00A94262" w:rsidRPr="00053FA3" w:rsidRDefault="00A94262" w:rsidP="00D938BE">
            <w:pPr>
              <w:pStyle w:val="TAL"/>
            </w:pPr>
            <w:r w:rsidRPr="00053FA3">
              <w:t>Config 1</w:t>
            </w:r>
          </w:p>
        </w:tc>
        <w:tc>
          <w:tcPr>
            <w:tcW w:w="1134" w:type="dxa"/>
            <w:vMerge w:val="restart"/>
            <w:tcBorders>
              <w:top w:val="single" w:sz="4" w:space="0" w:color="auto"/>
              <w:left w:val="single" w:sz="4" w:space="0" w:color="auto"/>
              <w:right w:val="single" w:sz="4" w:space="0" w:color="auto"/>
            </w:tcBorders>
          </w:tcPr>
          <w:p w14:paraId="01380EAE"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E97EBD2" w14:textId="77777777" w:rsidR="00A94262" w:rsidRPr="00053FA3" w:rsidRDefault="00A94262" w:rsidP="00D938BE">
            <w:pPr>
              <w:pStyle w:val="TAC"/>
            </w:pPr>
            <w:r w:rsidRPr="00053FA3">
              <w:t>FDD</w:t>
            </w:r>
          </w:p>
        </w:tc>
      </w:tr>
      <w:tr w:rsidR="00A94262" w:rsidRPr="00053FA3" w14:paraId="47E6EC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3DE5C70"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8D2036" w14:textId="77777777" w:rsidR="00A94262" w:rsidRPr="00053FA3" w:rsidRDefault="00A94262" w:rsidP="00D938BE">
            <w:pPr>
              <w:pStyle w:val="TAL"/>
            </w:pPr>
            <w:r w:rsidRPr="00053FA3">
              <w:t>Config 2,3</w:t>
            </w:r>
          </w:p>
        </w:tc>
        <w:tc>
          <w:tcPr>
            <w:tcW w:w="1134" w:type="dxa"/>
            <w:vMerge/>
            <w:tcBorders>
              <w:left w:val="single" w:sz="4" w:space="0" w:color="auto"/>
              <w:bottom w:val="single" w:sz="4" w:space="0" w:color="auto"/>
              <w:right w:val="single" w:sz="4" w:space="0" w:color="auto"/>
            </w:tcBorders>
          </w:tcPr>
          <w:p w14:paraId="05198433"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EF13E11" w14:textId="77777777" w:rsidR="00A94262" w:rsidRPr="00053FA3" w:rsidRDefault="00A94262" w:rsidP="00D938BE">
            <w:pPr>
              <w:pStyle w:val="TAC"/>
            </w:pPr>
            <w:r w:rsidRPr="00053FA3">
              <w:t>TDD</w:t>
            </w:r>
          </w:p>
        </w:tc>
      </w:tr>
      <w:tr w:rsidR="00A94262" w:rsidRPr="00053FA3" w14:paraId="3C4D73D4"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00FC0700" w14:textId="77777777" w:rsidR="00A94262" w:rsidRPr="00053FA3" w:rsidRDefault="00A94262" w:rsidP="00D938BE">
            <w:pPr>
              <w:pStyle w:val="TAL"/>
            </w:pPr>
            <w:r w:rsidRPr="00053FA3">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A539E7" w14:textId="77777777" w:rsidR="00A94262" w:rsidRPr="00053FA3" w:rsidRDefault="00A94262" w:rsidP="00D938BE">
            <w:pPr>
              <w:pStyle w:val="TAL"/>
            </w:pPr>
            <w:r w:rsidRPr="00053FA3">
              <w:t>Config</w:t>
            </w:r>
            <w:r w:rsidRPr="00053FA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0AB47E1"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7CCC" w14:textId="77777777" w:rsidR="00A94262" w:rsidRPr="00053FA3" w:rsidRDefault="00A94262" w:rsidP="00D938BE">
            <w:pPr>
              <w:pStyle w:val="TAC"/>
            </w:pPr>
            <w:r w:rsidRPr="00053FA3">
              <w:t>Not Applicable</w:t>
            </w:r>
          </w:p>
        </w:tc>
      </w:tr>
      <w:tr w:rsidR="00A94262" w:rsidRPr="00053FA3" w14:paraId="44CE8D6A" w14:textId="77777777" w:rsidTr="00D938BE">
        <w:trPr>
          <w:cantSplit/>
          <w:jc w:val="center"/>
        </w:trPr>
        <w:tc>
          <w:tcPr>
            <w:tcW w:w="2122" w:type="dxa"/>
            <w:gridSpan w:val="3"/>
            <w:vMerge/>
            <w:tcBorders>
              <w:left w:val="single" w:sz="4" w:space="0" w:color="auto"/>
              <w:right w:val="single" w:sz="4" w:space="0" w:color="auto"/>
            </w:tcBorders>
          </w:tcPr>
          <w:p w14:paraId="02615E11"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6261AE" w14:textId="77777777" w:rsidR="00A94262" w:rsidRPr="00053FA3" w:rsidRDefault="00A94262" w:rsidP="00D938BE">
            <w:pPr>
              <w:pStyle w:val="TAL"/>
            </w:pPr>
            <w:r w:rsidRPr="00053FA3">
              <w:t>Config</w:t>
            </w:r>
            <w:r w:rsidRPr="00053FA3">
              <w:rPr>
                <w:rFonts w:eastAsia="Malgun Gothic"/>
                <w:szCs w:val="18"/>
              </w:rPr>
              <w:t xml:space="preserve"> 2</w:t>
            </w:r>
          </w:p>
        </w:tc>
        <w:tc>
          <w:tcPr>
            <w:tcW w:w="1134" w:type="dxa"/>
            <w:vMerge/>
            <w:tcBorders>
              <w:left w:val="single" w:sz="4" w:space="0" w:color="auto"/>
              <w:right w:val="single" w:sz="4" w:space="0" w:color="auto"/>
            </w:tcBorders>
          </w:tcPr>
          <w:p w14:paraId="154A3033"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D2CB" w14:textId="77777777" w:rsidR="00A94262" w:rsidRPr="00053FA3" w:rsidRDefault="00A94262" w:rsidP="00D938BE">
            <w:pPr>
              <w:pStyle w:val="TAC"/>
            </w:pPr>
            <w:r w:rsidRPr="00053FA3">
              <w:t>TDDConf.1.1</w:t>
            </w:r>
          </w:p>
        </w:tc>
      </w:tr>
      <w:tr w:rsidR="00A94262" w:rsidRPr="00053FA3" w14:paraId="3C6A5675"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4313E2EA"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F508D1" w14:textId="77777777" w:rsidR="00A94262" w:rsidRPr="00053FA3" w:rsidRDefault="00A94262" w:rsidP="00D938BE">
            <w:pPr>
              <w:pStyle w:val="TAL"/>
            </w:pPr>
            <w:r w:rsidRPr="00053FA3">
              <w:t>Config</w:t>
            </w:r>
            <w:r w:rsidRPr="00053FA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F6023A7"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447C88" w14:textId="77777777" w:rsidR="00A94262" w:rsidRPr="00053FA3" w:rsidRDefault="00A94262" w:rsidP="00D938BE">
            <w:pPr>
              <w:pStyle w:val="TAC"/>
            </w:pPr>
            <w:r w:rsidRPr="00053FA3">
              <w:t>TDDConf.2.1</w:t>
            </w:r>
          </w:p>
        </w:tc>
      </w:tr>
      <w:tr w:rsidR="00A94262" w:rsidRPr="00053FA3" w14:paraId="3A3CEB13"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6839374" w14:textId="77777777" w:rsidR="00A94262" w:rsidRPr="00053FA3" w:rsidRDefault="00A94262" w:rsidP="00D938BE">
            <w:pPr>
              <w:pStyle w:val="TAL"/>
            </w:pPr>
            <w:r w:rsidRPr="00053FA3">
              <w:t>BW</w:t>
            </w:r>
            <w:r w:rsidRPr="00053FA3">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CB7E3" w14:textId="77777777" w:rsidR="00A94262" w:rsidRPr="00053FA3" w:rsidRDefault="00A94262" w:rsidP="00D938BE">
            <w:pPr>
              <w:pStyle w:val="TAL"/>
            </w:pPr>
            <w:r w:rsidRPr="00053FA3">
              <w:t>Config</w:t>
            </w:r>
            <w:r w:rsidRPr="00053FA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2E744C6"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463A71" w14:textId="77777777" w:rsidR="00A94262" w:rsidRPr="00053FA3" w:rsidRDefault="00A94262" w:rsidP="00D938BE">
            <w:pPr>
              <w:pStyle w:val="TAC"/>
              <w:rPr>
                <w:rFonts w:eastAsia="Malgun Gothic"/>
                <w:szCs w:val="18"/>
              </w:rPr>
            </w:pPr>
            <w:r w:rsidRPr="00053FA3">
              <w:rPr>
                <w:rFonts w:eastAsia="Malgun Gothic"/>
                <w:szCs w:val="18"/>
              </w:rPr>
              <w:t>10 MHz: N</w:t>
            </w:r>
            <w:r w:rsidRPr="00053FA3">
              <w:rPr>
                <w:rFonts w:eastAsia="Malgun Gothic"/>
                <w:szCs w:val="18"/>
                <w:vertAlign w:val="subscript"/>
              </w:rPr>
              <w:t>RB,c</w:t>
            </w:r>
            <w:r w:rsidRPr="00053FA3">
              <w:rPr>
                <w:rFonts w:eastAsia="Malgun Gothic"/>
                <w:szCs w:val="18"/>
              </w:rPr>
              <w:t xml:space="preserve"> = 52</w:t>
            </w:r>
          </w:p>
        </w:tc>
      </w:tr>
      <w:tr w:rsidR="00A94262" w:rsidRPr="00053FA3" w14:paraId="4053553E" w14:textId="77777777" w:rsidTr="00D938BE">
        <w:trPr>
          <w:cantSplit/>
          <w:jc w:val="center"/>
        </w:trPr>
        <w:tc>
          <w:tcPr>
            <w:tcW w:w="2122" w:type="dxa"/>
            <w:gridSpan w:val="3"/>
            <w:vMerge/>
            <w:tcBorders>
              <w:left w:val="single" w:sz="4" w:space="0" w:color="auto"/>
              <w:right w:val="single" w:sz="4" w:space="0" w:color="auto"/>
            </w:tcBorders>
          </w:tcPr>
          <w:p w14:paraId="4E1312A4"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EF625" w14:textId="77777777" w:rsidR="00A94262" w:rsidRPr="00053FA3" w:rsidRDefault="00A94262" w:rsidP="00D938BE">
            <w:pPr>
              <w:pStyle w:val="TAL"/>
            </w:pPr>
            <w:r w:rsidRPr="00053FA3">
              <w:t>Config</w:t>
            </w:r>
            <w:r w:rsidRPr="00053FA3">
              <w:rPr>
                <w:rFonts w:eastAsia="Malgun Gothic"/>
                <w:szCs w:val="18"/>
              </w:rPr>
              <w:t xml:space="preserve"> 2</w:t>
            </w:r>
          </w:p>
        </w:tc>
        <w:tc>
          <w:tcPr>
            <w:tcW w:w="1134" w:type="dxa"/>
            <w:vMerge/>
            <w:tcBorders>
              <w:left w:val="single" w:sz="4" w:space="0" w:color="auto"/>
              <w:right w:val="single" w:sz="4" w:space="0" w:color="auto"/>
            </w:tcBorders>
          </w:tcPr>
          <w:p w14:paraId="54F5B7BE"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C6BE" w14:textId="77777777" w:rsidR="00A94262" w:rsidRPr="00053FA3" w:rsidRDefault="00A94262" w:rsidP="00D938BE">
            <w:pPr>
              <w:pStyle w:val="TAC"/>
              <w:rPr>
                <w:rFonts w:eastAsia="Malgun Gothic"/>
                <w:szCs w:val="18"/>
              </w:rPr>
            </w:pPr>
            <w:r w:rsidRPr="00053FA3">
              <w:rPr>
                <w:rFonts w:eastAsia="Malgun Gothic"/>
                <w:szCs w:val="18"/>
              </w:rPr>
              <w:t>10 MHz: N</w:t>
            </w:r>
            <w:r w:rsidRPr="00053FA3">
              <w:rPr>
                <w:rFonts w:eastAsia="Malgun Gothic"/>
                <w:szCs w:val="18"/>
                <w:vertAlign w:val="subscript"/>
              </w:rPr>
              <w:t>RB,c</w:t>
            </w:r>
            <w:r w:rsidRPr="00053FA3">
              <w:rPr>
                <w:rFonts w:eastAsia="Malgun Gothic"/>
                <w:szCs w:val="18"/>
              </w:rPr>
              <w:t xml:space="preserve"> = 52</w:t>
            </w:r>
          </w:p>
        </w:tc>
      </w:tr>
      <w:tr w:rsidR="00A94262" w:rsidRPr="00053FA3" w14:paraId="348F3B86"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7FA0CDB"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C0587" w14:textId="77777777" w:rsidR="00A94262" w:rsidRPr="00053FA3" w:rsidRDefault="00A94262" w:rsidP="00D938BE">
            <w:pPr>
              <w:pStyle w:val="TAL"/>
            </w:pPr>
            <w:r w:rsidRPr="00053FA3">
              <w:t>Config</w:t>
            </w:r>
            <w:r w:rsidRPr="00053FA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FCC8F5"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652B1" w14:textId="77777777" w:rsidR="00A94262" w:rsidRPr="00053FA3" w:rsidRDefault="00A94262" w:rsidP="00D938BE">
            <w:pPr>
              <w:pStyle w:val="TAC"/>
              <w:rPr>
                <w:rFonts w:eastAsia="Malgun Gothic"/>
                <w:szCs w:val="18"/>
              </w:rPr>
            </w:pPr>
            <w:r w:rsidRPr="00053FA3">
              <w:rPr>
                <w:rFonts w:eastAsia="Malgun Gothic"/>
                <w:szCs w:val="18"/>
              </w:rPr>
              <w:t>40 MHz: N</w:t>
            </w:r>
            <w:r w:rsidRPr="00053FA3">
              <w:rPr>
                <w:rFonts w:eastAsia="Malgun Gothic"/>
                <w:szCs w:val="18"/>
                <w:vertAlign w:val="subscript"/>
              </w:rPr>
              <w:t>RB,c</w:t>
            </w:r>
            <w:r w:rsidRPr="00053FA3">
              <w:rPr>
                <w:rFonts w:eastAsia="Malgun Gothic"/>
                <w:szCs w:val="18"/>
              </w:rPr>
              <w:t xml:space="preserve"> = 106 </w:t>
            </w:r>
          </w:p>
        </w:tc>
      </w:tr>
      <w:tr w:rsidR="00A94262" w:rsidRPr="00053FA3" w14:paraId="5EBF6FA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EB5AD1" w14:textId="77777777" w:rsidR="00A94262" w:rsidRPr="00053FA3" w:rsidRDefault="00A94262" w:rsidP="00D938BE">
            <w:pPr>
              <w:pStyle w:val="TAL"/>
            </w:pPr>
            <w:r w:rsidRPr="00053FA3">
              <w:t>Active BWP ID</w:t>
            </w:r>
          </w:p>
        </w:tc>
        <w:tc>
          <w:tcPr>
            <w:tcW w:w="1134" w:type="dxa"/>
            <w:tcBorders>
              <w:top w:val="single" w:sz="4" w:space="0" w:color="auto"/>
              <w:left w:val="single" w:sz="4" w:space="0" w:color="auto"/>
              <w:bottom w:val="single" w:sz="4" w:space="0" w:color="auto"/>
              <w:right w:val="single" w:sz="4" w:space="0" w:color="auto"/>
            </w:tcBorders>
          </w:tcPr>
          <w:p w14:paraId="61080DA4"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0D004764" w14:textId="77777777" w:rsidR="00A94262" w:rsidRPr="00053FA3" w:rsidRDefault="00A94262" w:rsidP="00D938BE">
            <w:pPr>
              <w:pStyle w:val="TAC"/>
            </w:pPr>
            <w:r w:rsidRPr="00053FA3">
              <w:rPr>
                <w:rFonts w:cs="v4.2.0"/>
              </w:rPr>
              <w:t>1</w:t>
            </w:r>
          </w:p>
        </w:tc>
      </w:tr>
      <w:tr w:rsidR="00A94262" w:rsidRPr="00053FA3" w14:paraId="554EFCA8" w14:textId="77777777" w:rsidTr="00D938BE">
        <w:trPr>
          <w:cantSplit/>
          <w:trHeight w:val="437"/>
          <w:jc w:val="center"/>
        </w:trPr>
        <w:tc>
          <w:tcPr>
            <w:tcW w:w="2122" w:type="dxa"/>
            <w:gridSpan w:val="3"/>
            <w:tcBorders>
              <w:top w:val="single" w:sz="4" w:space="0" w:color="auto"/>
              <w:left w:val="single" w:sz="4" w:space="0" w:color="auto"/>
              <w:right w:val="single" w:sz="4" w:space="0" w:color="auto"/>
            </w:tcBorders>
          </w:tcPr>
          <w:p w14:paraId="712AB5C6" w14:textId="77777777" w:rsidR="00A94262" w:rsidRPr="00053FA3" w:rsidRDefault="00A94262" w:rsidP="00D938BE">
            <w:pPr>
              <w:pStyle w:val="TAL"/>
            </w:pPr>
            <w:r w:rsidRPr="00053FA3">
              <w:t>Initial DL BWP Configuration</w:t>
            </w:r>
          </w:p>
        </w:tc>
        <w:tc>
          <w:tcPr>
            <w:tcW w:w="1559" w:type="dxa"/>
            <w:gridSpan w:val="2"/>
            <w:tcBorders>
              <w:top w:val="single" w:sz="4" w:space="0" w:color="auto"/>
              <w:left w:val="single" w:sz="4" w:space="0" w:color="auto"/>
              <w:right w:val="single" w:sz="4" w:space="0" w:color="auto"/>
            </w:tcBorders>
            <w:vAlign w:val="center"/>
          </w:tcPr>
          <w:p w14:paraId="0E8C6CE9"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C3AE369" w14:textId="77777777" w:rsidR="00A94262" w:rsidRPr="00053FA3" w:rsidRDefault="00A94262" w:rsidP="00D938BE">
            <w:pPr>
              <w:pStyle w:val="TAC"/>
            </w:pPr>
          </w:p>
        </w:tc>
        <w:tc>
          <w:tcPr>
            <w:tcW w:w="2268" w:type="dxa"/>
            <w:tcBorders>
              <w:top w:val="single" w:sz="4" w:space="0" w:color="auto"/>
              <w:left w:val="single" w:sz="4" w:space="0" w:color="auto"/>
              <w:right w:val="single" w:sz="4" w:space="0" w:color="auto"/>
            </w:tcBorders>
          </w:tcPr>
          <w:p w14:paraId="3A3318E6" w14:textId="77777777" w:rsidR="00A94262" w:rsidRPr="00053FA3" w:rsidRDefault="00A94262" w:rsidP="00D938BE">
            <w:pPr>
              <w:pStyle w:val="TAC"/>
            </w:pPr>
            <w:r w:rsidRPr="00053FA3">
              <w:t>DLBWP.0.2</w:t>
            </w:r>
          </w:p>
        </w:tc>
      </w:tr>
      <w:tr w:rsidR="00A94262" w:rsidRPr="00053FA3" w14:paraId="56312527" w14:textId="77777777" w:rsidTr="00D938BE">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23F8F59" w14:textId="77777777" w:rsidR="00A94262" w:rsidRPr="00053FA3" w:rsidRDefault="00A94262" w:rsidP="00D938BE">
            <w:pPr>
              <w:pStyle w:val="TAL"/>
            </w:pPr>
            <w:r w:rsidRPr="00053FA3">
              <w:t>Initial UL BWP Configuration</w:t>
            </w:r>
          </w:p>
        </w:tc>
        <w:tc>
          <w:tcPr>
            <w:tcW w:w="1559" w:type="dxa"/>
            <w:gridSpan w:val="2"/>
            <w:tcBorders>
              <w:top w:val="single" w:sz="4" w:space="0" w:color="auto"/>
              <w:left w:val="single" w:sz="4" w:space="0" w:color="auto"/>
              <w:right w:val="single" w:sz="4" w:space="0" w:color="auto"/>
            </w:tcBorders>
            <w:vAlign w:val="center"/>
          </w:tcPr>
          <w:p w14:paraId="6B6B2CC2"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9A1101B" w14:textId="77777777" w:rsidR="00A94262" w:rsidRPr="00053FA3" w:rsidRDefault="00A94262" w:rsidP="00D938BE">
            <w:pPr>
              <w:pStyle w:val="TAC"/>
            </w:pPr>
          </w:p>
        </w:tc>
        <w:tc>
          <w:tcPr>
            <w:tcW w:w="2268" w:type="dxa"/>
            <w:tcBorders>
              <w:top w:val="single" w:sz="4" w:space="0" w:color="auto"/>
              <w:left w:val="single" w:sz="4" w:space="0" w:color="auto"/>
              <w:right w:val="single" w:sz="4" w:space="0" w:color="auto"/>
            </w:tcBorders>
          </w:tcPr>
          <w:p w14:paraId="02F39894" w14:textId="77777777" w:rsidR="00A94262" w:rsidRPr="00053FA3" w:rsidRDefault="00A94262" w:rsidP="00D938BE">
            <w:pPr>
              <w:pStyle w:val="TAC"/>
            </w:pPr>
            <w:r w:rsidRPr="00053FA3">
              <w:t>ULBWP.0.2</w:t>
            </w:r>
          </w:p>
        </w:tc>
      </w:tr>
      <w:tr w:rsidR="00A94262" w:rsidRPr="00053FA3" w14:paraId="651C7E23" w14:textId="77777777" w:rsidTr="00D938BE">
        <w:trPr>
          <w:cantSplit/>
          <w:trHeight w:val="828"/>
          <w:jc w:val="center"/>
        </w:trPr>
        <w:tc>
          <w:tcPr>
            <w:tcW w:w="1061" w:type="dxa"/>
            <w:vMerge w:val="restart"/>
            <w:tcBorders>
              <w:top w:val="single" w:sz="4" w:space="0" w:color="auto"/>
              <w:left w:val="single" w:sz="4" w:space="0" w:color="auto"/>
              <w:right w:val="single" w:sz="4" w:space="0" w:color="auto"/>
            </w:tcBorders>
          </w:tcPr>
          <w:p w14:paraId="366B3CA3" w14:textId="77777777" w:rsidR="00A94262" w:rsidRPr="00053FA3" w:rsidRDefault="00A94262" w:rsidP="00D938BE">
            <w:pPr>
              <w:pStyle w:val="TAL"/>
            </w:pPr>
            <w:r w:rsidRPr="00053FA3">
              <w:t>Initial Condition</w:t>
            </w:r>
          </w:p>
        </w:tc>
        <w:tc>
          <w:tcPr>
            <w:tcW w:w="1061" w:type="dxa"/>
            <w:gridSpan w:val="2"/>
            <w:tcBorders>
              <w:top w:val="single" w:sz="4" w:space="0" w:color="auto"/>
              <w:left w:val="single" w:sz="4" w:space="0" w:color="auto"/>
              <w:right w:val="single" w:sz="4" w:space="0" w:color="auto"/>
            </w:tcBorders>
          </w:tcPr>
          <w:p w14:paraId="4B02002C" w14:textId="77777777" w:rsidR="00A94262" w:rsidRPr="00053FA3" w:rsidRDefault="00A94262" w:rsidP="00D938BE">
            <w:pPr>
              <w:pStyle w:val="TAL"/>
            </w:pPr>
            <w:r w:rsidRPr="00053FA3">
              <w:t>Active DL BWP-1 Configuration</w:t>
            </w:r>
          </w:p>
        </w:tc>
        <w:tc>
          <w:tcPr>
            <w:tcW w:w="1559" w:type="dxa"/>
            <w:gridSpan w:val="2"/>
            <w:tcBorders>
              <w:top w:val="single" w:sz="4" w:space="0" w:color="auto"/>
              <w:left w:val="single" w:sz="4" w:space="0" w:color="auto"/>
              <w:right w:val="single" w:sz="4" w:space="0" w:color="auto"/>
            </w:tcBorders>
            <w:vAlign w:val="center"/>
          </w:tcPr>
          <w:p w14:paraId="26CD725A"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2A89C6C" w14:textId="77777777" w:rsidR="00A94262" w:rsidRPr="00053FA3" w:rsidRDefault="00A94262" w:rsidP="00D938BE">
            <w:pPr>
              <w:pStyle w:val="TAC"/>
            </w:pPr>
          </w:p>
        </w:tc>
        <w:tc>
          <w:tcPr>
            <w:tcW w:w="2268" w:type="dxa"/>
            <w:tcBorders>
              <w:top w:val="single" w:sz="4" w:space="0" w:color="auto"/>
              <w:left w:val="single" w:sz="4" w:space="0" w:color="auto"/>
              <w:right w:val="single" w:sz="4" w:space="0" w:color="auto"/>
            </w:tcBorders>
          </w:tcPr>
          <w:p w14:paraId="098597C8" w14:textId="77777777" w:rsidR="00A94262" w:rsidRPr="00053FA3" w:rsidRDefault="00A94262" w:rsidP="00D938BE">
            <w:pPr>
              <w:pStyle w:val="TAC"/>
            </w:pPr>
            <w:r w:rsidRPr="00053FA3">
              <w:t>DLBWP.1.3</w:t>
            </w:r>
          </w:p>
        </w:tc>
      </w:tr>
      <w:tr w:rsidR="00A94262" w:rsidRPr="00053FA3" w14:paraId="5457C808" w14:textId="77777777" w:rsidTr="00D938BE">
        <w:trPr>
          <w:cantSplit/>
          <w:trHeight w:val="828"/>
          <w:jc w:val="center"/>
        </w:trPr>
        <w:tc>
          <w:tcPr>
            <w:tcW w:w="1061" w:type="dxa"/>
            <w:vMerge/>
            <w:tcBorders>
              <w:left w:val="single" w:sz="4" w:space="0" w:color="auto"/>
              <w:right w:val="single" w:sz="4" w:space="0" w:color="auto"/>
            </w:tcBorders>
            <w:vAlign w:val="center"/>
          </w:tcPr>
          <w:p w14:paraId="1120048C" w14:textId="77777777" w:rsidR="00A94262" w:rsidRPr="00053FA3" w:rsidRDefault="00A94262" w:rsidP="00D938BE">
            <w:pPr>
              <w:pStyle w:val="TAL"/>
            </w:pPr>
          </w:p>
        </w:tc>
        <w:tc>
          <w:tcPr>
            <w:tcW w:w="1061" w:type="dxa"/>
            <w:gridSpan w:val="2"/>
            <w:tcBorders>
              <w:left w:val="single" w:sz="4" w:space="0" w:color="auto"/>
              <w:right w:val="single" w:sz="4" w:space="0" w:color="auto"/>
            </w:tcBorders>
            <w:vAlign w:val="center"/>
          </w:tcPr>
          <w:p w14:paraId="145B1DB1" w14:textId="77777777" w:rsidR="00A94262" w:rsidRPr="00053FA3" w:rsidRDefault="00A94262" w:rsidP="00D938BE">
            <w:pPr>
              <w:pStyle w:val="TAL"/>
            </w:pPr>
            <w:r w:rsidRPr="00053FA3">
              <w:t>Active UL BWP-1 Configuration</w:t>
            </w:r>
          </w:p>
        </w:tc>
        <w:tc>
          <w:tcPr>
            <w:tcW w:w="1559" w:type="dxa"/>
            <w:gridSpan w:val="2"/>
            <w:tcBorders>
              <w:top w:val="single" w:sz="4" w:space="0" w:color="auto"/>
              <w:left w:val="single" w:sz="4" w:space="0" w:color="auto"/>
              <w:right w:val="single" w:sz="4" w:space="0" w:color="auto"/>
            </w:tcBorders>
            <w:vAlign w:val="center"/>
          </w:tcPr>
          <w:p w14:paraId="068ED6F0"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0D85B2D" w14:textId="77777777" w:rsidR="00A94262" w:rsidRPr="00053FA3" w:rsidRDefault="00A94262" w:rsidP="00D938BE">
            <w:pPr>
              <w:pStyle w:val="TAC"/>
            </w:pPr>
          </w:p>
        </w:tc>
        <w:tc>
          <w:tcPr>
            <w:tcW w:w="2268" w:type="dxa"/>
            <w:tcBorders>
              <w:top w:val="single" w:sz="4" w:space="0" w:color="auto"/>
              <w:left w:val="single" w:sz="4" w:space="0" w:color="auto"/>
              <w:right w:val="single" w:sz="4" w:space="0" w:color="auto"/>
            </w:tcBorders>
          </w:tcPr>
          <w:p w14:paraId="772EAAB5" w14:textId="77777777" w:rsidR="00A94262" w:rsidRPr="00053FA3" w:rsidRDefault="00A94262" w:rsidP="00D938BE">
            <w:pPr>
              <w:pStyle w:val="TAC"/>
            </w:pPr>
            <w:r w:rsidRPr="00053FA3">
              <w:t>ULBWP.1.3</w:t>
            </w:r>
          </w:p>
        </w:tc>
      </w:tr>
      <w:tr w:rsidR="00A94262" w:rsidRPr="00053FA3" w14:paraId="5EA2B6A2" w14:textId="77777777" w:rsidTr="00D938BE">
        <w:trPr>
          <w:cantSplit/>
          <w:trHeight w:val="828"/>
          <w:jc w:val="center"/>
        </w:trPr>
        <w:tc>
          <w:tcPr>
            <w:tcW w:w="1061" w:type="dxa"/>
            <w:vMerge w:val="restart"/>
            <w:tcBorders>
              <w:left w:val="single" w:sz="4" w:space="0" w:color="auto"/>
              <w:right w:val="single" w:sz="4" w:space="0" w:color="auto"/>
            </w:tcBorders>
          </w:tcPr>
          <w:p w14:paraId="46A1B27F" w14:textId="77777777" w:rsidR="00A94262" w:rsidRPr="00053FA3" w:rsidRDefault="00A94262" w:rsidP="00D938BE">
            <w:pPr>
              <w:pStyle w:val="TAL"/>
            </w:pPr>
            <w:r w:rsidRPr="00053FA3">
              <w:t>Final Condition</w:t>
            </w:r>
          </w:p>
        </w:tc>
        <w:tc>
          <w:tcPr>
            <w:tcW w:w="1061" w:type="dxa"/>
            <w:gridSpan w:val="2"/>
            <w:tcBorders>
              <w:left w:val="single" w:sz="4" w:space="0" w:color="auto"/>
              <w:right w:val="single" w:sz="4" w:space="0" w:color="auto"/>
            </w:tcBorders>
          </w:tcPr>
          <w:p w14:paraId="444998F0" w14:textId="77777777" w:rsidR="00A94262" w:rsidRPr="00053FA3" w:rsidRDefault="00A94262" w:rsidP="00D938BE">
            <w:pPr>
              <w:pStyle w:val="TAL"/>
            </w:pPr>
            <w:r w:rsidRPr="00053FA3">
              <w:t>Active DL BWP-1 Configuration</w:t>
            </w:r>
          </w:p>
        </w:tc>
        <w:tc>
          <w:tcPr>
            <w:tcW w:w="1559" w:type="dxa"/>
            <w:gridSpan w:val="2"/>
            <w:tcBorders>
              <w:top w:val="single" w:sz="4" w:space="0" w:color="auto"/>
              <w:left w:val="single" w:sz="4" w:space="0" w:color="auto"/>
              <w:right w:val="single" w:sz="4" w:space="0" w:color="auto"/>
            </w:tcBorders>
            <w:vAlign w:val="center"/>
          </w:tcPr>
          <w:p w14:paraId="567D111E"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7069540" w14:textId="77777777" w:rsidR="00A94262" w:rsidRPr="00053FA3" w:rsidRDefault="00A94262" w:rsidP="00D938BE">
            <w:pPr>
              <w:pStyle w:val="TAC"/>
            </w:pPr>
          </w:p>
        </w:tc>
        <w:tc>
          <w:tcPr>
            <w:tcW w:w="2268" w:type="dxa"/>
            <w:tcBorders>
              <w:top w:val="single" w:sz="4" w:space="0" w:color="auto"/>
              <w:left w:val="single" w:sz="4" w:space="0" w:color="auto"/>
              <w:right w:val="single" w:sz="4" w:space="0" w:color="auto"/>
            </w:tcBorders>
          </w:tcPr>
          <w:p w14:paraId="72987A8F" w14:textId="77777777" w:rsidR="00A94262" w:rsidRPr="00053FA3" w:rsidRDefault="00A94262" w:rsidP="00D938BE">
            <w:pPr>
              <w:pStyle w:val="TAC"/>
            </w:pPr>
            <w:r w:rsidRPr="00053FA3">
              <w:t>DLBWP.1.1</w:t>
            </w:r>
          </w:p>
        </w:tc>
      </w:tr>
      <w:tr w:rsidR="00A94262" w:rsidRPr="00053FA3" w14:paraId="7ECF286F" w14:textId="77777777" w:rsidTr="00D938BE">
        <w:trPr>
          <w:cantSplit/>
          <w:trHeight w:val="828"/>
          <w:jc w:val="center"/>
        </w:trPr>
        <w:tc>
          <w:tcPr>
            <w:tcW w:w="1061" w:type="dxa"/>
            <w:vMerge/>
            <w:tcBorders>
              <w:left w:val="single" w:sz="4" w:space="0" w:color="auto"/>
              <w:right w:val="single" w:sz="4" w:space="0" w:color="auto"/>
            </w:tcBorders>
            <w:vAlign w:val="center"/>
          </w:tcPr>
          <w:p w14:paraId="23455A44" w14:textId="77777777" w:rsidR="00A94262" w:rsidRPr="00053FA3" w:rsidRDefault="00A94262" w:rsidP="00D938BE">
            <w:pPr>
              <w:pStyle w:val="TAL"/>
            </w:pPr>
          </w:p>
        </w:tc>
        <w:tc>
          <w:tcPr>
            <w:tcW w:w="1061" w:type="dxa"/>
            <w:gridSpan w:val="2"/>
            <w:tcBorders>
              <w:left w:val="single" w:sz="4" w:space="0" w:color="auto"/>
              <w:right w:val="single" w:sz="4" w:space="0" w:color="auto"/>
            </w:tcBorders>
            <w:vAlign w:val="center"/>
          </w:tcPr>
          <w:p w14:paraId="36A4AE62" w14:textId="77777777" w:rsidR="00A94262" w:rsidRPr="00053FA3" w:rsidRDefault="00A94262" w:rsidP="00D938BE">
            <w:pPr>
              <w:pStyle w:val="TAL"/>
            </w:pPr>
            <w:r w:rsidRPr="00053FA3">
              <w:t>Active UL BWP-1 Configuration</w:t>
            </w:r>
          </w:p>
        </w:tc>
        <w:tc>
          <w:tcPr>
            <w:tcW w:w="1559" w:type="dxa"/>
            <w:gridSpan w:val="2"/>
            <w:tcBorders>
              <w:top w:val="single" w:sz="4" w:space="0" w:color="auto"/>
              <w:left w:val="single" w:sz="4" w:space="0" w:color="auto"/>
              <w:right w:val="single" w:sz="4" w:space="0" w:color="auto"/>
            </w:tcBorders>
            <w:vAlign w:val="center"/>
          </w:tcPr>
          <w:p w14:paraId="66C2AA9C" w14:textId="77777777" w:rsidR="00A94262" w:rsidRPr="00053FA3" w:rsidRDefault="00A94262" w:rsidP="00D938BE">
            <w:pPr>
              <w:pStyle w:val="TAL"/>
            </w:pPr>
            <w:r w:rsidRPr="00053FA3">
              <w:t>Config</w:t>
            </w:r>
            <w:r w:rsidRPr="00053FA3">
              <w:rPr>
                <w:rFonts w:eastAsia="Malgun Gothic"/>
                <w:szCs w:val="18"/>
              </w:rPr>
              <w:t xml:space="preserve"> 1,2,3</w:t>
            </w:r>
          </w:p>
        </w:tc>
        <w:tc>
          <w:tcPr>
            <w:tcW w:w="1134" w:type="dxa"/>
            <w:tcBorders>
              <w:left w:val="single" w:sz="4" w:space="0" w:color="auto"/>
              <w:right w:val="single" w:sz="4" w:space="0" w:color="auto"/>
            </w:tcBorders>
          </w:tcPr>
          <w:p w14:paraId="551807AD" w14:textId="77777777" w:rsidR="00A94262" w:rsidRPr="00053FA3" w:rsidRDefault="00A94262" w:rsidP="00D938BE">
            <w:pPr>
              <w:pStyle w:val="TAC"/>
            </w:pPr>
          </w:p>
        </w:tc>
        <w:tc>
          <w:tcPr>
            <w:tcW w:w="2268" w:type="dxa"/>
            <w:tcBorders>
              <w:left w:val="single" w:sz="4" w:space="0" w:color="auto"/>
              <w:right w:val="single" w:sz="4" w:space="0" w:color="auto"/>
            </w:tcBorders>
          </w:tcPr>
          <w:p w14:paraId="15EB4BFF" w14:textId="77777777" w:rsidR="00A94262" w:rsidRPr="00053FA3" w:rsidRDefault="00A94262" w:rsidP="00D938BE">
            <w:pPr>
              <w:pStyle w:val="TAC"/>
            </w:pPr>
            <w:r w:rsidRPr="00053FA3">
              <w:t>ULBWP.1.1</w:t>
            </w:r>
          </w:p>
        </w:tc>
      </w:tr>
      <w:tr w:rsidR="00A94262" w:rsidRPr="00053FA3" w14:paraId="1A06B0CA"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6C4F305E" w14:textId="77777777" w:rsidR="00A94262" w:rsidRPr="00053FA3" w:rsidRDefault="00A94262" w:rsidP="00D938BE">
            <w:pPr>
              <w:pStyle w:val="TAL"/>
            </w:pPr>
            <w:r w:rsidRPr="00053FA3">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FF84B4" w14:textId="77777777" w:rsidR="00A94262" w:rsidRPr="00053FA3" w:rsidRDefault="00A94262" w:rsidP="00D938BE">
            <w:pPr>
              <w:pStyle w:val="TAL"/>
            </w:pPr>
            <w:r w:rsidRPr="00053FA3">
              <w:t>Config</w:t>
            </w:r>
            <w:r w:rsidRPr="00053FA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92BF49"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C141D1" w14:textId="77777777" w:rsidR="00A94262" w:rsidRPr="00053FA3" w:rsidRDefault="00A94262" w:rsidP="00D938BE">
            <w:pPr>
              <w:pStyle w:val="TAC"/>
              <w:rPr>
                <w:szCs w:val="16"/>
              </w:rPr>
            </w:pPr>
            <w:r w:rsidRPr="00053FA3">
              <w:rPr>
                <w:szCs w:val="16"/>
              </w:rPr>
              <w:t>SR.1.1 FDD</w:t>
            </w:r>
          </w:p>
        </w:tc>
      </w:tr>
      <w:tr w:rsidR="00A94262" w:rsidRPr="00053FA3" w14:paraId="2A782066" w14:textId="77777777" w:rsidTr="00D938BE">
        <w:trPr>
          <w:cantSplit/>
          <w:jc w:val="center"/>
        </w:trPr>
        <w:tc>
          <w:tcPr>
            <w:tcW w:w="2122" w:type="dxa"/>
            <w:gridSpan w:val="3"/>
            <w:vMerge/>
            <w:tcBorders>
              <w:left w:val="single" w:sz="4" w:space="0" w:color="auto"/>
              <w:right w:val="single" w:sz="4" w:space="0" w:color="auto"/>
            </w:tcBorders>
          </w:tcPr>
          <w:p w14:paraId="0DB90243"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9885C1" w14:textId="77777777" w:rsidR="00A94262" w:rsidRPr="00053FA3" w:rsidRDefault="00A94262" w:rsidP="00D938BE">
            <w:pPr>
              <w:pStyle w:val="TAL"/>
            </w:pPr>
            <w:r w:rsidRPr="00053FA3">
              <w:t>Config</w:t>
            </w:r>
            <w:r w:rsidRPr="00053FA3">
              <w:rPr>
                <w:rFonts w:eastAsia="Malgun Gothic"/>
                <w:szCs w:val="18"/>
              </w:rPr>
              <w:t xml:space="preserve"> 2</w:t>
            </w:r>
          </w:p>
        </w:tc>
        <w:tc>
          <w:tcPr>
            <w:tcW w:w="1134" w:type="dxa"/>
            <w:vMerge/>
            <w:tcBorders>
              <w:left w:val="single" w:sz="4" w:space="0" w:color="auto"/>
              <w:right w:val="single" w:sz="4" w:space="0" w:color="auto"/>
            </w:tcBorders>
          </w:tcPr>
          <w:p w14:paraId="2F50068B"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C17DCA3" w14:textId="77777777" w:rsidR="00A94262" w:rsidRPr="00053FA3" w:rsidRDefault="00A94262" w:rsidP="00D938BE">
            <w:pPr>
              <w:pStyle w:val="TAC"/>
              <w:rPr>
                <w:szCs w:val="16"/>
              </w:rPr>
            </w:pPr>
            <w:r w:rsidRPr="00053FA3">
              <w:rPr>
                <w:szCs w:val="16"/>
              </w:rPr>
              <w:t>SR.1.1 TDD</w:t>
            </w:r>
          </w:p>
        </w:tc>
      </w:tr>
      <w:tr w:rsidR="00A94262" w:rsidRPr="00053FA3" w14:paraId="4A2E6D43"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D7FB1F5"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AFA18" w14:textId="77777777" w:rsidR="00A94262" w:rsidRPr="00053FA3" w:rsidRDefault="00A94262" w:rsidP="00D938BE">
            <w:pPr>
              <w:pStyle w:val="TAL"/>
            </w:pPr>
            <w:r w:rsidRPr="00053FA3">
              <w:t>Config</w:t>
            </w:r>
            <w:r w:rsidRPr="00053FA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9B92863"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4F243F" w14:textId="77777777" w:rsidR="00A94262" w:rsidRPr="00053FA3" w:rsidRDefault="00A94262" w:rsidP="00D938BE">
            <w:pPr>
              <w:pStyle w:val="TAC"/>
              <w:rPr>
                <w:szCs w:val="16"/>
              </w:rPr>
            </w:pPr>
            <w:r w:rsidRPr="00053FA3">
              <w:rPr>
                <w:szCs w:val="16"/>
              </w:rPr>
              <w:t>SR.2.1 TDD</w:t>
            </w:r>
          </w:p>
        </w:tc>
      </w:tr>
      <w:tr w:rsidR="00A94262" w:rsidRPr="00053FA3" w14:paraId="1865CA6C" w14:textId="77777777" w:rsidTr="00D938BE">
        <w:trPr>
          <w:cantSplit/>
          <w:jc w:val="center"/>
        </w:trPr>
        <w:tc>
          <w:tcPr>
            <w:tcW w:w="2122" w:type="dxa"/>
            <w:gridSpan w:val="3"/>
            <w:vMerge w:val="restart"/>
            <w:tcBorders>
              <w:left w:val="single" w:sz="4" w:space="0" w:color="auto"/>
              <w:right w:val="single" w:sz="4" w:space="0" w:color="auto"/>
            </w:tcBorders>
          </w:tcPr>
          <w:p w14:paraId="72227E3A" w14:textId="77777777" w:rsidR="00A94262" w:rsidRPr="00053FA3" w:rsidRDefault="00A94262" w:rsidP="00D938BE">
            <w:pPr>
              <w:pStyle w:val="TAL"/>
            </w:pPr>
            <w:r w:rsidRPr="00053FA3">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515D93" w14:textId="77777777" w:rsidR="00A94262" w:rsidRPr="00053FA3" w:rsidRDefault="00A94262" w:rsidP="00D938BE">
            <w:pPr>
              <w:pStyle w:val="TAL"/>
            </w:pPr>
            <w:r w:rsidRPr="00053FA3">
              <w:t>Config</w:t>
            </w:r>
            <w:r w:rsidRPr="00053FA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C7F9676"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C0057" w14:textId="77777777" w:rsidR="00A94262" w:rsidRPr="00053FA3" w:rsidRDefault="00A94262" w:rsidP="00D938BE">
            <w:pPr>
              <w:pStyle w:val="TAC"/>
              <w:rPr>
                <w:szCs w:val="16"/>
              </w:rPr>
            </w:pPr>
            <w:r w:rsidRPr="00053FA3">
              <w:rPr>
                <w:szCs w:val="16"/>
              </w:rPr>
              <w:t xml:space="preserve">CR.1.1 FDD  </w:t>
            </w:r>
          </w:p>
        </w:tc>
      </w:tr>
      <w:tr w:rsidR="00A94262" w:rsidRPr="00053FA3" w14:paraId="5AC7F2DE" w14:textId="77777777" w:rsidTr="00D938BE">
        <w:trPr>
          <w:cantSplit/>
          <w:jc w:val="center"/>
        </w:trPr>
        <w:tc>
          <w:tcPr>
            <w:tcW w:w="2122" w:type="dxa"/>
            <w:gridSpan w:val="3"/>
            <w:vMerge/>
            <w:tcBorders>
              <w:left w:val="single" w:sz="4" w:space="0" w:color="auto"/>
              <w:right w:val="single" w:sz="4" w:space="0" w:color="auto"/>
            </w:tcBorders>
          </w:tcPr>
          <w:p w14:paraId="14134949"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F23E6" w14:textId="77777777" w:rsidR="00A94262" w:rsidRPr="00053FA3" w:rsidRDefault="00A94262" w:rsidP="00D938BE">
            <w:pPr>
              <w:pStyle w:val="TAL"/>
            </w:pPr>
            <w:r w:rsidRPr="00053FA3">
              <w:t>Config</w:t>
            </w:r>
            <w:r w:rsidRPr="00053FA3">
              <w:rPr>
                <w:rFonts w:eastAsia="Malgun Gothic"/>
                <w:szCs w:val="18"/>
              </w:rPr>
              <w:t xml:space="preserve"> 2</w:t>
            </w:r>
          </w:p>
        </w:tc>
        <w:tc>
          <w:tcPr>
            <w:tcW w:w="1134" w:type="dxa"/>
            <w:vMerge/>
            <w:tcBorders>
              <w:left w:val="single" w:sz="4" w:space="0" w:color="auto"/>
              <w:right w:val="single" w:sz="4" w:space="0" w:color="auto"/>
            </w:tcBorders>
          </w:tcPr>
          <w:p w14:paraId="6B41191A"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CDF86" w14:textId="77777777" w:rsidR="00A94262" w:rsidRPr="00053FA3" w:rsidRDefault="00A94262" w:rsidP="00D938BE">
            <w:pPr>
              <w:pStyle w:val="TAC"/>
              <w:rPr>
                <w:szCs w:val="16"/>
              </w:rPr>
            </w:pPr>
            <w:r w:rsidRPr="00053FA3">
              <w:rPr>
                <w:szCs w:val="16"/>
              </w:rPr>
              <w:t>CR.1.1 TDD</w:t>
            </w:r>
          </w:p>
        </w:tc>
      </w:tr>
      <w:tr w:rsidR="00A94262" w:rsidRPr="00053FA3" w14:paraId="426AED73" w14:textId="77777777" w:rsidTr="00D938BE">
        <w:trPr>
          <w:cantSplit/>
          <w:jc w:val="center"/>
        </w:trPr>
        <w:tc>
          <w:tcPr>
            <w:tcW w:w="2122" w:type="dxa"/>
            <w:gridSpan w:val="3"/>
            <w:vMerge/>
            <w:tcBorders>
              <w:left w:val="single" w:sz="4" w:space="0" w:color="auto"/>
              <w:right w:val="single" w:sz="4" w:space="0" w:color="auto"/>
            </w:tcBorders>
          </w:tcPr>
          <w:p w14:paraId="43BD0AA9"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4ED155" w14:textId="77777777" w:rsidR="00A94262" w:rsidRPr="00053FA3" w:rsidRDefault="00A94262" w:rsidP="00D938BE">
            <w:pPr>
              <w:pStyle w:val="TAL"/>
            </w:pPr>
            <w:r w:rsidRPr="00053FA3">
              <w:t>Config</w:t>
            </w:r>
            <w:r w:rsidRPr="00053FA3">
              <w:rPr>
                <w:rFonts w:eastAsia="Malgun Gothic"/>
                <w:szCs w:val="18"/>
              </w:rPr>
              <w:t xml:space="preserve"> 3</w:t>
            </w:r>
          </w:p>
        </w:tc>
        <w:tc>
          <w:tcPr>
            <w:tcW w:w="1134" w:type="dxa"/>
            <w:vMerge/>
            <w:tcBorders>
              <w:left w:val="single" w:sz="4" w:space="0" w:color="auto"/>
              <w:right w:val="single" w:sz="4" w:space="0" w:color="auto"/>
            </w:tcBorders>
          </w:tcPr>
          <w:p w14:paraId="58C17ED9"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2C23ED" w14:textId="77777777" w:rsidR="00A94262" w:rsidRPr="00053FA3" w:rsidRDefault="00A94262" w:rsidP="00D938BE">
            <w:pPr>
              <w:pStyle w:val="TAC"/>
              <w:rPr>
                <w:szCs w:val="16"/>
              </w:rPr>
            </w:pPr>
            <w:r w:rsidRPr="00053FA3">
              <w:rPr>
                <w:szCs w:val="16"/>
              </w:rPr>
              <w:t>CR.2.1 TDD</w:t>
            </w:r>
          </w:p>
        </w:tc>
      </w:tr>
      <w:tr w:rsidR="00A94262" w:rsidRPr="00053FA3" w14:paraId="1E7ADB81" w14:textId="77777777" w:rsidTr="00D938BE">
        <w:trPr>
          <w:cantSplit/>
          <w:jc w:val="center"/>
        </w:trPr>
        <w:tc>
          <w:tcPr>
            <w:tcW w:w="2122" w:type="dxa"/>
            <w:gridSpan w:val="3"/>
            <w:vMerge w:val="restart"/>
            <w:tcBorders>
              <w:left w:val="single" w:sz="4" w:space="0" w:color="auto"/>
              <w:right w:val="single" w:sz="4" w:space="0" w:color="auto"/>
            </w:tcBorders>
          </w:tcPr>
          <w:p w14:paraId="1B243104" w14:textId="77777777" w:rsidR="00A94262" w:rsidRPr="00053FA3" w:rsidRDefault="00A94262" w:rsidP="00D938BE">
            <w:pPr>
              <w:pStyle w:val="TAL"/>
            </w:pPr>
            <w:r w:rsidRPr="00053FA3">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7930EE" w14:textId="77777777" w:rsidR="00A94262" w:rsidRPr="00053FA3" w:rsidRDefault="00A94262" w:rsidP="00D938BE">
            <w:pPr>
              <w:pStyle w:val="TAL"/>
            </w:pPr>
            <w:r w:rsidRPr="00053FA3">
              <w:t>Config</w:t>
            </w:r>
            <w:r w:rsidRPr="00053FA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257096F"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19B2C" w14:textId="77777777" w:rsidR="00A94262" w:rsidRPr="00053FA3" w:rsidRDefault="00A94262" w:rsidP="00D938BE">
            <w:pPr>
              <w:pStyle w:val="TAC"/>
              <w:rPr>
                <w:szCs w:val="16"/>
              </w:rPr>
            </w:pPr>
            <w:r w:rsidRPr="00053FA3">
              <w:rPr>
                <w:szCs w:val="16"/>
              </w:rPr>
              <w:t>CCR.1.1 FDD</w:t>
            </w:r>
          </w:p>
        </w:tc>
      </w:tr>
      <w:tr w:rsidR="00A94262" w:rsidRPr="00053FA3" w14:paraId="7E1CBD77" w14:textId="77777777" w:rsidTr="00D938BE">
        <w:trPr>
          <w:cantSplit/>
          <w:jc w:val="center"/>
        </w:trPr>
        <w:tc>
          <w:tcPr>
            <w:tcW w:w="2122" w:type="dxa"/>
            <w:gridSpan w:val="3"/>
            <w:vMerge/>
            <w:tcBorders>
              <w:left w:val="single" w:sz="4" w:space="0" w:color="auto"/>
              <w:right w:val="single" w:sz="4" w:space="0" w:color="auto"/>
            </w:tcBorders>
          </w:tcPr>
          <w:p w14:paraId="6A439949"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5C72EA" w14:textId="77777777" w:rsidR="00A94262" w:rsidRPr="00053FA3" w:rsidRDefault="00A94262" w:rsidP="00D938BE">
            <w:pPr>
              <w:pStyle w:val="TAL"/>
            </w:pPr>
            <w:r w:rsidRPr="00053FA3">
              <w:t>Config</w:t>
            </w:r>
            <w:r w:rsidRPr="00053FA3">
              <w:rPr>
                <w:rFonts w:eastAsia="Malgun Gothic"/>
                <w:szCs w:val="18"/>
              </w:rPr>
              <w:t xml:space="preserve"> 2</w:t>
            </w:r>
          </w:p>
        </w:tc>
        <w:tc>
          <w:tcPr>
            <w:tcW w:w="1134" w:type="dxa"/>
            <w:vMerge/>
            <w:tcBorders>
              <w:left w:val="single" w:sz="4" w:space="0" w:color="auto"/>
              <w:right w:val="single" w:sz="4" w:space="0" w:color="auto"/>
            </w:tcBorders>
          </w:tcPr>
          <w:p w14:paraId="7BB15C56"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4D92" w14:textId="77777777" w:rsidR="00A94262" w:rsidRPr="00053FA3" w:rsidRDefault="00A94262" w:rsidP="00D938BE">
            <w:pPr>
              <w:pStyle w:val="TAC"/>
              <w:rPr>
                <w:szCs w:val="16"/>
              </w:rPr>
            </w:pPr>
            <w:r w:rsidRPr="00053FA3">
              <w:rPr>
                <w:szCs w:val="16"/>
              </w:rPr>
              <w:t>CCR.1.1 TDD</w:t>
            </w:r>
          </w:p>
        </w:tc>
      </w:tr>
      <w:tr w:rsidR="00A94262" w:rsidRPr="00053FA3" w14:paraId="4FAFCCBC"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2F9D7FDC"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3ED7B0" w14:textId="77777777" w:rsidR="00A94262" w:rsidRPr="00053FA3" w:rsidRDefault="00A94262" w:rsidP="00D938BE">
            <w:pPr>
              <w:pStyle w:val="TAL"/>
            </w:pPr>
            <w:r w:rsidRPr="00053FA3">
              <w:t>Config</w:t>
            </w:r>
            <w:r w:rsidRPr="00053FA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DE560B1"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B3367" w14:textId="77777777" w:rsidR="00A94262" w:rsidRPr="00053FA3" w:rsidRDefault="00A94262" w:rsidP="00D938BE">
            <w:pPr>
              <w:pStyle w:val="TAC"/>
              <w:rPr>
                <w:szCs w:val="16"/>
              </w:rPr>
            </w:pPr>
            <w:r w:rsidRPr="00053FA3">
              <w:rPr>
                <w:szCs w:val="16"/>
              </w:rPr>
              <w:t>CCR.2.3 TDD</w:t>
            </w:r>
          </w:p>
        </w:tc>
      </w:tr>
      <w:tr w:rsidR="00A94262" w:rsidRPr="00053FA3" w14:paraId="0D60583E" w14:textId="77777777" w:rsidTr="00D938BE">
        <w:trPr>
          <w:cantSplit/>
          <w:jc w:val="center"/>
        </w:trPr>
        <w:tc>
          <w:tcPr>
            <w:tcW w:w="3681" w:type="dxa"/>
            <w:gridSpan w:val="5"/>
            <w:tcBorders>
              <w:left w:val="single" w:sz="4" w:space="0" w:color="auto"/>
              <w:bottom w:val="single" w:sz="4" w:space="0" w:color="auto"/>
              <w:right w:val="single" w:sz="4" w:space="0" w:color="auto"/>
            </w:tcBorders>
          </w:tcPr>
          <w:p w14:paraId="264E2BBB" w14:textId="77777777" w:rsidR="00A94262" w:rsidRPr="00053FA3" w:rsidRDefault="00A94262" w:rsidP="00D938BE">
            <w:pPr>
              <w:pStyle w:val="TAL"/>
            </w:pPr>
            <w:r w:rsidRPr="00053FA3">
              <w:rPr>
                <w:bCs/>
              </w:rPr>
              <w:t>OCNG Patterns</w:t>
            </w:r>
          </w:p>
        </w:tc>
        <w:tc>
          <w:tcPr>
            <w:tcW w:w="1134" w:type="dxa"/>
            <w:tcBorders>
              <w:left w:val="single" w:sz="4" w:space="0" w:color="auto"/>
              <w:bottom w:val="single" w:sz="4" w:space="0" w:color="auto"/>
              <w:right w:val="single" w:sz="4" w:space="0" w:color="auto"/>
            </w:tcBorders>
          </w:tcPr>
          <w:p w14:paraId="1FF059D6"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2B3235B" w14:textId="77777777" w:rsidR="00A94262" w:rsidRPr="00053FA3" w:rsidRDefault="00A94262" w:rsidP="00D938BE">
            <w:pPr>
              <w:pStyle w:val="TAC"/>
            </w:pPr>
            <w:r w:rsidRPr="00053FA3">
              <w:rPr>
                <w:szCs w:val="16"/>
              </w:rPr>
              <w:t>OP.1</w:t>
            </w:r>
          </w:p>
        </w:tc>
      </w:tr>
      <w:tr w:rsidR="00A94262" w:rsidRPr="00053FA3" w14:paraId="3B9C8A6E" w14:textId="77777777" w:rsidTr="00D938BE">
        <w:trPr>
          <w:cantSplit/>
          <w:jc w:val="center"/>
        </w:trPr>
        <w:tc>
          <w:tcPr>
            <w:tcW w:w="2122" w:type="dxa"/>
            <w:gridSpan w:val="3"/>
            <w:vMerge w:val="restart"/>
            <w:tcBorders>
              <w:left w:val="single" w:sz="4" w:space="0" w:color="auto"/>
              <w:right w:val="single" w:sz="4" w:space="0" w:color="auto"/>
            </w:tcBorders>
          </w:tcPr>
          <w:p w14:paraId="4425F181" w14:textId="77777777" w:rsidR="00A94262" w:rsidRPr="00053FA3" w:rsidRDefault="00A94262" w:rsidP="00D938BE">
            <w:pPr>
              <w:pStyle w:val="TAL"/>
              <w:rPr>
                <w:bCs/>
              </w:rPr>
            </w:pPr>
            <w:r w:rsidRPr="00053FA3">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AEB76E" w14:textId="77777777" w:rsidR="00A94262" w:rsidRPr="00053FA3" w:rsidRDefault="00A94262" w:rsidP="00D938BE">
            <w:pPr>
              <w:pStyle w:val="TAL"/>
            </w:pPr>
            <w:r w:rsidRPr="00053FA3">
              <w:t>Config</w:t>
            </w:r>
            <w:r w:rsidRPr="00053FA3">
              <w:rPr>
                <w:rFonts w:eastAsia="Malgun Gothic"/>
                <w:szCs w:val="18"/>
              </w:rPr>
              <w:t xml:space="preserve"> </w:t>
            </w:r>
            <w:r w:rsidRPr="00053FA3">
              <w:t>1,2</w:t>
            </w:r>
          </w:p>
        </w:tc>
        <w:tc>
          <w:tcPr>
            <w:tcW w:w="1134" w:type="dxa"/>
            <w:vMerge w:val="restart"/>
            <w:tcBorders>
              <w:left w:val="single" w:sz="4" w:space="0" w:color="auto"/>
              <w:right w:val="single" w:sz="4" w:space="0" w:color="auto"/>
            </w:tcBorders>
          </w:tcPr>
          <w:p w14:paraId="0FBFE170"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4F383D82" w14:textId="77777777" w:rsidR="00A94262" w:rsidRPr="00053FA3" w:rsidRDefault="00A94262" w:rsidP="00D938BE">
            <w:pPr>
              <w:pStyle w:val="TAC"/>
              <w:rPr>
                <w:szCs w:val="16"/>
              </w:rPr>
            </w:pPr>
            <w:r w:rsidRPr="00053FA3">
              <w:rPr>
                <w:szCs w:val="16"/>
              </w:rPr>
              <w:t>SSB.1 FR1</w:t>
            </w:r>
          </w:p>
        </w:tc>
      </w:tr>
      <w:tr w:rsidR="00A94262" w:rsidRPr="00053FA3" w14:paraId="00D51A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7F776E81"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7552F" w14:textId="77777777" w:rsidR="00A94262" w:rsidRPr="00053FA3" w:rsidRDefault="00A94262" w:rsidP="00D938BE">
            <w:pPr>
              <w:pStyle w:val="TAL"/>
            </w:pPr>
            <w:r w:rsidRPr="00053FA3">
              <w:t>Config</w:t>
            </w:r>
            <w:r w:rsidRPr="00053FA3">
              <w:rPr>
                <w:rFonts w:eastAsia="Malgun Gothic"/>
                <w:szCs w:val="18"/>
              </w:rPr>
              <w:t xml:space="preserve"> </w:t>
            </w:r>
            <w:r w:rsidRPr="00053FA3">
              <w:t>3</w:t>
            </w:r>
          </w:p>
        </w:tc>
        <w:tc>
          <w:tcPr>
            <w:tcW w:w="1134" w:type="dxa"/>
            <w:vMerge/>
            <w:tcBorders>
              <w:left w:val="single" w:sz="4" w:space="0" w:color="auto"/>
              <w:bottom w:val="single" w:sz="4" w:space="0" w:color="auto"/>
              <w:right w:val="single" w:sz="4" w:space="0" w:color="auto"/>
            </w:tcBorders>
          </w:tcPr>
          <w:p w14:paraId="16EBAB8B"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A20A133" w14:textId="77777777" w:rsidR="00A94262" w:rsidRPr="00053FA3" w:rsidRDefault="00A94262" w:rsidP="00D938BE">
            <w:pPr>
              <w:pStyle w:val="TAC"/>
              <w:rPr>
                <w:szCs w:val="16"/>
              </w:rPr>
            </w:pPr>
            <w:r w:rsidRPr="00053FA3">
              <w:rPr>
                <w:szCs w:val="16"/>
              </w:rPr>
              <w:t>SSB.2 FR1</w:t>
            </w:r>
          </w:p>
        </w:tc>
      </w:tr>
      <w:tr w:rsidR="00A94262" w:rsidRPr="00053FA3" w14:paraId="096A81D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A56A1CD" w14:textId="77777777" w:rsidR="00A94262" w:rsidRPr="00053FA3" w:rsidRDefault="00A94262" w:rsidP="00D938BE">
            <w:pPr>
              <w:pStyle w:val="TAL"/>
              <w:rPr>
                <w:bCs/>
              </w:rPr>
            </w:pPr>
            <w:r w:rsidRPr="00053FA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9E6DA"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6A1313" w14:textId="77777777" w:rsidR="00A94262" w:rsidRPr="00053FA3" w:rsidRDefault="00A94262" w:rsidP="00D938BE">
            <w:pPr>
              <w:pStyle w:val="TAC"/>
            </w:pPr>
            <w:r w:rsidRPr="00053FA3">
              <w:t>SMTC.1</w:t>
            </w:r>
          </w:p>
        </w:tc>
      </w:tr>
      <w:tr w:rsidR="00A94262" w:rsidRPr="00053FA3" w14:paraId="63AD529E" w14:textId="77777777" w:rsidTr="00D938BE">
        <w:trPr>
          <w:cantSplit/>
          <w:jc w:val="center"/>
        </w:trPr>
        <w:tc>
          <w:tcPr>
            <w:tcW w:w="2130" w:type="dxa"/>
            <w:gridSpan w:val="4"/>
            <w:vMerge w:val="restart"/>
            <w:tcBorders>
              <w:top w:val="single" w:sz="4" w:space="0" w:color="auto"/>
              <w:left w:val="single" w:sz="4" w:space="0" w:color="auto"/>
              <w:right w:val="single" w:sz="4" w:space="0" w:color="auto"/>
            </w:tcBorders>
          </w:tcPr>
          <w:p w14:paraId="5603E8F3" w14:textId="77777777" w:rsidR="00A94262" w:rsidRPr="00053FA3" w:rsidRDefault="00A94262" w:rsidP="00D938BE">
            <w:pPr>
              <w:pStyle w:val="TAL"/>
              <w:rPr>
                <w:bCs/>
              </w:rPr>
            </w:pPr>
            <w:r w:rsidRPr="00053FA3">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0C95EE" w14:textId="77777777" w:rsidR="00A94262" w:rsidRPr="00053FA3" w:rsidRDefault="00A94262" w:rsidP="00D938BE">
            <w:pPr>
              <w:pStyle w:val="TAL"/>
              <w:rPr>
                <w:bCs/>
              </w:rPr>
            </w:pPr>
            <w:r w:rsidRPr="00053FA3">
              <w:t>Config</w:t>
            </w:r>
            <w:r w:rsidRPr="00053FA3">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0E0BBA1"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88AE62E" w14:textId="77777777" w:rsidR="00A94262" w:rsidRPr="00053FA3" w:rsidRDefault="00A94262" w:rsidP="00D938BE">
            <w:pPr>
              <w:pStyle w:val="TAC"/>
            </w:pPr>
            <w:r w:rsidRPr="00053FA3">
              <w:rPr>
                <w:szCs w:val="18"/>
              </w:rPr>
              <w:t>TRS.1.1 FDD</w:t>
            </w:r>
          </w:p>
        </w:tc>
      </w:tr>
      <w:tr w:rsidR="00A94262" w:rsidRPr="00053FA3" w14:paraId="26348AF7" w14:textId="77777777" w:rsidTr="00D938BE">
        <w:trPr>
          <w:cantSplit/>
          <w:jc w:val="center"/>
        </w:trPr>
        <w:tc>
          <w:tcPr>
            <w:tcW w:w="2130" w:type="dxa"/>
            <w:gridSpan w:val="4"/>
            <w:vMerge/>
            <w:tcBorders>
              <w:left w:val="single" w:sz="4" w:space="0" w:color="auto"/>
              <w:right w:val="single" w:sz="4" w:space="0" w:color="auto"/>
            </w:tcBorders>
          </w:tcPr>
          <w:p w14:paraId="0B47646C" w14:textId="77777777" w:rsidR="00A94262" w:rsidRPr="00053FA3"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CE441B9" w14:textId="77777777" w:rsidR="00A94262" w:rsidRPr="00053FA3" w:rsidRDefault="00A94262" w:rsidP="00D938BE">
            <w:pPr>
              <w:pStyle w:val="TAL"/>
              <w:rPr>
                <w:bCs/>
              </w:rPr>
            </w:pPr>
            <w:r w:rsidRPr="00053FA3">
              <w:t>Config</w:t>
            </w:r>
            <w:r w:rsidRPr="00053FA3">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BBA42C7"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3A0ADB3" w14:textId="77777777" w:rsidR="00A94262" w:rsidRPr="00053FA3" w:rsidRDefault="00A94262" w:rsidP="00D938BE">
            <w:pPr>
              <w:pStyle w:val="TAC"/>
            </w:pPr>
            <w:r w:rsidRPr="00053FA3">
              <w:rPr>
                <w:szCs w:val="18"/>
              </w:rPr>
              <w:t>TRS.1.1 TDD</w:t>
            </w:r>
          </w:p>
        </w:tc>
      </w:tr>
      <w:tr w:rsidR="00A94262" w:rsidRPr="00053FA3" w14:paraId="6458B12A" w14:textId="77777777" w:rsidTr="00D938BE">
        <w:trPr>
          <w:cantSplit/>
          <w:jc w:val="center"/>
        </w:trPr>
        <w:tc>
          <w:tcPr>
            <w:tcW w:w="2130" w:type="dxa"/>
            <w:gridSpan w:val="4"/>
            <w:vMerge/>
            <w:tcBorders>
              <w:left w:val="single" w:sz="4" w:space="0" w:color="auto"/>
              <w:bottom w:val="single" w:sz="4" w:space="0" w:color="auto"/>
              <w:right w:val="single" w:sz="4" w:space="0" w:color="auto"/>
            </w:tcBorders>
          </w:tcPr>
          <w:p w14:paraId="48C3DE87" w14:textId="77777777" w:rsidR="00A94262" w:rsidRPr="00053FA3"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D3CAEBF" w14:textId="77777777" w:rsidR="00A94262" w:rsidRPr="00053FA3" w:rsidRDefault="00A94262" w:rsidP="00D938BE">
            <w:pPr>
              <w:pStyle w:val="TAL"/>
              <w:rPr>
                <w:bCs/>
              </w:rPr>
            </w:pPr>
            <w:r w:rsidRPr="00053FA3">
              <w:t>Config</w:t>
            </w:r>
            <w:r w:rsidRPr="00053FA3">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0896BA"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08B2008" w14:textId="77777777" w:rsidR="00A94262" w:rsidRPr="00053FA3" w:rsidRDefault="00A94262" w:rsidP="00D938BE">
            <w:pPr>
              <w:pStyle w:val="TAC"/>
            </w:pPr>
            <w:r w:rsidRPr="00053FA3">
              <w:rPr>
                <w:szCs w:val="18"/>
              </w:rPr>
              <w:t>TRS.1.2 TDD</w:t>
            </w:r>
          </w:p>
        </w:tc>
      </w:tr>
      <w:tr w:rsidR="00A94262" w:rsidRPr="00053FA3" w14:paraId="20ABD26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91856E" w14:textId="77777777" w:rsidR="00A94262" w:rsidRPr="00053FA3" w:rsidRDefault="00A94262" w:rsidP="00D938BE">
            <w:pPr>
              <w:pStyle w:val="TAL"/>
            </w:pPr>
            <w:r w:rsidRPr="00053FA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B89964"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AE14F4C" w14:textId="77777777" w:rsidR="00A94262" w:rsidRPr="00053FA3" w:rsidRDefault="00A94262" w:rsidP="00D938BE">
            <w:pPr>
              <w:pStyle w:val="TAC"/>
            </w:pPr>
            <w:r w:rsidRPr="00053FA3">
              <w:t>1x2 Low</w:t>
            </w:r>
          </w:p>
        </w:tc>
      </w:tr>
      <w:tr w:rsidR="00A94262" w:rsidRPr="00053FA3" w14:paraId="2860869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B3914E" w14:textId="77777777" w:rsidR="00A94262" w:rsidRPr="00053FA3" w:rsidRDefault="00A94262" w:rsidP="00D938BE">
            <w:pPr>
              <w:pStyle w:val="TAL"/>
              <w:rPr>
                <w:bCs/>
              </w:rPr>
            </w:pPr>
            <w:r w:rsidRPr="00053FA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DA6003" w14:textId="77777777" w:rsidR="00A94262" w:rsidRPr="00053FA3"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5A2248A" w14:textId="77777777" w:rsidR="00A94262" w:rsidRPr="00053FA3" w:rsidRDefault="00A94262" w:rsidP="00D938BE">
            <w:pPr>
              <w:pStyle w:val="TAC"/>
            </w:pPr>
            <w:r w:rsidRPr="00053FA3">
              <w:t>AWGN</w:t>
            </w:r>
          </w:p>
        </w:tc>
      </w:tr>
      <w:tr w:rsidR="00A94262" w:rsidRPr="00053FA3" w14:paraId="68850FD1"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A1935FD" w14:textId="77777777" w:rsidR="00A94262" w:rsidRPr="00053FA3" w:rsidRDefault="00A94262" w:rsidP="00D938BE">
            <w:pPr>
              <w:pStyle w:val="TAL"/>
            </w:pPr>
            <w:r w:rsidRPr="00053FA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438F58A" w14:textId="77777777" w:rsidR="00A94262" w:rsidRPr="00053FA3" w:rsidRDefault="00A94262" w:rsidP="00D938BE">
            <w:pPr>
              <w:pStyle w:val="TAC"/>
            </w:pPr>
            <w:r w:rsidRPr="00053FA3">
              <w:t>dB</w:t>
            </w:r>
          </w:p>
        </w:tc>
        <w:tc>
          <w:tcPr>
            <w:tcW w:w="2268" w:type="dxa"/>
            <w:vMerge w:val="restart"/>
            <w:tcBorders>
              <w:top w:val="single" w:sz="4" w:space="0" w:color="auto"/>
              <w:left w:val="single" w:sz="4" w:space="0" w:color="auto"/>
              <w:right w:val="single" w:sz="4" w:space="0" w:color="auto"/>
            </w:tcBorders>
          </w:tcPr>
          <w:p w14:paraId="283085AD" w14:textId="77777777" w:rsidR="00A94262" w:rsidRPr="00053FA3" w:rsidRDefault="00A94262" w:rsidP="00D938BE">
            <w:pPr>
              <w:pStyle w:val="TAC"/>
              <w:rPr>
                <w:rFonts w:cs="v4.2.0"/>
              </w:rPr>
            </w:pPr>
            <w:r w:rsidRPr="00053FA3">
              <w:rPr>
                <w:rFonts w:cs="v4.2.0"/>
              </w:rPr>
              <w:t>0</w:t>
            </w:r>
          </w:p>
        </w:tc>
      </w:tr>
      <w:tr w:rsidR="00A94262" w:rsidRPr="00053FA3" w14:paraId="178C1FA5"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BCBA30" w14:textId="77777777" w:rsidR="00A94262" w:rsidRPr="00053FA3" w:rsidRDefault="00A94262" w:rsidP="00D938BE">
            <w:pPr>
              <w:pStyle w:val="TAL"/>
            </w:pPr>
            <w:r w:rsidRPr="00053FA3">
              <w:rPr>
                <w:lang w:eastAsia="ja-JP"/>
              </w:rPr>
              <w:t>EPRE ratio of PBCH DMRS to SSS</w:t>
            </w:r>
          </w:p>
        </w:tc>
        <w:tc>
          <w:tcPr>
            <w:tcW w:w="1134" w:type="dxa"/>
            <w:vMerge/>
            <w:tcBorders>
              <w:left w:val="single" w:sz="4" w:space="0" w:color="auto"/>
              <w:right w:val="single" w:sz="4" w:space="0" w:color="auto"/>
            </w:tcBorders>
          </w:tcPr>
          <w:p w14:paraId="0A3FA78C"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470B4CBF" w14:textId="77777777" w:rsidR="00A94262" w:rsidRPr="00053FA3" w:rsidRDefault="00A94262" w:rsidP="00D938BE">
            <w:pPr>
              <w:pStyle w:val="TAC"/>
              <w:rPr>
                <w:rFonts w:cs="v4.2.0"/>
              </w:rPr>
            </w:pPr>
          </w:p>
        </w:tc>
      </w:tr>
      <w:tr w:rsidR="00A94262" w:rsidRPr="00053FA3" w14:paraId="03D0E95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A6B1C3" w14:textId="77777777" w:rsidR="00A94262" w:rsidRPr="00053FA3" w:rsidRDefault="00A94262" w:rsidP="00D938BE">
            <w:pPr>
              <w:pStyle w:val="TAL"/>
            </w:pPr>
            <w:r w:rsidRPr="00053FA3">
              <w:rPr>
                <w:lang w:eastAsia="ja-JP"/>
              </w:rPr>
              <w:t>EPRE ratio of PBCH to PBCH DMRS</w:t>
            </w:r>
          </w:p>
        </w:tc>
        <w:tc>
          <w:tcPr>
            <w:tcW w:w="1134" w:type="dxa"/>
            <w:vMerge/>
            <w:tcBorders>
              <w:left w:val="single" w:sz="4" w:space="0" w:color="auto"/>
              <w:right w:val="single" w:sz="4" w:space="0" w:color="auto"/>
            </w:tcBorders>
          </w:tcPr>
          <w:p w14:paraId="16FE8838"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3DBC81EB" w14:textId="77777777" w:rsidR="00A94262" w:rsidRPr="00053FA3" w:rsidRDefault="00A94262" w:rsidP="00D938BE">
            <w:pPr>
              <w:pStyle w:val="TAC"/>
              <w:rPr>
                <w:rFonts w:cs="v4.2.0"/>
              </w:rPr>
            </w:pPr>
          </w:p>
        </w:tc>
      </w:tr>
      <w:tr w:rsidR="00A94262" w:rsidRPr="00053FA3" w14:paraId="10A7DF44"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9487B3" w14:textId="77777777" w:rsidR="00A94262" w:rsidRPr="00053FA3" w:rsidRDefault="00A94262" w:rsidP="00D938BE">
            <w:pPr>
              <w:pStyle w:val="TAL"/>
            </w:pPr>
            <w:r w:rsidRPr="00053FA3">
              <w:rPr>
                <w:lang w:eastAsia="ja-JP"/>
              </w:rPr>
              <w:t>EPRE ratio of PDCCH DMRS to SSS</w:t>
            </w:r>
          </w:p>
        </w:tc>
        <w:tc>
          <w:tcPr>
            <w:tcW w:w="1134" w:type="dxa"/>
            <w:vMerge/>
            <w:tcBorders>
              <w:left w:val="single" w:sz="4" w:space="0" w:color="auto"/>
              <w:right w:val="single" w:sz="4" w:space="0" w:color="auto"/>
            </w:tcBorders>
          </w:tcPr>
          <w:p w14:paraId="5D269061"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2B7DB57A" w14:textId="77777777" w:rsidR="00A94262" w:rsidRPr="00053FA3" w:rsidRDefault="00A94262" w:rsidP="00D938BE">
            <w:pPr>
              <w:pStyle w:val="TAC"/>
              <w:rPr>
                <w:rFonts w:cs="v4.2.0"/>
              </w:rPr>
            </w:pPr>
          </w:p>
        </w:tc>
      </w:tr>
      <w:tr w:rsidR="00A94262" w:rsidRPr="00053FA3" w14:paraId="3EBE82FC"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32CF44B" w14:textId="77777777" w:rsidR="00A94262" w:rsidRPr="00053FA3" w:rsidRDefault="00A94262" w:rsidP="00D938BE">
            <w:pPr>
              <w:pStyle w:val="TAL"/>
            </w:pPr>
            <w:r w:rsidRPr="00053FA3">
              <w:rPr>
                <w:lang w:eastAsia="ja-JP"/>
              </w:rPr>
              <w:t>EPRE ratio of PDCCH to PDCCH DMRS</w:t>
            </w:r>
          </w:p>
        </w:tc>
        <w:tc>
          <w:tcPr>
            <w:tcW w:w="1134" w:type="dxa"/>
            <w:vMerge/>
            <w:tcBorders>
              <w:left w:val="single" w:sz="4" w:space="0" w:color="auto"/>
              <w:right w:val="single" w:sz="4" w:space="0" w:color="auto"/>
            </w:tcBorders>
          </w:tcPr>
          <w:p w14:paraId="3EA4AAC0"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4E3768DB" w14:textId="77777777" w:rsidR="00A94262" w:rsidRPr="00053FA3" w:rsidRDefault="00A94262" w:rsidP="00D938BE">
            <w:pPr>
              <w:pStyle w:val="TAC"/>
              <w:rPr>
                <w:rFonts w:cs="v4.2.0"/>
              </w:rPr>
            </w:pPr>
          </w:p>
        </w:tc>
      </w:tr>
      <w:tr w:rsidR="00A94262" w:rsidRPr="00053FA3" w14:paraId="0CAD8BBA"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DB3C6D4" w14:textId="77777777" w:rsidR="00A94262" w:rsidRPr="00053FA3" w:rsidRDefault="00A94262" w:rsidP="00D938BE">
            <w:pPr>
              <w:pStyle w:val="TAL"/>
            </w:pPr>
            <w:r w:rsidRPr="00053FA3">
              <w:rPr>
                <w:lang w:eastAsia="ja-JP"/>
              </w:rPr>
              <w:t>EPRE ratio of PDSCH DMRS to SSS</w:t>
            </w:r>
          </w:p>
        </w:tc>
        <w:tc>
          <w:tcPr>
            <w:tcW w:w="1134" w:type="dxa"/>
            <w:vMerge/>
            <w:tcBorders>
              <w:left w:val="single" w:sz="4" w:space="0" w:color="auto"/>
              <w:right w:val="single" w:sz="4" w:space="0" w:color="auto"/>
            </w:tcBorders>
          </w:tcPr>
          <w:p w14:paraId="64DF7F37"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6D2056C4" w14:textId="77777777" w:rsidR="00A94262" w:rsidRPr="00053FA3" w:rsidRDefault="00A94262" w:rsidP="00D938BE">
            <w:pPr>
              <w:pStyle w:val="TAC"/>
              <w:rPr>
                <w:rFonts w:cs="v4.2.0"/>
              </w:rPr>
            </w:pPr>
          </w:p>
        </w:tc>
      </w:tr>
      <w:tr w:rsidR="00A94262" w:rsidRPr="00053FA3" w14:paraId="5C722D77"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D60F0C" w14:textId="77777777" w:rsidR="00A94262" w:rsidRPr="00053FA3" w:rsidRDefault="00A94262" w:rsidP="00D938BE">
            <w:pPr>
              <w:pStyle w:val="TAL"/>
            </w:pPr>
            <w:r w:rsidRPr="00053FA3">
              <w:rPr>
                <w:lang w:eastAsia="ja-JP"/>
              </w:rPr>
              <w:t xml:space="preserve">EPRE ratio of PDSCH to PDSCH </w:t>
            </w:r>
          </w:p>
        </w:tc>
        <w:tc>
          <w:tcPr>
            <w:tcW w:w="1134" w:type="dxa"/>
            <w:vMerge/>
            <w:tcBorders>
              <w:left w:val="single" w:sz="4" w:space="0" w:color="auto"/>
              <w:right w:val="single" w:sz="4" w:space="0" w:color="auto"/>
            </w:tcBorders>
          </w:tcPr>
          <w:p w14:paraId="470C2D34"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392F08D2" w14:textId="77777777" w:rsidR="00A94262" w:rsidRPr="00053FA3" w:rsidRDefault="00A94262" w:rsidP="00D938BE">
            <w:pPr>
              <w:pStyle w:val="TAC"/>
              <w:rPr>
                <w:rFonts w:cs="v4.2.0"/>
              </w:rPr>
            </w:pPr>
          </w:p>
        </w:tc>
      </w:tr>
      <w:tr w:rsidR="00A94262" w:rsidRPr="00053FA3" w14:paraId="1B6ADD5B"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470B85" w14:textId="77777777" w:rsidR="00A94262" w:rsidRPr="00053FA3" w:rsidRDefault="00A94262" w:rsidP="00D938BE">
            <w:pPr>
              <w:pStyle w:val="TAL"/>
            </w:pPr>
            <w:r w:rsidRPr="00053FA3">
              <w:rPr>
                <w:lang w:eastAsia="ja-JP"/>
              </w:rPr>
              <w:t>EPRE ratio of OCNG DMRS to SSS</w:t>
            </w:r>
            <w:r w:rsidRPr="00053FA3">
              <w:rPr>
                <w:vertAlign w:val="superscript"/>
                <w:lang w:eastAsia="ja-JP"/>
              </w:rPr>
              <w:t>(Note 1)</w:t>
            </w:r>
          </w:p>
        </w:tc>
        <w:tc>
          <w:tcPr>
            <w:tcW w:w="1134" w:type="dxa"/>
            <w:vMerge/>
            <w:tcBorders>
              <w:left w:val="single" w:sz="4" w:space="0" w:color="auto"/>
              <w:right w:val="single" w:sz="4" w:space="0" w:color="auto"/>
            </w:tcBorders>
          </w:tcPr>
          <w:p w14:paraId="7791A642" w14:textId="77777777" w:rsidR="00A94262" w:rsidRPr="00053FA3" w:rsidRDefault="00A94262" w:rsidP="00D938BE">
            <w:pPr>
              <w:pStyle w:val="TAC"/>
            </w:pPr>
          </w:p>
        </w:tc>
        <w:tc>
          <w:tcPr>
            <w:tcW w:w="2268" w:type="dxa"/>
            <w:vMerge/>
            <w:tcBorders>
              <w:left w:val="single" w:sz="4" w:space="0" w:color="auto"/>
              <w:right w:val="single" w:sz="4" w:space="0" w:color="auto"/>
            </w:tcBorders>
          </w:tcPr>
          <w:p w14:paraId="29A433FB" w14:textId="77777777" w:rsidR="00A94262" w:rsidRPr="00053FA3" w:rsidRDefault="00A94262" w:rsidP="00D938BE">
            <w:pPr>
              <w:pStyle w:val="TAC"/>
              <w:rPr>
                <w:rFonts w:cs="v4.2.0"/>
              </w:rPr>
            </w:pPr>
          </w:p>
        </w:tc>
      </w:tr>
      <w:tr w:rsidR="00A94262" w:rsidRPr="00053FA3" w14:paraId="18B62E96"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DBAB63C" w14:textId="77777777" w:rsidR="00A94262" w:rsidRPr="00053FA3" w:rsidRDefault="00A94262" w:rsidP="00D938BE">
            <w:pPr>
              <w:pStyle w:val="TAL"/>
            </w:pPr>
            <w:r w:rsidRPr="00053FA3">
              <w:rPr>
                <w:lang w:eastAsia="ja-JP"/>
              </w:rPr>
              <w:t>EPRE ratio of OCNG to OCNG DMRS</w:t>
            </w:r>
            <w:r w:rsidRPr="00053FA3">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EEE1542" w14:textId="77777777" w:rsidR="00A94262" w:rsidRPr="00053FA3" w:rsidRDefault="00A94262" w:rsidP="00D938BE">
            <w:pPr>
              <w:pStyle w:val="TAC"/>
            </w:pPr>
          </w:p>
        </w:tc>
        <w:tc>
          <w:tcPr>
            <w:tcW w:w="2268" w:type="dxa"/>
            <w:vMerge/>
            <w:tcBorders>
              <w:left w:val="single" w:sz="4" w:space="0" w:color="auto"/>
              <w:bottom w:val="single" w:sz="4" w:space="0" w:color="auto"/>
              <w:right w:val="single" w:sz="4" w:space="0" w:color="auto"/>
            </w:tcBorders>
          </w:tcPr>
          <w:p w14:paraId="7EB24962" w14:textId="77777777" w:rsidR="00A94262" w:rsidRPr="00053FA3" w:rsidRDefault="00A94262" w:rsidP="00D938BE">
            <w:pPr>
              <w:pStyle w:val="TAC"/>
            </w:pPr>
          </w:p>
        </w:tc>
      </w:tr>
      <w:tr w:rsidR="00A94262" w:rsidRPr="00053FA3" w14:paraId="45B14E5A"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025FF3E" w14:textId="77777777" w:rsidR="00A94262" w:rsidRPr="00053FA3" w:rsidRDefault="00A94262" w:rsidP="00D938BE">
            <w:pPr>
              <w:pStyle w:val="TAL"/>
              <w:rPr>
                <w:rFonts w:cs="v4.2.0"/>
              </w:rPr>
            </w:pPr>
            <w:r w:rsidRPr="00053FA3">
              <w:t>N</w:t>
            </w:r>
            <w:r w:rsidRPr="00053FA3">
              <w:rPr>
                <w:vertAlign w:val="subscript"/>
              </w:rPr>
              <w:t>oc</w:t>
            </w:r>
            <w:r w:rsidRPr="00053FA3">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6CBDC3B0" w14:textId="77777777" w:rsidR="00A94262" w:rsidRPr="00053FA3" w:rsidRDefault="00A94262" w:rsidP="00D938BE">
            <w:pPr>
              <w:pStyle w:val="TAL"/>
              <w:rPr>
                <w:rFonts w:cs="v4.2.0"/>
              </w:rPr>
            </w:pPr>
            <w:r w:rsidRPr="00053FA3">
              <w:rPr>
                <w:rFonts w:cs="Arial"/>
              </w:rPr>
              <w:t>Config</w:t>
            </w:r>
            <w:r w:rsidRPr="00053FA3">
              <w:rPr>
                <w:rFonts w:eastAsia="Malgun Gothic"/>
                <w:szCs w:val="18"/>
              </w:rPr>
              <w:t xml:space="preserve"> </w:t>
            </w:r>
            <w:r w:rsidRPr="00053FA3">
              <w:rPr>
                <w:rFonts w:cs="Arial"/>
              </w:rPr>
              <w:t>1,2</w:t>
            </w:r>
          </w:p>
        </w:tc>
        <w:tc>
          <w:tcPr>
            <w:tcW w:w="1134" w:type="dxa"/>
            <w:vMerge w:val="restart"/>
            <w:tcBorders>
              <w:left w:val="single" w:sz="4" w:space="0" w:color="auto"/>
              <w:right w:val="single" w:sz="4" w:space="0" w:color="auto"/>
            </w:tcBorders>
          </w:tcPr>
          <w:p w14:paraId="470932CB" w14:textId="77777777" w:rsidR="00A94262" w:rsidRPr="00053FA3" w:rsidRDefault="00A94262" w:rsidP="00D938BE">
            <w:pPr>
              <w:pStyle w:val="TAC"/>
              <w:rPr>
                <w:rFonts w:cs="v4.2.0"/>
              </w:rPr>
            </w:pPr>
            <w:r w:rsidRPr="00053FA3">
              <w:rPr>
                <w:rFonts w:cs="Arial"/>
              </w:rPr>
              <w:t>dBm/SCS</w:t>
            </w:r>
          </w:p>
        </w:tc>
        <w:tc>
          <w:tcPr>
            <w:tcW w:w="2268" w:type="dxa"/>
            <w:tcBorders>
              <w:left w:val="single" w:sz="4" w:space="0" w:color="auto"/>
              <w:bottom w:val="single" w:sz="4" w:space="0" w:color="auto"/>
              <w:right w:val="single" w:sz="4" w:space="0" w:color="auto"/>
            </w:tcBorders>
          </w:tcPr>
          <w:p w14:paraId="46EE7953" w14:textId="77777777" w:rsidR="00A94262" w:rsidRPr="00053FA3" w:rsidRDefault="00A94262" w:rsidP="00D938BE">
            <w:pPr>
              <w:pStyle w:val="TAC"/>
              <w:rPr>
                <w:rFonts w:cs="v4.2.0"/>
              </w:rPr>
            </w:pPr>
            <w:r w:rsidRPr="00053FA3">
              <w:rPr>
                <w:rFonts w:cs="Arial"/>
              </w:rPr>
              <w:t>-104</w:t>
            </w:r>
          </w:p>
        </w:tc>
      </w:tr>
      <w:tr w:rsidR="00A94262" w:rsidRPr="00053FA3" w14:paraId="553D61F9"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3E17AD6F" w14:textId="77777777" w:rsidR="00A94262" w:rsidRPr="00053FA3"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D6553E4" w14:textId="77777777" w:rsidR="00A94262" w:rsidRPr="00053FA3" w:rsidRDefault="00A94262" w:rsidP="00D938BE">
            <w:pPr>
              <w:pStyle w:val="TAL"/>
              <w:rPr>
                <w:rFonts w:cs="v4.2.0"/>
              </w:rPr>
            </w:pPr>
            <w:r w:rsidRPr="00053FA3">
              <w:rPr>
                <w:rFonts w:cs="Arial"/>
              </w:rPr>
              <w:t>Config</w:t>
            </w:r>
            <w:r w:rsidRPr="00053FA3">
              <w:rPr>
                <w:rFonts w:eastAsia="Malgun Gothic"/>
                <w:szCs w:val="18"/>
              </w:rPr>
              <w:t xml:space="preserve"> </w:t>
            </w:r>
            <w:r w:rsidRPr="00053FA3">
              <w:rPr>
                <w:szCs w:val="18"/>
              </w:rPr>
              <w:t>3</w:t>
            </w:r>
          </w:p>
        </w:tc>
        <w:tc>
          <w:tcPr>
            <w:tcW w:w="1134" w:type="dxa"/>
            <w:vMerge/>
            <w:tcBorders>
              <w:left w:val="single" w:sz="4" w:space="0" w:color="auto"/>
              <w:bottom w:val="single" w:sz="4" w:space="0" w:color="auto"/>
              <w:right w:val="single" w:sz="4" w:space="0" w:color="auto"/>
            </w:tcBorders>
          </w:tcPr>
          <w:p w14:paraId="23502021" w14:textId="77777777" w:rsidR="00A94262" w:rsidRPr="00053FA3"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53ED64B5" w14:textId="77777777" w:rsidR="00A94262" w:rsidRPr="00053FA3" w:rsidRDefault="00A94262" w:rsidP="00D938BE">
            <w:pPr>
              <w:pStyle w:val="TAC"/>
              <w:rPr>
                <w:rFonts w:cs="v4.2.0"/>
              </w:rPr>
            </w:pPr>
            <w:r w:rsidRPr="00053FA3">
              <w:rPr>
                <w:rFonts w:cs="Arial"/>
              </w:rPr>
              <w:t>-101</w:t>
            </w:r>
          </w:p>
        </w:tc>
      </w:tr>
      <w:tr w:rsidR="00A94262" w:rsidRPr="00053FA3" w14:paraId="0E0F815B"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EE46EB7" w14:textId="77777777" w:rsidR="00A94262" w:rsidRPr="00053FA3" w:rsidRDefault="00A94262" w:rsidP="00D938BE">
            <w:pPr>
              <w:pStyle w:val="TAL"/>
              <w:rPr>
                <w:rFonts w:cs="v4.2.0"/>
              </w:rPr>
            </w:pPr>
            <w:r w:rsidRPr="00053FA3">
              <w:rPr>
                <w:rFonts w:cs="v4.2.0"/>
              </w:rPr>
              <w:t>SS-RSRP</w:t>
            </w:r>
            <w:r w:rsidRPr="00053FA3">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0C78337B" w14:textId="77777777" w:rsidR="00A94262" w:rsidRPr="00053FA3" w:rsidRDefault="00A94262" w:rsidP="00D938BE">
            <w:pPr>
              <w:pStyle w:val="TAL"/>
              <w:rPr>
                <w:rFonts w:cs="v4.2.0"/>
              </w:rPr>
            </w:pPr>
            <w:r w:rsidRPr="00053FA3">
              <w:rPr>
                <w:rFonts w:cs="Arial"/>
              </w:rPr>
              <w:t>Config</w:t>
            </w:r>
            <w:r w:rsidRPr="00053FA3">
              <w:rPr>
                <w:rFonts w:eastAsia="Malgun Gothic"/>
                <w:szCs w:val="18"/>
              </w:rPr>
              <w:t xml:space="preserve"> </w:t>
            </w:r>
            <w:r w:rsidRPr="00053FA3">
              <w:rPr>
                <w:rFonts w:cs="Arial"/>
              </w:rPr>
              <w:t>1,2</w:t>
            </w:r>
          </w:p>
        </w:tc>
        <w:tc>
          <w:tcPr>
            <w:tcW w:w="1134" w:type="dxa"/>
            <w:vMerge w:val="restart"/>
            <w:tcBorders>
              <w:left w:val="single" w:sz="4" w:space="0" w:color="auto"/>
              <w:right w:val="single" w:sz="4" w:space="0" w:color="auto"/>
            </w:tcBorders>
          </w:tcPr>
          <w:p w14:paraId="7A5BB6B8" w14:textId="77777777" w:rsidR="00A94262" w:rsidRPr="00053FA3" w:rsidRDefault="00A94262" w:rsidP="00D938BE">
            <w:pPr>
              <w:pStyle w:val="TAC"/>
              <w:rPr>
                <w:rFonts w:cs="v4.2.0"/>
              </w:rPr>
            </w:pPr>
            <w:r w:rsidRPr="00053FA3">
              <w:rPr>
                <w:rFonts w:cs="v4.2.0"/>
              </w:rPr>
              <w:t>dBm/SCS</w:t>
            </w:r>
          </w:p>
        </w:tc>
        <w:tc>
          <w:tcPr>
            <w:tcW w:w="2268" w:type="dxa"/>
            <w:tcBorders>
              <w:left w:val="single" w:sz="4" w:space="0" w:color="auto"/>
              <w:bottom w:val="single" w:sz="4" w:space="0" w:color="auto"/>
              <w:right w:val="single" w:sz="4" w:space="0" w:color="auto"/>
            </w:tcBorders>
          </w:tcPr>
          <w:p w14:paraId="2B7DA429" w14:textId="77777777" w:rsidR="00A94262" w:rsidRPr="00053FA3" w:rsidRDefault="00A94262" w:rsidP="00D938BE">
            <w:pPr>
              <w:pStyle w:val="TAC"/>
              <w:rPr>
                <w:rFonts w:cs="v4.2.0"/>
              </w:rPr>
            </w:pPr>
            <w:r w:rsidRPr="00053FA3">
              <w:rPr>
                <w:rFonts w:cs="v4.2.0"/>
              </w:rPr>
              <w:t>-87</w:t>
            </w:r>
          </w:p>
        </w:tc>
      </w:tr>
      <w:tr w:rsidR="00A94262" w:rsidRPr="00053FA3" w14:paraId="2CA43AC2"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03E225FA" w14:textId="77777777" w:rsidR="00A94262" w:rsidRPr="00053FA3"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5D797DA" w14:textId="77777777" w:rsidR="00A94262" w:rsidRPr="00053FA3" w:rsidRDefault="00A94262" w:rsidP="00D938BE">
            <w:pPr>
              <w:pStyle w:val="TAL"/>
              <w:rPr>
                <w:rFonts w:cs="v4.2.0"/>
              </w:rPr>
            </w:pPr>
            <w:r w:rsidRPr="00053FA3">
              <w:rPr>
                <w:rFonts w:cs="Arial"/>
              </w:rPr>
              <w:t>Config</w:t>
            </w:r>
            <w:r w:rsidRPr="00053FA3">
              <w:rPr>
                <w:rFonts w:eastAsia="Malgun Gothic"/>
                <w:szCs w:val="18"/>
              </w:rPr>
              <w:t xml:space="preserve"> </w:t>
            </w:r>
            <w:r w:rsidRPr="00053FA3">
              <w:rPr>
                <w:szCs w:val="18"/>
              </w:rPr>
              <w:t>3</w:t>
            </w:r>
          </w:p>
        </w:tc>
        <w:tc>
          <w:tcPr>
            <w:tcW w:w="1134" w:type="dxa"/>
            <w:vMerge/>
            <w:tcBorders>
              <w:left w:val="single" w:sz="4" w:space="0" w:color="auto"/>
              <w:bottom w:val="single" w:sz="4" w:space="0" w:color="auto"/>
              <w:right w:val="single" w:sz="4" w:space="0" w:color="auto"/>
            </w:tcBorders>
          </w:tcPr>
          <w:p w14:paraId="0AE94A3C" w14:textId="77777777" w:rsidR="00A94262" w:rsidRPr="00053FA3"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32D19094" w14:textId="77777777" w:rsidR="00A94262" w:rsidRPr="00053FA3" w:rsidRDefault="00A94262" w:rsidP="00D938BE">
            <w:pPr>
              <w:pStyle w:val="TAC"/>
              <w:rPr>
                <w:rFonts w:cs="v4.2.0"/>
              </w:rPr>
            </w:pPr>
            <w:r w:rsidRPr="00053FA3">
              <w:rPr>
                <w:rFonts w:cs="v4.2.0"/>
              </w:rPr>
              <w:t>-84</w:t>
            </w:r>
          </w:p>
        </w:tc>
      </w:tr>
      <w:tr w:rsidR="00A94262" w:rsidRPr="00053FA3" w14:paraId="02BB4C2E" w14:textId="77777777" w:rsidTr="00D938BE">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36EF8C6" w14:textId="77777777" w:rsidR="00A94262" w:rsidRPr="00053FA3" w:rsidRDefault="00A94262" w:rsidP="00D938BE">
            <w:pPr>
              <w:pStyle w:val="TAL"/>
            </w:pPr>
            <w:r w:rsidRPr="00053FA3">
              <w:t>Ê</w:t>
            </w:r>
            <w:r w:rsidRPr="00053FA3">
              <w:rPr>
                <w:vertAlign w:val="subscript"/>
              </w:rPr>
              <w:t>s</w:t>
            </w:r>
            <w:r w:rsidRPr="00053FA3">
              <w:t>/I</w:t>
            </w:r>
            <w:r w:rsidRPr="00053FA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34A84AB" w14:textId="77777777" w:rsidR="00A94262" w:rsidRPr="00053FA3" w:rsidRDefault="00A94262" w:rsidP="00D938BE">
            <w:pPr>
              <w:pStyle w:val="TAC"/>
            </w:pPr>
            <w:r w:rsidRPr="00053FA3">
              <w:t>dB</w:t>
            </w:r>
          </w:p>
        </w:tc>
        <w:tc>
          <w:tcPr>
            <w:tcW w:w="2268" w:type="dxa"/>
            <w:tcBorders>
              <w:top w:val="single" w:sz="4" w:space="0" w:color="auto"/>
              <w:left w:val="single" w:sz="4" w:space="0" w:color="auto"/>
              <w:bottom w:val="single" w:sz="4" w:space="0" w:color="auto"/>
              <w:right w:val="single" w:sz="4" w:space="0" w:color="auto"/>
            </w:tcBorders>
            <w:hideMark/>
          </w:tcPr>
          <w:p w14:paraId="1CD06B91" w14:textId="77777777" w:rsidR="00A94262" w:rsidRPr="00053FA3" w:rsidRDefault="00A94262" w:rsidP="00D938BE">
            <w:pPr>
              <w:pStyle w:val="TAC"/>
              <w:rPr>
                <w:rFonts w:cs="v4.2.0"/>
              </w:rPr>
            </w:pPr>
            <w:r w:rsidRPr="00053FA3">
              <w:t>17</w:t>
            </w:r>
          </w:p>
        </w:tc>
      </w:tr>
      <w:tr w:rsidR="00A94262" w:rsidRPr="00053FA3" w14:paraId="44F08530" w14:textId="77777777" w:rsidTr="00D938BE">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66664485" w14:textId="77777777" w:rsidR="00A94262" w:rsidRPr="00053FA3" w:rsidRDefault="00A94262" w:rsidP="00D938BE">
            <w:pPr>
              <w:pStyle w:val="TAL"/>
            </w:pPr>
            <w:r w:rsidRPr="00053FA3">
              <w:t>Ê</w:t>
            </w:r>
            <w:r w:rsidRPr="00053FA3">
              <w:rPr>
                <w:vertAlign w:val="subscript"/>
              </w:rPr>
              <w:t>s</w:t>
            </w:r>
            <w:r w:rsidRPr="00053FA3">
              <w:t>/N</w:t>
            </w:r>
            <w:r w:rsidRPr="00053FA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C5F8AEA" w14:textId="77777777" w:rsidR="00A94262" w:rsidRPr="00053FA3" w:rsidRDefault="00A94262" w:rsidP="00D938BE">
            <w:pPr>
              <w:pStyle w:val="TAC"/>
            </w:pPr>
            <w:r w:rsidRPr="00053FA3">
              <w:t>dB</w:t>
            </w:r>
          </w:p>
        </w:tc>
        <w:tc>
          <w:tcPr>
            <w:tcW w:w="2268" w:type="dxa"/>
            <w:tcBorders>
              <w:top w:val="single" w:sz="4" w:space="0" w:color="auto"/>
              <w:left w:val="single" w:sz="4" w:space="0" w:color="auto"/>
              <w:bottom w:val="single" w:sz="4" w:space="0" w:color="auto"/>
              <w:right w:val="single" w:sz="4" w:space="0" w:color="auto"/>
            </w:tcBorders>
          </w:tcPr>
          <w:p w14:paraId="786139BA" w14:textId="77777777" w:rsidR="00A94262" w:rsidRPr="00053FA3" w:rsidRDefault="00A94262" w:rsidP="00D938BE">
            <w:pPr>
              <w:pStyle w:val="TAC"/>
              <w:rPr>
                <w:rFonts w:cs="v4.2.0"/>
              </w:rPr>
            </w:pPr>
            <w:r w:rsidRPr="00053FA3">
              <w:t>17</w:t>
            </w:r>
          </w:p>
        </w:tc>
      </w:tr>
      <w:tr w:rsidR="00A94262" w:rsidRPr="00053FA3" w14:paraId="3A9A925D"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A325C93" w14:textId="77777777" w:rsidR="00A94262" w:rsidRPr="00053FA3" w:rsidRDefault="00A94262" w:rsidP="00D938BE">
            <w:pPr>
              <w:pStyle w:val="TAL"/>
            </w:pPr>
            <w:r w:rsidRPr="00053FA3">
              <w:lastRenderedPageBreak/>
              <w:t>Io</w:t>
            </w:r>
            <w:r w:rsidRPr="00053FA3">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1660F2" w14:textId="77777777" w:rsidR="00A94262" w:rsidRPr="00053FA3" w:rsidRDefault="00A94262" w:rsidP="00D938BE">
            <w:pPr>
              <w:pStyle w:val="TAL"/>
            </w:pPr>
            <w:r w:rsidRPr="00053FA3">
              <w:t>Config</w:t>
            </w:r>
            <w:r w:rsidRPr="00053FA3">
              <w:rPr>
                <w:rFonts w:eastAsia="Malgun Gothic"/>
                <w:szCs w:val="18"/>
              </w:rPr>
              <w:t xml:space="preserve"> </w:t>
            </w:r>
            <w:r w:rsidRPr="00053FA3">
              <w:t>1,2</w:t>
            </w:r>
          </w:p>
        </w:tc>
        <w:tc>
          <w:tcPr>
            <w:tcW w:w="1134" w:type="dxa"/>
            <w:tcBorders>
              <w:top w:val="single" w:sz="4" w:space="0" w:color="auto"/>
              <w:left w:val="single" w:sz="4" w:space="0" w:color="auto"/>
              <w:bottom w:val="single" w:sz="4" w:space="0" w:color="auto"/>
              <w:right w:val="single" w:sz="4" w:space="0" w:color="auto"/>
            </w:tcBorders>
          </w:tcPr>
          <w:p w14:paraId="4A92132F" w14:textId="77777777" w:rsidR="00A94262" w:rsidRPr="00053FA3" w:rsidRDefault="00A94262" w:rsidP="00D938BE">
            <w:pPr>
              <w:pStyle w:val="TAC"/>
            </w:pPr>
            <w:r w:rsidRPr="00053FA3">
              <w:t>dBm/</w:t>
            </w:r>
          </w:p>
          <w:p w14:paraId="60F6C1CC" w14:textId="77777777" w:rsidR="00A94262" w:rsidRPr="00053FA3" w:rsidRDefault="00A94262" w:rsidP="00D938BE">
            <w:pPr>
              <w:pStyle w:val="TAC"/>
            </w:pPr>
            <w:r w:rsidRPr="00053FA3">
              <w:t>9.36MHz</w:t>
            </w:r>
          </w:p>
        </w:tc>
        <w:tc>
          <w:tcPr>
            <w:tcW w:w="2268" w:type="dxa"/>
            <w:tcBorders>
              <w:top w:val="single" w:sz="4" w:space="0" w:color="auto"/>
              <w:left w:val="single" w:sz="4" w:space="0" w:color="auto"/>
              <w:bottom w:val="single" w:sz="4" w:space="0" w:color="auto"/>
              <w:right w:val="single" w:sz="4" w:space="0" w:color="auto"/>
            </w:tcBorders>
          </w:tcPr>
          <w:p w14:paraId="75759323" w14:textId="77777777" w:rsidR="00A94262" w:rsidRPr="00053FA3" w:rsidRDefault="00A94262" w:rsidP="00D938BE">
            <w:pPr>
              <w:pStyle w:val="TAC"/>
              <w:rPr>
                <w:rFonts w:cs="v4.2.0"/>
              </w:rPr>
            </w:pPr>
            <w:r w:rsidRPr="00053FA3">
              <w:rPr>
                <w:rFonts w:cs="v4.2.0"/>
              </w:rPr>
              <w:t>-58.96</w:t>
            </w:r>
          </w:p>
        </w:tc>
      </w:tr>
      <w:tr w:rsidR="00A94262" w:rsidRPr="00053FA3" w14:paraId="05BE339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6EDBBF2" w14:textId="77777777" w:rsidR="00A94262" w:rsidRPr="00053FA3"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501BA9" w14:textId="77777777" w:rsidR="00A94262" w:rsidRPr="00053FA3" w:rsidRDefault="00A94262" w:rsidP="00D938BE">
            <w:pPr>
              <w:pStyle w:val="TAL"/>
            </w:pPr>
            <w:r w:rsidRPr="00053FA3">
              <w:t>Config</w:t>
            </w:r>
            <w:r w:rsidRPr="00053FA3">
              <w:rPr>
                <w:rFonts w:eastAsia="Malgun Gothic"/>
                <w:szCs w:val="18"/>
              </w:rPr>
              <w:t xml:space="preserve"> </w:t>
            </w:r>
            <w:r w:rsidRPr="00053FA3">
              <w:t>3</w:t>
            </w:r>
          </w:p>
        </w:tc>
        <w:tc>
          <w:tcPr>
            <w:tcW w:w="1134" w:type="dxa"/>
            <w:tcBorders>
              <w:top w:val="single" w:sz="4" w:space="0" w:color="auto"/>
              <w:left w:val="single" w:sz="4" w:space="0" w:color="auto"/>
              <w:bottom w:val="single" w:sz="4" w:space="0" w:color="auto"/>
              <w:right w:val="single" w:sz="4" w:space="0" w:color="auto"/>
            </w:tcBorders>
          </w:tcPr>
          <w:p w14:paraId="1142200D" w14:textId="77777777" w:rsidR="00A94262" w:rsidRPr="00053FA3" w:rsidRDefault="00A94262" w:rsidP="00D938BE">
            <w:pPr>
              <w:pStyle w:val="TAC"/>
            </w:pPr>
            <w:r w:rsidRPr="00053FA3">
              <w:t>dBm/</w:t>
            </w:r>
          </w:p>
          <w:p w14:paraId="30D45DBA" w14:textId="77777777" w:rsidR="00A94262" w:rsidRPr="00053FA3" w:rsidRDefault="00A94262" w:rsidP="00D938BE">
            <w:pPr>
              <w:pStyle w:val="TAC"/>
            </w:pPr>
            <w:r w:rsidRPr="00053FA3">
              <w:t>38.16MHz</w:t>
            </w:r>
          </w:p>
        </w:tc>
        <w:tc>
          <w:tcPr>
            <w:tcW w:w="2268" w:type="dxa"/>
            <w:tcBorders>
              <w:top w:val="single" w:sz="4" w:space="0" w:color="auto"/>
              <w:left w:val="single" w:sz="4" w:space="0" w:color="auto"/>
              <w:bottom w:val="single" w:sz="4" w:space="0" w:color="auto"/>
              <w:right w:val="single" w:sz="4" w:space="0" w:color="auto"/>
            </w:tcBorders>
          </w:tcPr>
          <w:p w14:paraId="5E1C7B97" w14:textId="77777777" w:rsidR="00A94262" w:rsidRPr="00053FA3" w:rsidRDefault="00A94262" w:rsidP="00D938BE">
            <w:pPr>
              <w:pStyle w:val="TAC"/>
              <w:rPr>
                <w:rFonts w:cs="v4.2.0"/>
              </w:rPr>
            </w:pPr>
            <w:r w:rsidRPr="00053FA3">
              <w:rPr>
                <w:rFonts w:cs="v4.2.0"/>
              </w:rPr>
              <w:t>-52.86</w:t>
            </w:r>
          </w:p>
        </w:tc>
      </w:tr>
      <w:tr w:rsidR="00A94262" w:rsidRPr="00053FA3" w14:paraId="21043056" w14:textId="77777777" w:rsidTr="00D938BE">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CDD243" w14:textId="77777777" w:rsidR="00A94262" w:rsidRPr="00053FA3" w:rsidRDefault="00A94262" w:rsidP="00D938BE">
            <w:pPr>
              <w:pStyle w:val="TAN"/>
              <w:rPr>
                <w:szCs w:val="18"/>
              </w:rPr>
            </w:pPr>
            <w:r w:rsidRPr="00053FA3">
              <w:rPr>
                <w:szCs w:val="18"/>
              </w:rPr>
              <w:t>Note 1:</w:t>
            </w:r>
            <w:r w:rsidRPr="00053FA3">
              <w:rPr>
                <w:szCs w:val="18"/>
              </w:rPr>
              <w:tab/>
            </w:r>
            <w:r w:rsidRPr="00053FA3">
              <w:t>OCNG shall be used such that both cells are fully allocated and a constant total transmitted power spectral density is achieved for all OFDM symbols.</w:t>
            </w:r>
          </w:p>
          <w:p w14:paraId="2F084D33" w14:textId="77777777" w:rsidR="00A94262" w:rsidRPr="00053FA3" w:rsidRDefault="00A94262" w:rsidP="00D938BE">
            <w:pPr>
              <w:pStyle w:val="TAN"/>
              <w:rPr>
                <w:szCs w:val="18"/>
              </w:rPr>
            </w:pPr>
            <w:r w:rsidRPr="00053FA3">
              <w:rPr>
                <w:szCs w:val="18"/>
              </w:rPr>
              <w:t>Note 2:</w:t>
            </w:r>
            <w:r w:rsidRPr="00053FA3">
              <w:rPr>
                <w:szCs w:val="18"/>
              </w:rPr>
              <w:tab/>
            </w:r>
            <w:r w:rsidRPr="00053FA3">
              <w:t xml:space="preserve">Interference from other cells and noise sources not specified in the test is assumed to be constant over subcarriers and time and shall be modelled as AWGN of appropriate power for </w:t>
            </w:r>
            <w:r w:rsidRPr="00053FA3">
              <w:rPr>
                <w:szCs w:val="18"/>
              </w:rPr>
              <w:t>N</w:t>
            </w:r>
            <w:r w:rsidRPr="00053FA3">
              <w:rPr>
                <w:szCs w:val="18"/>
                <w:vertAlign w:val="subscript"/>
              </w:rPr>
              <w:t>oc</w:t>
            </w:r>
            <w:r w:rsidRPr="00053FA3">
              <w:rPr>
                <w:szCs w:val="18"/>
              </w:rPr>
              <w:t xml:space="preserve"> to be fulfilled.</w:t>
            </w:r>
          </w:p>
          <w:p w14:paraId="6C8676EA" w14:textId="77777777" w:rsidR="00A94262" w:rsidRPr="00053FA3" w:rsidRDefault="00A94262" w:rsidP="00D938BE">
            <w:pPr>
              <w:pStyle w:val="TAN"/>
              <w:rPr>
                <w:szCs w:val="18"/>
              </w:rPr>
            </w:pPr>
            <w:r w:rsidRPr="00053FA3">
              <w:rPr>
                <w:szCs w:val="18"/>
              </w:rPr>
              <w:t>Note 3:</w:t>
            </w:r>
            <w:r w:rsidRPr="00053FA3">
              <w:tab/>
              <w:t>SS-RSRP and Io levels have been derived from other parameters for information purposes. They are not settable parameters themselves.</w:t>
            </w:r>
          </w:p>
          <w:p w14:paraId="7D8CE398" w14:textId="77777777" w:rsidR="00A94262" w:rsidRPr="00053FA3" w:rsidRDefault="00A94262" w:rsidP="00D938BE">
            <w:pPr>
              <w:pStyle w:val="TAN"/>
              <w:rPr>
                <w:rFonts w:cs="v4.2.0"/>
              </w:rPr>
            </w:pPr>
            <w:r w:rsidRPr="00053FA3">
              <w:rPr>
                <w:szCs w:val="18"/>
              </w:rPr>
              <w:t>Note 4:</w:t>
            </w:r>
            <w:r w:rsidRPr="00053FA3">
              <w:rPr>
                <w:szCs w:val="18"/>
              </w:rPr>
              <w:tab/>
              <w:t xml:space="preserve">Note 4: For unpaired spectrum, a DL BWP is linked with an UL BWP. DLBWP.0.2 is linked with ULBWP.0.2; DLBWP.1.1 is linked with ULBWP.1.1; DLBWP.1.3 is linked with ULBWP.1.3 defined in clause 12 </w:t>
            </w:r>
            <w:r w:rsidRPr="00053FA3">
              <w:t>of TS 38.213 [8]</w:t>
            </w:r>
            <w:r w:rsidRPr="00053FA3">
              <w:rPr>
                <w:szCs w:val="18"/>
              </w:rPr>
              <w:t>.</w:t>
            </w:r>
          </w:p>
        </w:tc>
      </w:tr>
    </w:tbl>
    <w:p w14:paraId="38BF1F4C" w14:textId="77777777" w:rsidR="00A94262" w:rsidRPr="00053FA3" w:rsidRDefault="00A94262" w:rsidP="00A94262">
      <w:pPr>
        <w:rPr>
          <w:lang w:eastAsia="x-none"/>
        </w:rPr>
      </w:pPr>
    </w:p>
    <w:p w14:paraId="17206819" w14:textId="77777777" w:rsidR="00A94262" w:rsidRPr="00053FA3" w:rsidRDefault="00A94262" w:rsidP="00A94262">
      <w:r w:rsidRPr="00053FA3">
        <w:t>During T1, the UE shall be ready for the reception of uplink grant for Cell from the first DL slot that occurs right after the beginning of slot</w:t>
      </w:r>
      <w:r w:rsidRPr="00053FA3">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53FA3">
        <w:t xml:space="preserve"> and starts to report valid ACK/NACK for PCell from the first UL slot that occurs after the beginning of DL slot</w:t>
      </w:r>
      <w:r w:rsidRPr="00053FA3">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53FA3">
        <w:t>.</w:t>
      </w:r>
    </w:p>
    <w:p w14:paraId="5146577B" w14:textId="77777777" w:rsidR="00A94262" w:rsidRPr="00053FA3" w:rsidRDefault="00A94262" w:rsidP="00A94262">
      <w:pPr>
        <w:jc w:val="both"/>
      </w:pPr>
      <w:r w:rsidRPr="00053FA3">
        <w:t xml:space="preserve">Where, </w:t>
      </w:r>
      <w:r w:rsidRPr="00053FA3">
        <w:rPr>
          <w:i/>
        </w:rPr>
        <w:t>k1</w:t>
      </w:r>
      <w:r w:rsidRPr="00053FA3">
        <w:t xml:space="preserve"> is the timing between DL data receiving and acknowledgement as specified in [12].</w:t>
      </w:r>
    </w:p>
    <w:p w14:paraId="1296DFB4" w14:textId="77777777" w:rsidR="00A94262" w:rsidRPr="00053FA3" w:rsidRDefault="00A94262" w:rsidP="00A94262">
      <w:pPr>
        <w:jc w:val="both"/>
      </w:pPr>
      <w:r w:rsidRPr="00053FA3">
        <w:t>All of the above test requirements shall be fulfilled in order for the observed Cell active BWP switch delay to be counted as correct.</w:t>
      </w:r>
    </w:p>
    <w:p w14:paraId="4110C3F3" w14:textId="77777777" w:rsidR="00A94262" w:rsidRPr="00053FA3" w:rsidRDefault="00A94262" w:rsidP="00A94262">
      <w:r w:rsidRPr="00053FA3">
        <w:t>The rate of correct events observed during repeated tests shall be at least 90%.</w:t>
      </w:r>
    </w:p>
    <w:p w14:paraId="18FD1BA6" w14:textId="04670CD9" w:rsidR="00FF4C35" w:rsidRPr="00CB37AD" w:rsidRDefault="004F3E68" w:rsidP="00FF4C35">
      <w:pPr>
        <w:pStyle w:val="H6"/>
        <w:rPr>
          <w:b/>
          <w:noProof/>
          <w:color w:val="00B0F0"/>
        </w:rPr>
      </w:pPr>
      <w:r w:rsidRPr="00053FA3">
        <w:rPr>
          <w:b/>
          <w:noProof/>
          <w:color w:val="00B0F0"/>
        </w:rPr>
        <w:t>&lt;End of modified section 1</w:t>
      </w:r>
      <w:r w:rsidR="00FF4C35" w:rsidRPr="00053FA3">
        <w:rPr>
          <w:b/>
          <w:noProof/>
          <w:color w:val="00B0F0"/>
        </w:rPr>
        <w:t>&gt;</w:t>
      </w:r>
    </w:p>
    <w:p w14:paraId="69BD29E5" w14:textId="77777777" w:rsidR="00FF4C35" w:rsidRPr="00FF4C35" w:rsidRDefault="00FF4C35" w:rsidP="00FF4C35"/>
    <w:sectPr w:rsidR="00FF4C35" w:rsidRPr="00FF4C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B84D1" w14:textId="77777777" w:rsidR="001C48A6" w:rsidRDefault="001C48A6">
      <w:r>
        <w:separator/>
      </w:r>
    </w:p>
  </w:endnote>
  <w:endnote w:type="continuationSeparator" w:id="0">
    <w:p w14:paraId="52E9F762" w14:textId="77777777" w:rsidR="001C48A6" w:rsidRDefault="001C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C9D57" w14:textId="77777777" w:rsidR="001C48A6" w:rsidRDefault="001C48A6">
      <w:r>
        <w:separator/>
      </w:r>
    </w:p>
  </w:footnote>
  <w:footnote w:type="continuationSeparator" w:id="0">
    <w:p w14:paraId="2AFF9068" w14:textId="77777777" w:rsidR="001C48A6" w:rsidRDefault="001C4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53FA3" w:rsidRDefault="00053F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53FA3" w:rsidRDefault="00053F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53FA3" w:rsidRDefault="00053F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53FA3" w:rsidRDefault="00053F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4EC"/>
    <w:rsid w:val="00015B8F"/>
    <w:rsid w:val="00022E4A"/>
    <w:rsid w:val="00024DD3"/>
    <w:rsid w:val="00030FA0"/>
    <w:rsid w:val="00031B92"/>
    <w:rsid w:val="000337AD"/>
    <w:rsid w:val="00053FA3"/>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C48A6"/>
    <w:rsid w:val="001D7024"/>
    <w:rsid w:val="001E41F3"/>
    <w:rsid w:val="001E6674"/>
    <w:rsid w:val="002006D8"/>
    <w:rsid w:val="00202601"/>
    <w:rsid w:val="002173C9"/>
    <w:rsid w:val="00230BAA"/>
    <w:rsid w:val="002336BC"/>
    <w:rsid w:val="00243D4E"/>
    <w:rsid w:val="00250319"/>
    <w:rsid w:val="0026004D"/>
    <w:rsid w:val="002640DD"/>
    <w:rsid w:val="00265225"/>
    <w:rsid w:val="002654FD"/>
    <w:rsid w:val="00275D12"/>
    <w:rsid w:val="00284FEB"/>
    <w:rsid w:val="002860C4"/>
    <w:rsid w:val="002A159A"/>
    <w:rsid w:val="002A6C3A"/>
    <w:rsid w:val="002A7AF1"/>
    <w:rsid w:val="002B5741"/>
    <w:rsid w:val="002C22AA"/>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A19"/>
    <w:rsid w:val="003E1A36"/>
    <w:rsid w:val="003F0B48"/>
    <w:rsid w:val="003F1B8D"/>
    <w:rsid w:val="003F1CA6"/>
    <w:rsid w:val="003F6C45"/>
    <w:rsid w:val="003F733C"/>
    <w:rsid w:val="00403AF5"/>
    <w:rsid w:val="004067D6"/>
    <w:rsid w:val="00410371"/>
    <w:rsid w:val="004177AC"/>
    <w:rsid w:val="00423AAE"/>
    <w:rsid w:val="004242F1"/>
    <w:rsid w:val="00425430"/>
    <w:rsid w:val="00431D90"/>
    <w:rsid w:val="004355C1"/>
    <w:rsid w:val="00450B7B"/>
    <w:rsid w:val="004551DA"/>
    <w:rsid w:val="00460E14"/>
    <w:rsid w:val="004826D1"/>
    <w:rsid w:val="004851E5"/>
    <w:rsid w:val="004A220A"/>
    <w:rsid w:val="004A389E"/>
    <w:rsid w:val="004B75B7"/>
    <w:rsid w:val="004C49F4"/>
    <w:rsid w:val="004C5292"/>
    <w:rsid w:val="004D1562"/>
    <w:rsid w:val="004D44BC"/>
    <w:rsid w:val="004D4B29"/>
    <w:rsid w:val="004F3E68"/>
    <w:rsid w:val="004F57F4"/>
    <w:rsid w:val="0051580D"/>
    <w:rsid w:val="005169D2"/>
    <w:rsid w:val="00525C0B"/>
    <w:rsid w:val="0054382A"/>
    <w:rsid w:val="00547111"/>
    <w:rsid w:val="00550E6D"/>
    <w:rsid w:val="00552CD4"/>
    <w:rsid w:val="0058019A"/>
    <w:rsid w:val="00592D74"/>
    <w:rsid w:val="005973A7"/>
    <w:rsid w:val="005A3DC0"/>
    <w:rsid w:val="005C535A"/>
    <w:rsid w:val="005C73F7"/>
    <w:rsid w:val="005D74F5"/>
    <w:rsid w:val="005E2C44"/>
    <w:rsid w:val="005E6649"/>
    <w:rsid w:val="005F06F3"/>
    <w:rsid w:val="00603DC9"/>
    <w:rsid w:val="00621188"/>
    <w:rsid w:val="006257ED"/>
    <w:rsid w:val="00632871"/>
    <w:rsid w:val="00640B56"/>
    <w:rsid w:val="00650C68"/>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0DDB"/>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30AE9"/>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3EA3"/>
    <w:rsid w:val="00924C35"/>
    <w:rsid w:val="00941E30"/>
    <w:rsid w:val="0095189D"/>
    <w:rsid w:val="009632CE"/>
    <w:rsid w:val="00967455"/>
    <w:rsid w:val="00971E01"/>
    <w:rsid w:val="0097460A"/>
    <w:rsid w:val="009777D9"/>
    <w:rsid w:val="00991B88"/>
    <w:rsid w:val="0099334A"/>
    <w:rsid w:val="009971F0"/>
    <w:rsid w:val="009A2D8A"/>
    <w:rsid w:val="009A3F54"/>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A6028"/>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67B97"/>
    <w:rsid w:val="00B7439E"/>
    <w:rsid w:val="00B83361"/>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87D89"/>
    <w:rsid w:val="00C90502"/>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38BE"/>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26E96"/>
    <w:rsid w:val="00F300FB"/>
    <w:rsid w:val="00F66AB0"/>
    <w:rsid w:val="00F671BC"/>
    <w:rsid w:val="00F80144"/>
    <w:rsid w:val="00FA0347"/>
    <w:rsid w:val="00FA306C"/>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A7C7A-C154-4775-8E54-8AC92AAB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8001</Words>
  <Characters>45609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2021-08-27T06:24:00Z</dcterms:created>
  <dcterms:modified xsi:type="dcterms:W3CDTF">2021-08-28T03:32:00Z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(3)b7g4ZsgLXC3PTqYDId6mHxaKPxl6+yo26vUnlfXzwGt/aNZxQrwtQc7u9uXreTvFEorJXnfQ
UDdyj6pK71qVGaciEK/IMHzaCPYQx4Cb7k++rDkNIyDtcD1UkGOXitOLRznVz2zDB1CWRKiu
iTZ7Lb2OJbjszYvbxDv62gkKjJW4kHsTvfRbRp/sBUgsUVU/5cUBj/gIpsvYYxNDOeUTDKd4
hn5UFn89tk4/UUlytT</vt:lpwstr>
  </property>
  <property fmtid="{D5CDD505-2E9C-101B-9397-08002B2CF9AE}" pid="22" name="_2015_ms_pID_7253431">
    <vt:lpwstr>dqkLNt/a+UF1EKT5rmPpBwBmwnb6Y95yZMIfbhQVsxqKyl20/ly1RH
qkOXJhRPvwqQnBEDmKkhZfAJY1OZwWIVPFd7z8X9kZDVBYPTWPH4K2tFyr0DUDe3f/oKbQVP
QD1TYVBTsE2vY3bOaUnkgFrVcXIJMU58BmdSlBYd80RlIWz3+yJJwKoJ1g+EVnFZHhEigC23
3U2FuMjbzhfPfElyzN67HcZRQ/iArVTKumuM</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1629982800</vt:lpwstr>
  </property>
</Properties>
</file>